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55476" w14:textId="47DB2DA6" w:rsidR="79C0B60A" w:rsidRDefault="79C0B60A" w:rsidP="79C0B60A">
      <w:pPr>
        <w:tabs>
          <w:tab w:val="left" w:pos="2127"/>
        </w:tabs>
        <w:spacing w:before="120" w:after="120"/>
        <w:ind w:left="2127" w:hanging="2127"/>
      </w:pPr>
      <w:r w:rsidRPr="79C0B60A">
        <w:rPr>
          <w:rFonts w:ascii="Arial" w:eastAsia="Arial" w:hAnsi="Arial" w:cs="Arial"/>
          <w:b/>
          <w:bCs/>
          <w:sz w:val="24"/>
          <w:szCs w:val="24"/>
          <w:lang w:val="en-GB"/>
        </w:rPr>
        <w:t>Source:</w:t>
      </w:r>
      <w:r>
        <w:tab/>
      </w:r>
      <w:r w:rsidR="00464835" w:rsidRPr="79C0B60A">
        <w:rPr>
          <w:rFonts w:ascii="Arial" w:eastAsia="Arial" w:hAnsi="Arial" w:cs="Arial"/>
          <w:b/>
          <w:bCs/>
          <w:sz w:val="24"/>
          <w:szCs w:val="24"/>
          <w:lang w:val="en-GB"/>
        </w:rPr>
        <w:t>SA4 Audio SWG Chair and Vice-Chair</w:t>
      </w:r>
      <w:r w:rsidR="00464835">
        <w:rPr>
          <w:rStyle w:val="Appelnotedebasdep"/>
          <w:rFonts w:eastAsia="Arial" w:cs="Arial"/>
          <w:b/>
          <w:bCs/>
          <w:lang w:val="en-GB"/>
        </w:rPr>
        <w:footnoteReference w:id="2"/>
      </w:r>
      <w:r w:rsidR="00464835" w:rsidRPr="00C76C4F">
        <w:rPr>
          <w:rFonts w:ascii="Arial" w:eastAsia="Arial" w:hAnsi="Arial" w:cs="Arial"/>
          <w:b/>
          <w:bCs/>
          <w:lang w:val="en-GB"/>
        </w:rPr>
        <w:t xml:space="preserve"> (Ericsson LM, Orange)</w:t>
      </w:r>
    </w:p>
    <w:p w14:paraId="0427EBDA" w14:textId="497C399A" w:rsidR="79C0B60A" w:rsidRPr="001C0908" w:rsidRDefault="1DDAD6FA" w:rsidP="001C0908">
      <w:pPr>
        <w:tabs>
          <w:tab w:val="left" w:pos="2127"/>
        </w:tabs>
        <w:spacing w:before="120" w:after="120"/>
        <w:ind w:left="2127" w:hanging="2127"/>
        <w:rPr>
          <w:rFonts w:ascii="Arial" w:eastAsia="Arial" w:hAnsi="Arial" w:cs="Arial"/>
          <w:b/>
          <w:bCs/>
          <w:sz w:val="24"/>
          <w:szCs w:val="24"/>
          <w:lang w:val="en-GB"/>
        </w:rPr>
      </w:pPr>
      <w:r w:rsidRPr="1DDAD6FA">
        <w:rPr>
          <w:rFonts w:ascii="Arial" w:eastAsia="Arial" w:hAnsi="Arial" w:cs="Arial"/>
          <w:b/>
          <w:bCs/>
          <w:sz w:val="24"/>
          <w:szCs w:val="24"/>
          <w:lang w:val="en-GB"/>
        </w:rPr>
        <w:t xml:space="preserve">Title:  </w:t>
      </w:r>
      <w:r w:rsidR="79C0B60A">
        <w:tab/>
      </w:r>
      <w:r w:rsidRPr="1DDAD6FA">
        <w:rPr>
          <w:rFonts w:ascii="Arial" w:eastAsia="Arial" w:hAnsi="Arial" w:cs="Arial"/>
          <w:b/>
          <w:bCs/>
          <w:sz w:val="24"/>
          <w:szCs w:val="24"/>
          <w:lang w:val="en-GB"/>
        </w:rPr>
        <w:t xml:space="preserve">Report from </w:t>
      </w:r>
      <w:r w:rsidRPr="001C0908">
        <w:rPr>
          <w:rFonts w:ascii="Arial" w:eastAsia="Arial" w:hAnsi="Arial" w:cs="Arial"/>
          <w:b/>
          <w:bCs/>
          <w:sz w:val="24"/>
          <w:szCs w:val="24"/>
          <w:lang w:val="en-GB"/>
        </w:rPr>
        <w:t>Audio SWG</w:t>
      </w:r>
      <w:r w:rsidRPr="1DDAD6FA">
        <w:rPr>
          <w:rFonts w:ascii="Arial" w:eastAsia="Arial" w:hAnsi="Arial" w:cs="Arial"/>
          <w:b/>
          <w:bCs/>
          <w:sz w:val="24"/>
          <w:szCs w:val="24"/>
          <w:lang w:val="en-GB"/>
        </w:rPr>
        <w:t xml:space="preserve"> during 3GPP SA4#131</w:t>
      </w:r>
    </w:p>
    <w:p w14:paraId="50660EBF" w14:textId="3DBAA21C" w:rsidR="79C0B60A" w:rsidRPr="001C0908" w:rsidRDefault="79C0B60A" w:rsidP="001C0908">
      <w:pPr>
        <w:tabs>
          <w:tab w:val="left" w:pos="2127"/>
        </w:tabs>
        <w:spacing w:before="120" w:after="120"/>
        <w:ind w:left="2127" w:hanging="2127"/>
        <w:rPr>
          <w:rFonts w:ascii="Arial" w:eastAsia="Arial" w:hAnsi="Arial" w:cs="Arial"/>
          <w:b/>
          <w:bCs/>
          <w:sz w:val="24"/>
          <w:szCs w:val="24"/>
          <w:lang w:val="en-GB"/>
        </w:rPr>
      </w:pPr>
      <w:r w:rsidRPr="79C0B60A">
        <w:rPr>
          <w:rFonts w:ascii="Arial" w:eastAsia="Arial" w:hAnsi="Arial" w:cs="Arial"/>
          <w:b/>
          <w:bCs/>
          <w:sz w:val="24"/>
          <w:szCs w:val="24"/>
          <w:lang w:val="en-GB"/>
        </w:rPr>
        <w:t>Document for:       Approval</w:t>
      </w:r>
    </w:p>
    <w:p w14:paraId="5F479472" w14:textId="04C1CB2F" w:rsidR="79C0B60A" w:rsidRPr="001C0908" w:rsidRDefault="79C0B60A" w:rsidP="001C0908">
      <w:pPr>
        <w:tabs>
          <w:tab w:val="left" w:pos="2127"/>
        </w:tabs>
        <w:spacing w:before="120" w:after="120"/>
        <w:ind w:left="2127" w:hanging="2127"/>
        <w:rPr>
          <w:rFonts w:ascii="Arial" w:eastAsia="Arial" w:hAnsi="Arial" w:cs="Arial"/>
          <w:b/>
          <w:bCs/>
          <w:sz w:val="24"/>
          <w:szCs w:val="24"/>
          <w:lang w:val="en-GB"/>
        </w:rPr>
      </w:pPr>
      <w:r w:rsidRPr="79C0B60A">
        <w:rPr>
          <w:rFonts w:ascii="Arial" w:eastAsia="Arial" w:hAnsi="Arial" w:cs="Arial"/>
          <w:b/>
          <w:bCs/>
          <w:sz w:val="24"/>
          <w:szCs w:val="24"/>
          <w:lang w:val="en-GB"/>
        </w:rPr>
        <w:t>Agenda Item:         12.1</w:t>
      </w:r>
    </w:p>
    <w:p w14:paraId="31C1AD63" w14:textId="0C3F8D9D" w:rsidR="79C0B60A" w:rsidRDefault="79C0B60A" w:rsidP="79C0B60A">
      <w:pPr>
        <w:pBdr>
          <w:top w:val="single" w:sz="12" w:space="1" w:color="000000"/>
        </w:pBdr>
        <w:spacing w:after="0" w:line="276" w:lineRule="auto"/>
      </w:pPr>
      <w:r w:rsidRPr="79C0B60A">
        <w:rPr>
          <w:rFonts w:ascii="Arial" w:eastAsia="Arial" w:hAnsi="Arial" w:cs="Arial"/>
          <w:sz w:val="20"/>
          <w:szCs w:val="20"/>
          <w:lang w:val="en-GB"/>
        </w:rPr>
        <w:t xml:space="preserve"> </w:t>
      </w:r>
    </w:p>
    <w:p w14:paraId="67F82BD2" w14:textId="6A8580E0" w:rsidR="79C0B60A" w:rsidRDefault="1DDAD6FA" w:rsidP="79C0B60A">
      <w:pPr>
        <w:pBdr>
          <w:top w:val="single" w:sz="12" w:space="1" w:color="000000"/>
        </w:pBdr>
        <w:spacing w:after="0" w:line="276" w:lineRule="auto"/>
      </w:pPr>
      <w:r w:rsidRPr="1DDAD6FA">
        <w:rPr>
          <w:rFonts w:ascii="Arial" w:eastAsia="Arial" w:hAnsi="Arial" w:cs="Arial"/>
        </w:rPr>
        <w:t xml:space="preserve"> </w:t>
      </w:r>
    </w:p>
    <w:p w14:paraId="6D864F59" w14:textId="376944B0" w:rsidR="1DDAD6FA" w:rsidRDefault="1DDAD6FA" w:rsidP="1DDAD6FA">
      <w:pPr>
        <w:pStyle w:val="Titre2"/>
        <w:spacing w:line="257" w:lineRule="auto"/>
      </w:pPr>
      <w:r w:rsidRPr="1DDAD6FA">
        <w:rPr>
          <w:rFonts w:ascii="Arial" w:eastAsia="Arial" w:hAnsi="Arial" w:cs="Arial"/>
          <w:b/>
          <w:bCs/>
          <w:color w:val="000000" w:themeColor="text1"/>
          <w:sz w:val="24"/>
          <w:szCs w:val="24"/>
        </w:rPr>
        <w:t>Executive Summary</w:t>
      </w:r>
    </w:p>
    <w:p w14:paraId="4899CFA5" w14:textId="29B526E7" w:rsidR="1DDAD6FA" w:rsidRDefault="1DDAD6FA" w:rsidP="1DDAD6FA"/>
    <w:p w14:paraId="2E4DD4F1" w14:textId="2235E8AD" w:rsidR="1DDAD6FA" w:rsidRDefault="1DDAD6FA" w:rsidP="1DDAD6FA">
      <w:pPr>
        <w:rPr>
          <w:rFonts w:ascii="Arial" w:eastAsia="Arial" w:hAnsi="Arial" w:cs="Arial"/>
        </w:rPr>
      </w:pPr>
      <w:r w:rsidRPr="1DDAD6FA">
        <w:rPr>
          <w:rFonts w:ascii="Arial" w:eastAsia="Arial" w:hAnsi="Arial" w:cs="Arial"/>
        </w:rPr>
        <w:t>The Audio SWG (46 delegates) met in 13 sessions (excluding offline sessions). In total the SWG handled 65 documents. The meeting outcome is summarized as follows:</w:t>
      </w:r>
    </w:p>
    <w:p w14:paraId="22779894" w14:textId="617714FF" w:rsidR="1DDAD6FA" w:rsidRDefault="1DDAD6FA" w:rsidP="1DDAD6FA">
      <w:pPr>
        <w:pStyle w:val="Paragraphedeliste"/>
        <w:numPr>
          <w:ilvl w:val="0"/>
          <w:numId w:val="60"/>
        </w:numPr>
        <w:spacing w:after="0" w:line="257" w:lineRule="auto"/>
        <w:rPr>
          <w:rFonts w:ascii="Arial" w:eastAsia="Arial" w:hAnsi="Arial" w:cs="Arial"/>
        </w:rPr>
      </w:pPr>
      <w:r w:rsidRPr="1DDAD6FA">
        <w:rPr>
          <w:rFonts w:ascii="Arial" w:eastAsia="Arial" w:hAnsi="Arial" w:cs="Arial"/>
        </w:rPr>
        <w:t>Rel-18 and earlier</w:t>
      </w:r>
    </w:p>
    <w:p w14:paraId="1077D773" w14:textId="544404ED" w:rsidR="1DDAD6FA" w:rsidRDefault="1DDAD6FA" w:rsidP="1DDAD6FA">
      <w:pPr>
        <w:pStyle w:val="Paragraphedeliste"/>
        <w:numPr>
          <w:ilvl w:val="1"/>
          <w:numId w:val="60"/>
        </w:numPr>
        <w:spacing w:after="0" w:line="257" w:lineRule="auto"/>
        <w:rPr>
          <w:rFonts w:ascii="Arial" w:eastAsia="Arial" w:hAnsi="Arial" w:cs="Arial"/>
        </w:rPr>
      </w:pPr>
      <w:r w:rsidRPr="1DDAD6FA">
        <w:rPr>
          <w:rFonts w:ascii="Arial" w:eastAsia="Arial" w:hAnsi="Arial" w:cs="Arial"/>
        </w:rPr>
        <w:t xml:space="preserve">CRs on corrections of the EVS algorithmic descriptions in TS 26.445 and 26.447 were </w:t>
      </w:r>
      <w:r w:rsidRPr="1DDAD6FA">
        <w:rPr>
          <w:rFonts w:ascii="Arial" w:eastAsia="Arial" w:hAnsi="Arial" w:cs="Arial"/>
          <w:color w:val="4472C4" w:themeColor="accent1"/>
        </w:rPr>
        <w:t xml:space="preserve">agreed </w:t>
      </w:r>
      <w:r w:rsidRPr="1DDAD6FA">
        <w:rPr>
          <w:rFonts w:ascii="Arial" w:eastAsia="Arial" w:hAnsi="Arial" w:cs="Arial"/>
        </w:rPr>
        <w:t xml:space="preserve">for Rel-12 to Rel-18 in </w:t>
      </w:r>
      <w:r w:rsidRPr="1DDAD6FA">
        <w:rPr>
          <w:rFonts w:ascii="Arial" w:eastAsia="Arial" w:hAnsi="Arial" w:cs="Arial"/>
          <w:color w:val="4472C4" w:themeColor="accent1"/>
        </w:rPr>
        <w:t xml:space="preserve">S4-250160, S4-250161, S4-250162, S4-250163, S4-250164, S4-250165, S4-250166 </w:t>
      </w:r>
      <w:r w:rsidRPr="1DDAD6FA">
        <w:rPr>
          <w:rFonts w:ascii="Arial" w:eastAsia="Arial" w:hAnsi="Arial" w:cs="Arial"/>
        </w:rPr>
        <w:t>and</w:t>
      </w:r>
      <w:r w:rsidRPr="1DDAD6FA">
        <w:rPr>
          <w:rFonts w:ascii="Arial" w:eastAsia="Arial" w:hAnsi="Arial" w:cs="Arial"/>
          <w:color w:val="4472C4" w:themeColor="accent1"/>
        </w:rPr>
        <w:t xml:space="preserve"> S4-250167, S4-250168, S4-250169, S4-250170, S4-250171, S4-250172, S4-250173</w:t>
      </w:r>
      <w:r w:rsidRPr="1DDAD6FA">
        <w:rPr>
          <w:rFonts w:ascii="Arial" w:eastAsia="Arial" w:hAnsi="Arial" w:cs="Arial"/>
        </w:rPr>
        <w:t xml:space="preserve"> respectively.</w:t>
      </w:r>
    </w:p>
    <w:p w14:paraId="7E79BAD4" w14:textId="55CC7FB5" w:rsidR="1DDAD6FA" w:rsidRDefault="1DDAD6FA" w:rsidP="1DDAD6FA">
      <w:pPr>
        <w:pStyle w:val="Paragraphedeliste"/>
        <w:numPr>
          <w:ilvl w:val="1"/>
          <w:numId w:val="60"/>
        </w:numPr>
        <w:spacing w:after="0" w:line="257" w:lineRule="auto"/>
        <w:rPr>
          <w:rFonts w:ascii="Arial" w:eastAsia="Arial" w:hAnsi="Arial" w:cs="Arial"/>
        </w:rPr>
      </w:pPr>
      <w:r w:rsidRPr="1DDAD6FA">
        <w:rPr>
          <w:rFonts w:ascii="Arial" w:eastAsia="Arial" w:hAnsi="Arial" w:cs="Arial"/>
        </w:rPr>
        <w:t xml:space="preserve">Two CRs for 26.114 were </w:t>
      </w:r>
      <w:r w:rsidRPr="1DDAD6FA">
        <w:rPr>
          <w:rFonts w:ascii="Arial" w:eastAsia="Arial" w:hAnsi="Arial" w:cs="Arial"/>
          <w:color w:val="4472C4" w:themeColor="accent1"/>
        </w:rPr>
        <w:t xml:space="preserve">agreed </w:t>
      </w:r>
      <w:r w:rsidRPr="1DDAD6FA">
        <w:rPr>
          <w:rFonts w:ascii="Arial" w:eastAsia="Arial" w:hAnsi="Arial" w:cs="Arial"/>
        </w:rPr>
        <w:t>on:</w:t>
      </w:r>
    </w:p>
    <w:p w14:paraId="6B43CEB3" w14:textId="78238FD7" w:rsidR="1DDAD6FA" w:rsidRDefault="1DDAD6FA" w:rsidP="1DDAD6FA">
      <w:pPr>
        <w:pStyle w:val="Paragraphedeliste"/>
        <w:numPr>
          <w:ilvl w:val="2"/>
          <w:numId w:val="60"/>
        </w:numPr>
        <w:spacing w:after="0" w:line="257" w:lineRule="auto"/>
        <w:rPr>
          <w:rFonts w:ascii="Arial" w:eastAsia="Arial" w:hAnsi="Arial" w:cs="Arial"/>
        </w:rPr>
      </w:pPr>
      <w:r w:rsidRPr="1DDAD6FA">
        <w:rPr>
          <w:rFonts w:ascii="Arial" w:eastAsia="Arial" w:hAnsi="Arial" w:cs="Arial"/>
        </w:rPr>
        <w:t xml:space="preserve">Correction on IVAS related SDP with additional editorial corrections in </w:t>
      </w:r>
      <w:r w:rsidRPr="1DDAD6FA">
        <w:rPr>
          <w:rFonts w:ascii="Arial" w:eastAsia="Arial" w:hAnsi="Arial" w:cs="Arial"/>
          <w:color w:val="4472C4" w:themeColor="accent1"/>
        </w:rPr>
        <w:t>S4-250176.</w:t>
      </w:r>
    </w:p>
    <w:p w14:paraId="4DA844C8" w14:textId="536764BA" w:rsidR="1DDAD6FA" w:rsidRDefault="1DDAD6FA" w:rsidP="1DDAD6FA">
      <w:pPr>
        <w:pStyle w:val="Paragraphedeliste"/>
        <w:numPr>
          <w:ilvl w:val="2"/>
          <w:numId w:val="60"/>
        </w:numPr>
        <w:spacing w:after="0" w:line="257" w:lineRule="auto"/>
        <w:rPr>
          <w:rFonts w:ascii="Arial" w:eastAsia="Arial" w:hAnsi="Arial" w:cs="Arial"/>
        </w:rPr>
      </w:pPr>
      <w:r w:rsidRPr="1DDAD6FA">
        <w:rPr>
          <w:rFonts w:ascii="Arial" w:eastAsia="Arial" w:hAnsi="Arial" w:cs="Arial"/>
        </w:rPr>
        <w:t xml:space="preserve">Correction on MTSINP and MTSIMA MO for IVAS in </w:t>
      </w:r>
      <w:r w:rsidRPr="1DDAD6FA">
        <w:rPr>
          <w:rFonts w:ascii="Arial" w:eastAsia="Arial" w:hAnsi="Arial" w:cs="Arial"/>
          <w:color w:val="4472C4" w:themeColor="accent1"/>
        </w:rPr>
        <w:t>S4-250296.</w:t>
      </w:r>
    </w:p>
    <w:p w14:paraId="5988F27A" w14:textId="5AC45D23" w:rsidR="1DDAD6FA" w:rsidRDefault="1DDAD6FA" w:rsidP="1DDAD6FA">
      <w:pPr>
        <w:pStyle w:val="Paragraphedeliste"/>
        <w:numPr>
          <w:ilvl w:val="1"/>
          <w:numId w:val="60"/>
        </w:numPr>
        <w:spacing w:after="0" w:line="257" w:lineRule="auto"/>
        <w:rPr>
          <w:rFonts w:ascii="Arial" w:eastAsia="Arial" w:hAnsi="Arial" w:cs="Arial"/>
        </w:rPr>
      </w:pPr>
      <w:r w:rsidRPr="1DDAD6FA">
        <w:rPr>
          <w:rFonts w:ascii="Arial" w:eastAsia="Arial" w:hAnsi="Arial" w:cs="Arial"/>
        </w:rPr>
        <w:t xml:space="preserve">A Rel-18 CR on correction of the IVAS algorithmic description in TS 26.253 was </w:t>
      </w:r>
      <w:r w:rsidRPr="1DDAD6FA">
        <w:rPr>
          <w:rFonts w:ascii="Arial" w:eastAsia="Arial" w:hAnsi="Arial" w:cs="Arial"/>
          <w:color w:val="4472C4" w:themeColor="accent1"/>
        </w:rPr>
        <w:t xml:space="preserve">agreed </w:t>
      </w:r>
      <w:r w:rsidRPr="1DDAD6FA">
        <w:rPr>
          <w:rFonts w:ascii="Arial" w:eastAsia="Arial" w:hAnsi="Arial" w:cs="Arial"/>
        </w:rPr>
        <w:t xml:space="preserve">in </w:t>
      </w:r>
      <w:r w:rsidRPr="1DDAD6FA">
        <w:rPr>
          <w:rFonts w:ascii="Arial" w:eastAsia="Arial" w:hAnsi="Arial" w:cs="Arial"/>
          <w:color w:val="4472C4" w:themeColor="accent1"/>
        </w:rPr>
        <w:t>S4-250225</w:t>
      </w:r>
      <w:r w:rsidRPr="1DDAD6FA">
        <w:rPr>
          <w:rFonts w:ascii="Arial" w:eastAsia="Arial" w:hAnsi="Arial" w:cs="Arial"/>
        </w:rPr>
        <w:t>.</w:t>
      </w:r>
    </w:p>
    <w:p w14:paraId="156D769D" w14:textId="5E843B35" w:rsidR="1DDAD6FA" w:rsidRDefault="1DDAD6FA" w:rsidP="1DDAD6FA">
      <w:pPr>
        <w:pStyle w:val="Paragraphedeliste"/>
        <w:numPr>
          <w:ilvl w:val="0"/>
          <w:numId w:val="60"/>
        </w:numPr>
        <w:spacing w:after="0" w:line="257" w:lineRule="auto"/>
        <w:rPr>
          <w:rFonts w:ascii="Arial" w:eastAsia="Arial" w:hAnsi="Arial" w:cs="Arial"/>
        </w:rPr>
      </w:pPr>
      <w:r w:rsidRPr="1DDAD6FA">
        <w:rPr>
          <w:rFonts w:ascii="Arial" w:eastAsia="Arial" w:hAnsi="Arial" w:cs="Arial"/>
        </w:rPr>
        <w:t>IVAS_Codec_Ph2</w:t>
      </w:r>
    </w:p>
    <w:p w14:paraId="0CCBA505" w14:textId="1072728A" w:rsidR="1DDAD6FA" w:rsidRDefault="1DDAD6FA" w:rsidP="1DDAD6FA">
      <w:pPr>
        <w:pStyle w:val="Paragraphedeliste"/>
        <w:numPr>
          <w:ilvl w:val="1"/>
          <w:numId w:val="60"/>
        </w:numPr>
        <w:spacing w:after="0" w:line="257" w:lineRule="auto"/>
        <w:rPr>
          <w:rFonts w:ascii="Arial" w:eastAsia="Arial" w:hAnsi="Arial" w:cs="Arial"/>
        </w:rPr>
      </w:pPr>
      <w:r w:rsidRPr="1DDAD6FA">
        <w:rPr>
          <w:rFonts w:ascii="Arial" w:eastAsia="Arial" w:hAnsi="Arial" w:cs="Arial"/>
        </w:rPr>
        <w:t xml:space="preserve">A revision of the IVAS WID clarifying e.g. on the work on enhanced conformance methods for IVAS was </w:t>
      </w:r>
      <w:r w:rsidRPr="1DDAD6FA">
        <w:rPr>
          <w:rFonts w:ascii="Arial" w:eastAsia="Arial" w:hAnsi="Arial" w:cs="Arial"/>
          <w:color w:val="4472C4" w:themeColor="accent1"/>
        </w:rPr>
        <w:t xml:space="preserve">agreed </w:t>
      </w:r>
      <w:r w:rsidRPr="1DDAD6FA">
        <w:rPr>
          <w:rFonts w:ascii="Arial" w:eastAsia="Arial" w:hAnsi="Arial" w:cs="Arial"/>
        </w:rPr>
        <w:t xml:space="preserve">in </w:t>
      </w:r>
      <w:r w:rsidRPr="1DDAD6FA">
        <w:rPr>
          <w:rFonts w:ascii="Arial" w:eastAsia="Arial" w:hAnsi="Arial" w:cs="Arial"/>
          <w:color w:val="4472C4" w:themeColor="accent1"/>
        </w:rPr>
        <w:t>S4-250254</w:t>
      </w:r>
      <w:r w:rsidRPr="1DDAD6FA">
        <w:rPr>
          <w:rFonts w:ascii="Arial" w:eastAsia="Arial" w:hAnsi="Arial" w:cs="Arial"/>
        </w:rPr>
        <w:t>.</w:t>
      </w:r>
    </w:p>
    <w:p w14:paraId="71D028CE" w14:textId="617B68CD" w:rsidR="1DDAD6FA" w:rsidRDefault="1DDAD6FA" w:rsidP="1DDAD6FA">
      <w:pPr>
        <w:pStyle w:val="Paragraphedeliste"/>
        <w:numPr>
          <w:ilvl w:val="1"/>
          <w:numId w:val="60"/>
        </w:numPr>
        <w:spacing w:after="0" w:line="257" w:lineRule="auto"/>
        <w:rPr>
          <w:rFonts w:ascii="Arial" w:eastAsia="Arial" w:hAnsi="Arial" w:cs="Arial"/>
        </w:rPr>
      </w:pPr>
      <w:r w:rsidRPr="1DDAD6FA">
        <w:rPr>
          <w:rFonts w:ascii="Arial" w:eastAsia="Arial" w:hAnsi="Arial" w:cs="Arial"/>
        </w:rPr>
        <w:t xml:space="preserve">The IVAS_Codec_Ph2 project plan, v.0.1.0 was </w:t>
      </w:r>
      <w:r w:rsidRPr="1DDAD6FA">
        <w:rPr>
          <w:rFonts w:ascii="Arial" w:eastAsia="Arial" w:hAnsi="Arial" w:cs="Arial"/>
          <w:color w:val="4472C4" w:themeColor="accent1"/>
        </w:rPr>
        <w:t xml:space="preserve">agreed </w:t>
      </w:r>
      <w:r w:rsidRPr="1DDAD6FA">
        <w:rPr>
          <w:rFonts w:ascii="Arial" w:eastAsia="Arial" w:hAnsi="Arial" w:cs="Arial"/>
        </w:rPr>
        <w:t xml:space="preserve">as a new Pdoc IVAS-2b, in </w:t>
      </w:r>
      <w:r w:rsidRPr="1DDAD6FA">
        <w:rPr>
          <w:rFonts w:ascii="Arial" w:eastAsia="Arial" w:hAnsi="Arial" w:cs="Arial"/>
          <w:color w:val="4472C4" w:themeColor="accent1"/>
        </w:rPr>
        <w:t>S4-250298</w:t>
      </w:r>
      <w:r w:rsidRPr="1DDAD6FA">
        <w:rPr>
          <w:rFonts w:ascii="Arial" w:eastAsia="Arial" w:hAnsi="Arial" w:cs="Arial"/>
        </w:rPr>
        <w:t>. Based on pre-verification of the Encoder v2 delivery it was concluded it is not ready for subje</w:t>
      </w:r>
      <w:r w:rsidR="00CF781D">
        <w:rPr>
          <w:rFonts w:ascii="Arial" w:eastAsia="Arial" w:hAnsi="Arial" w:cs="Arial"/>
        </w:rPr>
        <w:t>c</w:t>
      </w:r>
      <w:r w:rsidRPr="1DDAD6FA">
        <w:rPr>
          <w:rFonts w:ascii="Arial" w:eastAsia="Arial" w:hAnsi="Arial" w:cs="Arial"/>
        </w:rPr>
        <w:t>tive verification. An Encoder v2.1 is expected by March 7 and to be evaluated and confirmed ready for subjective verification via email to the Audio SWG reflector by March 14.</w:t>
      </w:r>
    </w:p>
    <w:p w14:paraId="5D3E5C8F" w14:textId="3109327A" w:rsidR="1DDAD6FA" w:rsidRDefault="1DDAD6FA" w:rsidP="1DDAD6FA">
      <w:pPr>
        <w:pStyle w:val="Paragraphedeliste"/>
        <w:numPr>
          <w:ilvl w:val="1"/>
          <w:numId w:val="60"/>
        </w:numPr>
        <w:spacing w:after="0" w:line="257" w:lineRule="auto"/>
        <w:rPr>
          <w:rFonts w:ascii="Arial" w:eastAsia="Arial" w:hAnsi="Arial" w:cs="Arial"/>
        </w:rPr>
      </w:pPr>
      <w:r w:rsidRPr="1DDAD6FA">
        <w:rPr>
          <w:rFonts w:ascii="Arial" w:eastAsia="Arial" w:hAnsi="Arial" w:cs="Arial"/>
        </w:rPr>
        <w:t xml:space="preserve">Updates to the IVAS characterization test and processing plans were </w:t>
      </w:r>
      <w:r w:rsidRPr="1DDAD6FA">
        <w:rPr>
          <w:rFonts w:ascii="Arial" w:eastAsia="Arial" w:hAnsi="Arial" w:cs="Arial"/>
          <w:color w:val="4472C4" w:themeColor="accent1"/>
        </w:rPr>
        <w:t xml:space="preserve">agreed </w:t>
      </w:r>
      <w:r w:rsidRPr="1DDAD6FA">
        <w:rPr>
          <w:rFonts w:ascii="Arial" w:eastAsia="Arial" w:hAnsi="Arial" w:cs="Arial"/>
        </w:rPr>
        <w:t xml:space="preserve">as basis for further work in </w:t>
      </w:r>
      <w:r w:rsidRPr="1DDAD6FA">
        <w:rPr>
          <w:rFonts w:ascii="Arial" w:eastAsia="Arial" w:hAnsi="Arial" w:cs="Arial"/>
          <w:color w:val="4472C4" w:themeColor="accent1"/>
        </w:rPr>
        <w:t>S4-250276</w:t>
      </w:r>
      <w:r w:rsidRPr="1DDAD6FA">
        <w:rPr>
          <w:rFonts w:ascii="Arial" w:eastAsia="Arial" w:hAnsi="Arial" w:cs="Arial"/>
        </w:rPr>
        <w:t xml:space="preserve"> and </w:t>
      </w:r>
      <w:r w:rsidRPr="1DDAD6FA">
        <w:rPr>
          <w:rFonts w:ascii="Arial" w:eastAsia="Arial" w:hAnsi="Arial" w:cs="Arial"/>
          <w:color w:val="4472C4" w:themeColor="accent1"/>
        </w:rPr>
        <w:t>S4-250309</w:t>
      </w:r>
      <w:r w:rsidRPr="1DDAD6FA">
        <w:rPr>
          <w:rFonts w:ascii="Arial" w:eastAsia="Arial" w:hAnsi="Arial" w:cs="Arial"/>
        </w:rPr>
        <w:t xml:space="preserve"> respectively.</w:t>
      </w:r>
    </w:p>
    <w:p w14:paraId="7119B755" w14:textId="3D230D13" w:rsidR="1DDAD6FA" w:rsidRDefault="1DDAD6FA" w:rsidP="1DDAD6FA">
      <w:pPr>
        <w:pStyle w:val="Paragraphedeliste"/>
        <w:numPr>
          <w:ilvl w:val="1"/>
          <w:numId w:val="60"/>
        </w:numPr>
        <w:spacing w:after="0" w:line="257" w:lineRule="auto"/>
        <w:rPr>
          <w:rFonts w:ascii="Arial" w:eastAsia="Arial" w:hAnsi="Arial" w:cs="Arial"/>
        </w:rPr>
      </w:pPr>
      <w:r w:rsidRPr="1DDAD6FA">
        <w:rPr>
          <w:rFonts w:ascii="Arial" w:eastAsia="Arial" w:hAnsi="Arial" w:cs="Arial"/>
        </w:rPr>
        <w:t xml:space="preserve">An update to the Pdoc on IVAS BASOP verification (IVAS-10) was </w:t>
      </w:r>
      <w:r w:rsidRPr="1DDAD6FA">
        <w:rPr>
          <w:rFonts w:ascii="Arial" w:eastAsia="Arial" w:hAnsi="Arial" w:cs="Arial"/>
          <w:color w:val="4472C4" w:themeColor="accent1"/>
        </w:rPr>
        <w:t>agreed</w:t>
      </w:r>
      <w:r w:rsidRPr="1DDAD6FA">
        <w:rPr>
          <w:rFonts w:ascii="Arial" w:eastAsia="Arial" w:hAnsi="Arial" w:cs="Arial"/>
        </w:rPr>
        <w:t xml:space="preserve"> in </w:t>
      </w:r>
      <w:r w:rsidRPr="1DDAD6FA">
        <w:rPr>
          <w:rFonts w:ascii="Arial" w:eastAsia="Arial" w:hAnsi="Arial" w:cs="Arial"/>
          <w:color w:val="4472C4" w:themeColor="accent1"/>
        </w:rPr>
        <w:t>S4-250357</w:t>
      </w:r>
      <w:r w:rsidRPr="1DDAD6FA">
        <w:rPr>
          <w:rFonts w:ascii="Arial" w:eastAsia="Arial" w:hAnsi="Arial" w:cs="Arial"/>
        </w:rPr>
        <w:t>.</w:t>
      </w:r>
    </w:p>
    <w:p w14:paraId="23F0A72D" w14:textId="247396E4" w:rsidR="1DDAD6FA" w:rsidRDefault="1DDAD6FA" w:rsidP="1DDAD6FA">
      <w:pPr>
        <w:pStyle w:val="Paragraphedeliste"/>
        <w:numPr>
          <w:ilvl w:val="1"/>
          <w:numId w:val="60"/>
        </w:numPr>
        <w:spacing w:after="0" w:line="257" w:lineRule="auto"/>
        <w:rPr>
          <w:rFonts w:ascii="Arial" w:eastAsia="Arial" w:hAnsi="Arial" w:cs="Arial"/>
        </w:rPr>
      </w:pPr>
      <w:r w:rsidRPr="1DDAD6FA">
        <w:rPr>
          <w:rFonts w:ascii="Arial" w:eastAsia="Arial" w:hAnsi="Arial" w:cs="Arial"/>
        </w:rPr>
        <w:t xml:space="preserve">An update to the IVAS overview Pdoc IVAS-1 was </w:t>
      </w:r>
      <w:r w:rsidRPr="1DDAD6FA">
        <w:rPr>
          <w:rFonts w:ascii="Arial" w:eastAsia="Arial" w:hAnsi="Arial" w:cs="Arial"/>
          <w:color w:val="4472C4" w:themeColor="accent1"/>
        </w:rPr>
        <w:t xml:space="preserve">agreed </w:t>
      </w:r>
      <w:r w:rsidRPr="1DDAD6FA">
        <w:rPr>
          <w:rFonts w:ascii="Arial" w:eastAsia="Arial" w:hAnsi="Arial" w:cs="Arial"/>
        </w:rPr>
        <w:t>in S4-</w:t>
      </w:r>
      <w:r w:rsidRPr="1DDAD6FA">
        <w:rPr>
          <w:rFonts w:ascii="Arial" w:eastAsia="Arial" w:hAnsi="Arial" w:cs="Arial"/>
          <w:color w:val="4472C4" w:themeColor="accent1"/>
        </w:rPr>
        <w:t>250297</w:t>
      </w:r>
      <w:r w:rsidRPr="1DDAD6FA">
        <w:rPr>
          <w:rFonts w:ascii="Arial" w:eastAsia="Arial" w:hAnsi="Arial" w:cs="Arial"/>
        </w:rPr>
        <w:t>.</w:t>
      </w:r>
    </w:p>
    <w:p w14:paraId="682980DF" w14:textId="4BF29DD2" w:rsidR="1DDAD6FA" w:rsidRDefault="1DDAD6FA" w:rsidP="1DDAD6FA">
      <w:pPr>
        <w:pStyle w:val="Paragraphedeliste"/>
        <w:numPr>
          <w:ilvl w:val="1"/>
          <w:numId w:val="60"/>
        </w:numPr>
        <w:spacing w:after="0" w:line="257" w:lineRule="auto"/>
        <w:rPr>
          <w:rFonts w:ascii="Arial" w:eastAsia="Arial" w:hAnsi="Arial" w:cs="Arial"/>
        </w:rPr>
      </w:pPr>
      <w:r w:rsidRPr="1DDAD6FA">
        <w:rPr>
          <w:rFonts w:ascii="Arial" w:eastAsia="Arial" w:hAnsi="Arial" w:cs="Arial"/>
        </w:rPr>
        <w:t xml:space="preserve">In accordance with IVAS Characterization test plan (IVAS-8b), additional test material is likely required and may be contributed by 3GPP members. For the exchange of material between involved parties, a suitable legal framework is required (similarly as for the IVAS selection). A draft NDA will be created and shared with relevant parties. So </w:t>
      </w:r>
      <w:proofErr w:type="gramStart"/>
      <w:r w:rsidRPr="1DDAD6FA">
        <w:rPr>
          <w:rFonts w:ascii="Arial" w:eastAsia="Arial" w:hAnsi="Arial" w:cs="Arial"/>
        </w:rPr>
        <w:t>far</w:t>
      </w:r>
      <w:proofErr w:type="gramEnd"/>
      <w:r w:rsidRPr="1DDAD6FA">
        <w:rPr>
          <w:rFonts w:ascii="Arial" w:eastAsia="Arial" w:hAnsi="Arial" w:cs="Arial"/>
        </w:rPr>
        <w:t xml:space="preserve"> the following parties have been identified:</w:t>
      </w:r>
    </w:p>
    <w:p w14:paraId="44099690" w14:textId="4F242FFA" w:rsidR="1DDAD6FA" w:rsidRDefault="1DDAD6FA" w:rsidP="1DDAD6FA">
      <w:pPr>
        <w:pStyle w:val="Paragraphedeliste"/>
        <w:numPr>
          <w:ilvl w:val="2"/>
          <w:numId w:val="60"/>
        </w:numPr>
        <w:spacing w:after="120"/>
        <w:rPr>
          <w:rFonts w:ascii="Arial" w:eastAsia="Arial" w:hAnsi="Arial" w:cs="Arial"/>
          <w:b/>
          <w:bCs/>
          <w:sz w:val="20"/>
          <w:szCs w:val="20"/>
          <w:lang w:val="en-GB"/>
        </w:rPr>
      </w:pPr>
      <w:r w:rsidRPr="1DDAD6FA">
        <w:rPr>
          <w:rFonts w:ascii="Arial" w:eastAsia="Arial" w:hAnsi="Arial" w:cs="Arial"/>
          <w:b/>
          <w:bCs/>
          <w:sz w:val="20"/>
          <w:szCs w:val="20"/>
          <w:lang w:val="en-GB"/>
        </w:rPr>
        <w:lastRenderedPageBreak/>
        <w:t>Dolby Laboratories, Inc.</w:t>
      </w:r>
    </w:p>
    <w:p w14:paraId="6EFC988F" w14:textId="5B35CF1A" w:rsidR="1DDAD6FA" w:rsidRDefault="1DDAD6FA" w:rsidP="1DDAD6FA">
      <w:pPr>
        <w:pStyle w:val="Paragraphedeliste"/>
        <w:numPr>
          <w:ilvl w:val="2"/>
          <w:numId w:val="60"/>
        </w:numPr>
        <w:spacing w:after="120"/>
        <w:rPr>
          <w:rFonts w:ascii="Arial" w:eastAsia="Arial" w:hAnsi="Arial" w:cs="Arial"/>
          <w:b/>
          <w:bCs/>
          <w:sz w:val="20"/>
          <w:szCs w:val="20"/>
          <w:lang w:val="en-GB"/>
        </w:rPr>
      </w:pPr>
      <w:r w:rsidRPr="1DDAD6FA">
        <w:rPr>
          <w:rFonts w:ascii="Arial" w:eastAsia="Arial" w:hAnsi="Arial" w:cs="Arial"/>
          <w:b/>
          <w:bCs/>
          <w:sz w:val="20"/>
          <w:szCs w:val="20"/>
          <w:lang w:val="en-GB"/>
        </w:rPr>
        <w:t>Ericsson LM</w:t>
      </w:r>
    </w:p>
    <w:p w14:paraId="41CD3692" w14:textId="20A9075D" w:rsidR="1DDAD6FA" w:rsidRDefault="1DDAD6FA" w:rsidP="1DDAD6FA">
      <w:pPr>
        <w:pStyle w:val="Paragraphedeliste"/>
        <w:numPr>
          <w:ilvl w:val="2"/>
          <w:numId w:val="60"/>
        </w:numPr>
        <w:spacing w:after="120"/>
        <w:rPr>
          <w:rFonts w:ascii="Arial" w:eastAsia="Arial" w:hAnsi="Arial" w:cs="Arial"/>
          <w:b/>
          <w:bCs/>
          <w:sz w:val="20"/>
          <w:szCs w:val="20"/>
        </w:rPr>
      </w:pPr>
      <w:r w:rsidRPr="1DDAD6FA">
        <w:rPr>
          <w:rFonts w:ascii="Arial" w:eastAsia="Arial" w:hAnsi="Arial" w:cs="Arial"/>
          <w:b/>
          <w:bCs/>
          <w:sz w:val="20"/>
          <w:szCs w:val="20"/>
          <w:lang w:val="en-GB"/>
        </w:rPr>
        <w:t>FORCE Technology</w:t>
      </w:r>
    </w:p>
    <w:p w14:paraId="447226A5" w14:textId="1578DE45" w:rsidR="1DDAD6FA" w:rsidRDefault="1DDAD6FA" w:rsidP="1DDAD6FA">
      <w:pPr>
        <w:pStyle w:val="Paragraphedeliste"/>
        <w:numPr>
          <w:ilvl w:val="2"/>
          <w:numId w:val="60"/>
        </w:numPr>
        <w:spacing w:after="120"/>
        <w:rPr>
          <w:rFonts w:ascii="Arial" w:eastAsia="Arial" w:hAnsi="Arial" w:cs="Arial"/>
          <w:b/>
          <w:bCs/>
          <w:sz w:val="20"/>
          <w:szCs w:val="20"/>
          <w:lang w:val="en-GB"/>
        </w:rPr>
      </w:pPr>
      <w:r w:rsidRPr="1DDAD6FA">
        <w:rPr>
          <w:rFonts w:ascii="Arial" w:eastAsia="Arial" w:hAnsi="Arial" w:cs="Arial"/>
          <w:b/>
          <w:bCs/>
          <w:sz w:val="20"/>
          <w:szCs w:val="20"/>
          <w:lang w:val="en-GB"/>
        </w:rPr>
        <w:t>Fraunhofer IIS</w:t>
      </w:r>
    </w:p>
    <w:p w14:paraId="773A15B9" w14:textId="05971AFE" w:rsidR="1DDAD6FA" w:rsidRDefault="1DDAD6FA" w:rsidP="1DDAD6FA">
      <w:pPr>
        <w:pStyle w:val="Paragraphedeliste"/>
        <w:numPr>
          <w:ilvl w:val="2"/>
          <w:numId w:val="60"/>
        </w:numPr>
        <w:spacing w:after="120"/>
        <w:rPr>
          <w:rFonts w:ascii="Arial" w:eastAsia="Arial" w:hAnsi="Arial" w:cs="Arial"/>
          <w:b/>
          <w:bCs/>
          <w:sz w:val="20"/>
          <w:szCs w:val="20"/>
          <w:lang w:val="en-GB"/>
        </w:rPr>
      </w:pPr>
      <w:r w:rsidRPr="1DDAD6FA">
        <w:rPr>
          <w:rFonts w:ascii="Arial" w:eastAsia="Arial" w:hAnsi="Arial" w:cs="Arial"/>
          <w:b/>
          <w:bCs/>
          <w:sz w:val="20"/>
          <w:szCs w:val="20"/>
          <w:lang w:val="en-GB"/>
        </w:rPr>
        <w:t>HEAD acoustics GmbH</w:t>
      </w:r>
    </w:p>
    <w:p w14:paraId="25975F25" w14:textId="7232C9C1" w:rsidR="1DDAD6FA" w:rsidRDefault="1DDAD6FA" w:rsidP="1DDAD6FA">
      <w:pPr>
        <w:pStyle w:val="Paragraphedeliste"/>
        <w:numPr>
          <w:ilvl w:val="2"/>
          <w:numId w:val="60"/>
        </w:numPr>
        <w:spacing w:after="120"/>
        <w:rPr>
          <w:rFonts w:ascii="Arial" w:eastAsia="Arial" w:hAnsi="Arial" w:cs="Arial"/>
          <w:b/>
          <w:bCs/>
          <w:sz w:val="20"/>
          <w:szCs w:val="20"/>
          <w:lang w:val="en-GB"/>
        </w:rPr>
      </w:pPr>
      <w:r w:rsidRPr="1DDAD6FA">
        <w:rPr>
          <w:rFonts w:ascii="Arial" w:eastAsia="Arial" w:hAnsi="Arial" w:cs="Arial"/>
          <w:b/>
          <w:bCs/>
          <w:sz w:val="20"/>
          <w:szCs w:val="20"/>
          <w:lang w:val="en-GB"/>
        </w:rPr>
        <w:t>Huawei Technologies Co Ltd.</w:t>
      </w:r>
    </w:p>
    <w:p w14:paraId="2A1D4E41" w14:textId="3F614B84" w:rsidR="1DDAD6FA" w:rsidRDefault="1DDAD6FA" w:rsidP="1DDAD6FA">
      <w:pPr>
        <w:pStyle w:val="Paragraphedeliste"/>
        <w:numPr>
          <w:ilvl w:val="2"/>
          <w:numId w:val="60"/>
        </w:numPr>
        <w:spacing w:after="120"/>
        <w:rPr>
          <w:rFonts w:ascii="Arial" w:eastAsia="Arial" w:hAnsi="Arial" w:cs="Arial"/>
          <w:b/>
          <w:bCs/>
          <w:sz w:val="20"/>
          <w:szCs w:val="20"/>
        </w:rPr>
      </w:pPr>
      <w:r w:rsidRPr="1DDAD6FA">
        <w:rPr>
          <w:rFonts w:ascii="Arial" w:eastAsia="Arial" w:hAnsi="Arial" w:cs="Arial"/>
          <w:b/>
          <w:bCs/>
          <w:sz w:val="20"/>
          <w:szCs w:val="20"/>
          <w:lang w:val="en-GB"/>
        </w:rPr>
        <w:t>Mesaqin.com</w:t>
      </w:r>
    </w:p>
    <w:p w14:paraId="7F688544" w14:textId="11E3FF3B" w:rsidR="1DDAD6FA" w:rsidRDefault="1DDAD6FA" w:rsidP="1DDAD6FA">
      <w:pPr>
        <w:pStyle w:val="Paragraphedeliste"/>
        <w:numPr>
          <w:ilvl w:val="2"/>
          <w:numId w:val="60"/>
        </w:numPr>
        <w:spacing w:after="120"/>
        <w:rPr>
          <w:rFonts w:ascii="Arial" w:eastAsia="Arial" w:hAnsi="Arial" w:cs="Arial"/>
          <w:b/>
          <w:bCs/>
          <w:sz w:val="20"/>
          <w:szCs w:val="20"/>
          <w:lang w:val="en-GB"/>
        </w:rPr>
      </w:pPr>
      <w:r w:rsidRPr="1DDAD6FA">
        <w:rPr>
          <w:rFonts w:ascii="Arial" w:eastAsia="Arial" w:hAnsi="Arial" w:cs="Arial"/>
          <w:b/>
          <w:bCs/>
          <w:sz w:val="20"/>
          <w:szCs w:val="20"/>
          <w:lang w:val="en-GB"/>
        </w:rPr>
        <w:t>Nokia</w:t>
      </w:r>
    </w:p>
    <w:p w14:paraId="5B32B11F" w14:textId="3B1B3283" w:rsidR="1DDAD6FA" w:rsidRDefault="1DDAD6FA" w:rsidP="1DDAD6FA">
      <w:pPr>
        <w:pStyle w:val="Paragraphedeliste"/>
        <w:numPr>
          <w:ilvl w:val="2"/>
          <w:numId w:val="60"/>
        </w:numPr>
        <w:spacing w:after="120"/>
        <w:rPr>
          <w:rFonts w:ascii="Arial" w:eastAsia="Arial" w:hAnsi="Arial" w:cs="Arial"/>
          <w:b/>
          <w:bCs/>
          <w:sz w:val="20"/>
          <w:szCs w:val="20"/>
          <w:lang w:val="en-GB"/>
        </w:rPr>
      </w:pPr>
      <w:r w:rsidRPr="1DDAD6FA">
        <w:rPr>
          <w:rFonts w:ascii="Arial" w:eastAsia="Arial" w:hAnsi="Arial" w:cs="Arial"/>
          <w:b/>
          <w:bCs/>
          <w:sz w:val="20"/>
          <w:szCs w:val="20"/>
          <w:lang w:val="en-GB"/>
        </w:rPr>
        <w:t>NTT</w:t>
      </w:r>
    </w:p>
    <w:p w14:paraId="4449BF4C" w14:textId="699275B6" w:rsidR="1DDAD6FA" w:rsidRDefault="1DDAD6FA" w:rsidP="1DDAD6FA">
      <w:pPr>
        <w:pStyle w:val="Paragraphedeliste"/>
        <w:numPr>
          <w:ilvl w:val="2"/>
          <w:numId w:val="60"/>
        </w:numPr>
        <w:spacing w:after="120"/>
        <w:rPr>
          <w:rFonts w:ascii="Arial" w:eastAsia="Arial" w:hAnsi="Arial" w:cs="Arial"/>
          <w:b/>
          <w:bCs/>
          <w:sz w:val="20"/>
          <w:szCs w:val="20"/>
          <w:lang w:val="en-GB"/>
        </w:rPr>
      </w:pPr>
      <w:r w:rsidRPr="1DDAD6FA">
        <w:rPr>
          <w:rFonts w:ascii="Arial" w:eastAsia="Arial" w:hAnsi="Arial" w:cs="Arial"/>
          <w:b/>
          <w:bCs/>
          <w:sz w:val="20"/>
          <w:szCs w:val="20"/>
          <w:lang w:val="en-GB"/>
        </w:rPr>
        <w:t>Orange</w:t>
      </w:r>
    </w:p>
    <w:p w14:paraId="483D6811" w14:textId="5B695459" w:rsidR="1DDAD6FA" w:rsidRDefault="1DDAD6FA" w:rsidP="1DDAD6FA">
      <w:pPr>
        <w:pStyle w:val="Paragraphedeliste"/>
        <w:numPr>
          <w:ilvl w:val="2"/>
          <w:numId w:val="60"/>
        </w:numPr>
        <w:spacing w:after="120"/>
        <w:rPr>
          <w:rFonts w:ascii="Arial" w:eastAsia="Arial" w:hAnsi="Arial" w:cs="Arial"/>
          <w:b/>
          <w:bCs/>
          <w:sz w:val="20"/>
          <w:szCs w:val="20"/>
        </w:rPr>
      </w:pPr>
      <w:r w:rsidRPr="1DDAD6FA">
        <w:rPr>
          <w:rFonts w:ascii="Arial" w:eastAsia="Arial" w:hAnsi="Arial" w:cs="Arial"/>
          <w:b/>
          <w:bCs/>
          <w:sz w:val="20"/>
          <w:szCs w:val="20"/>
        </w:rPr>
        <w:t>Panasonic Holdings Corporation</w:t>
      </w:r>
    </w:p>
    <w:p w14:paraId="093FF115" w14:textId="32658D37" w:rsidR="1DDAD6FA" w:rsidRDefault="1DDAD6FA" w:rsidP="1DDAD6FA">
      <w:pPr>
        <w:pStyle w:val="Paragraphedeliste"/>
        <w:numPr>
          <w:ilvl w:val="2"/>
          <w:numId w:val="60"/>
        </w:numPr>
        <w:spacing w:after="120"/>
        <w:rPr>
          <w:rFonts w:ascii="Arial" w:eastAsia="Arial" w:hAnsi="Arial" w:cs="Arial"/>
          <w:b/>
          <w:bCs/>
          <w:sz w:val="20"/>
          <w:szCs w:val="20"/>
          <w:lang w:val="en-GB"/>
        </w:rPr>
      </w:pPr>
      <w:r w:rsidRPr="1DDAD6FA">
        <w:rPr>
          <w:rFonts w:ascii="Arial" w:eastAsia="Arial" w:hAnsi="Arial" w:cs="Arial"/>
          <w:b/>
          <w:bCs/>
          <w:sz w:val="20"/>
          <w:szCs w:val="20"/>
          <w:lang w:val="en-GB"/>
        </w:rPr>
        <w:t>Philips International B.V.</w:t>
      </w:r>
    </w:p>
    <w:p w14:paraId="50E7D082" w14:textId="7A453B02" w:rsidR="1DDAD6FA" w:rsidRDefault="1DDAD6FA" w:rsidP="1DDAD6FA">
      <w:pPr>
        <w:pStyle w:val="Paragraphedeliste"/>
        <w:numPr>
          <w:ilvl w:val="2"/>
          <w:numId w:val="60"/>
        </w:numPr>
        <w:spacing w:after="120"/>
        <w:rPr>
          <w:rFonts w:ascii="Arial" w:eastAsia="Arial" w:hAnsi="Arial" w:cs="Arial"/>
          <w:b/>
          <w:bCs/>
          <w:sz w:val="20"/>
          <w:szCs w:val="20"/>
          <w:lang w:val="en-GB"/>
        </w:rPr>
      </w:pPr>
      <w:r w:rsidRPr="1DDAD6FA">
        <w:rPr>
          <w:rFonts w:ascii="Arial" w:eastAsia="Arial" w:hAnsi="Arial" w:cs="Arial"/>
          <w:b/>
          <w:bCs/>
          <w:sz w:val="20"/>
          <w:szCs w:val="20"/>
          <w:lang w:val="en-GB"/>
        </w:rPr>
        <w:t>Qualcomm Incorporated</w:t>
      </w:r>
    </w:p>
    <w:p w14:paraId="378EE678" w14:textId="4BDB722F" w:rsidR="1DDAD6FA" w:rsidRDefault="1DDAD6FA" w:rsidP="1DDAD6FA">
      <w:pPr>
        <w:pStyle w:val="Paragraphedeliste"/>
        <w:numPr>
          <w:ilvl w:val="2"/>
          <w:numId w:val="60"/>
        </w:numPr>
        <w:spacing w:after="120"/>
        <w:rPr>
          <w:rFonts w:ascii="Arial" w:eastAsia="Arial" w:hAnsi="Arial" w:cs="Arial"/>
          <w:b/>
          <w:bCs/>
          <w:sz w:val="20"/>
          <w:szCs w:val="20"/>
          <w:lang w:val="en-GB"/>
        </w:rPr>
      </w:pPr>
      <w:r w:rsidRPr="1DDAD6FA">
        <w:rPr>
          <w:rFonts w:ascii="Arial" w:eastAsia="Arial" w:hAnsi="Arial" w:cs="Arial"/>
          <w:b/>
          <w:bCs/>
          <w:sz w:val="20"/>
          <w:szCs w:val="20"/>
          <w:lang w:val="en-GB"/>
        </w:rPr>
        <w:t>VoiceAge Corporation</w:t>
      </w:r>
    </w:p>
    <w:p w14:paraId="2CEF45DF" w14:textId="64B1AFA1" w:rsidR="1DDAD6FA" w:rsidRDefault="1DDAD6FA" w:rsidP="1DDAD6FA">
      <w:pPr>
        <w:pStyle w:val="Paragraphedeliste"/>
        <w:spacing w:after="0" w:line="257" w:lineRule="auto"/>
        <w:ind w:left="1440"/>
        <w:rPr>
          <w:rFonts w:ascii="Arial" w:eastAsia="Arial" w:hAnsi="Arial" w:cs="Arial"/>
        </w:rPr>
      </w:pPr>
      <w:r w:rsidRPr="1DDAD6FA">
        <w:rPr>
          <w:rFonts w:ascii="Arial" w:eastAsia="Arial" w:hAnsi="Arial" w:cs="Arial"/>
        </w:rPr>
        <w:t xml:space="preserve">To understand which parties are to be included, </w:t>
      </w:r>
      <w:r w:rsidRPr="1DDAD6FA">
        <w:rPr>
          <w:rFonts w:ascii="Arial" w:eastAsia="Arial" w:hAnsi="Arial" w:cs="Arial"/>
          <w:color w:val="4472C4" w:themeColor="accent1"/>
        </w:rPr>
        <w:t>additional SA4 members aiming to contribute test material for consideration are asked to announce their interest.</w:t>
      </w:r>
    </w:p>
    <w:p w14:paraId="463BF2B8" w14:textId="173A82D3" w:rsidR="1DDAD6FA" w:rsidRDefault="1DDAD6FA" w:rsidP="1DDAD6FA">
      <w:pPr>
        <w:pStyle w:val="Paragraphedeliste"/>
        <w:numPr>
          <w:ilvl w:val="0"/>
          <w:numId w:val="60"/>
        </w:numPr>
        <w:spacing w:after="0" w:line="257" w:lineRule="auto"/>
        <w:rPr>
          <w:rFonts w:ascii="Arial" w:eastAsia="Arial" w:hAnsi="Arial" w:cs="Arial"/>
        </w:rPr>
      </w:pPr>
      <w:r w:rsidRPr="1DDAD6FA">
        <w:rPr>
          <w:rFonts w:ascii="Arial" w:eastAsia="Arial" w:hAnsi="Arial" w:cs="Arial"/>
        </w:rPr>
        <w:t>DaCAS</w:t>
      </w:r>
    </w:p>
    <w:p w14:paraId="2997B06E" w14:textId="3BDFB7CF" w:rsidR="1DDAD6FA" w:rsidRDefault="1DDAD6FA" w:rsidP="1DDAD6FA">
      <w:pPr>
        <w:pStyle w:val="Paragraphedeliste"/>
        <w:numPr>
          <w:ilvl w:val="1"/>
          <w:numId w:val="60"/>
        </w:numPr>
        <w:spacing w:after="0" w:line="257" w:lineRule="auto"/>
        <w:rPr>
          <w:rFonts w:ascii="Arial" w:eastAsia="Arial" w:hAnsi="Arial" w:cs="Arial"/>
        </w:rPr>
      </w:pPr>
      <w:r w:rsidRPr="1DDAD6FA">
        <w:rPr>
          <w:rFonts w:ascii="Arial" w:eastAsia="Arial" w:hAnsi="Arial" w:cs="Arial"/>
        </w:rPr>
        <w:t>Inputs on target devices, requirements, and SBA capturing examples have been discussed and noted (</w:t>
      </w:r>
      <w:r w:rsidRPr="1DDAD6FA">
        <w:rPr>
          <w:rFonts w:ascii="Arial" w:eastAsia="Arial" w:hAnsi="Arial" w:cs="Arial"/>
          <w:color w:val="4472C4" w:themeColor="accent1"/>
        </w:rPr>
        <w:t>S4-250125, S4-250139, S4-250140, S4-250149, S4-250180, S4-250210</w:t>
      </w:r>
      <w:r w:rsidRPr="1DDAD6FA">
        <w:rPr>
          <w:rFonts w:ascii="Arial" w:eastAsia="Arial" w:hAnsi="Arial" w:cs="Arial"/>
        </w:rPr>
        <w:t xml:space="preserve">). Offline editing of initial templates resulted in </w:t>
      </w:r>
      <w:r w:rsidRPr="1DDAD6FA">
        <w:rPr>
          <w:rFonts w:ascii="Arial" w:eastAsia="Arial" w:hAnsi="Arial" w:cs="Arial"/>
          <w:color w:val="4472C4" w:themeColor="accent1"/>
        </w:rPr>
        <w:t xml:space="preserve">S4-250289 </w:t>
      </w:r>
      <w:r w:rsidRPr="1DDAD6FA">
        <w:rPr>
          <w:rFonts w:ascii="Arial" w:eastAsia="Arial" w:hAnsi="Arial" w:cs="Arial"/>
        </w:rPr>
        <w:t>which was noted but can be used as a basis for further work on template.</w:t>
      </w:r>
    </w:p>
    <w:p w14:paraId="409ABEDE" w14:textId="499D2856" w:rsidR="1DDAD6FA" w:rsidRDefault="1DDAD6FA" w:rsidP="1DDAD6FA">
      <w:pPr>
        <w:pStyle w:val="Paragraphedeliste"/>
        <w:numPr>
          <w:ilvl w:val="1"/>
          <w:numId w:val="60"/>
        </w:numPr>
        <w:spacing w:after="0" w:line="257" w:lineRule="auto"/>
        <w:rPr>
          <w:rFonts w:ascii="Arial" w:eastAsia="Arial" w:hAnsi="Arial" w:cs="Arial"/>
        </w:rPr>
      </w:pPr>
      <w:r w:rsidRPr="1DDAD6FA">
        <w:rPr>
          <w:rFonts w:ascii="Arial" w:eastAsia="Arial" w:hAnsi="Arial" w:cs="Arial"/>
        </w:rPr>
        <w:t>The main goals of DaCAS were discussed. There were various questions to be clarified (e.g., what are “normative” example solutions</w:t>
      </w:r>
      <w:ins w:id="0" w:author="RAGOT Stéphane INNOV/IT-S" w:date="2025-02-20T17:21:00Z">
        <w:r w:rsidR="00722CDC">
          <w:rPr>
            <w:rFonts w:ascii="Arial" w:eastAsia="Arial" w:hAnsi="Arial" w:cs="Arial"/>
          </w:rPr>
          <w:t>).</w:t>
        </w:r>
      </w:ins>
      <w:del w:id="1" w:author="RAGOT Stéphane INNOV/IT-S" w:date="2025-02-20T17:21:00Z">
        <w:r w:rsidRPr="1DDAD6FA" w:rsidDel="00722CDC">
          <w:rPr>
            <w:rFonts w:ascii="Arial" w:eastAsia="Arial" w:hAnsi="Arial" w:cs="Arial"/>
          </w:rPr>
          <w:delText xml:space="preserve">, </w:delText>
        </w:r>
      </w:del>
      <w:r w:rsidRPr="1DDAD6FA">
        <w:rPr>
          <w:rFonts w:ascii="Arial" w:eastAsia="Arial" w:hAnsi="Arial" w:cs="Arial"/>
        </w:rPr>
        <w:t xml:space="preserve"> </w:t>
      </w:r>
    </w:p>
    <w:p w14:paraId="1664B235" w14:textId="2855046C" w:rsidR="1DDAD6FA" w:rsidRDefault="1DDAD6FA" w:rsidP="1DDAD6FA">
      <w:pPr>
        <w:pStyle w:val="Paragraphedeliste"/>
        <w:numPr>
          <w:ilvl w:val="1"/>
          <w:numId w:val="60"/>
        </w:numPr>
        <w:spacing w:after="0" w:line="257" w:lineRule="auto"/>
        <w:rPr>
          <w:rFonts w:ascii="Arial" w:eastAsia="Arial" w:hAnsi="Arial" w:cs="Arial"/>
        </w:rPr>
      </w:pPr>
      <w:r w:rsidRPr="1DDAD6FA">
        <w:rPr>
          <w:rFonts w:ascii="Arial" w:eastAsia="Arial" w:hAnsi="Arial" w:cs="Arial"/>
        </w:rPr>
        <w:t>Inputs on the DaCAS time plan have been reviewed (</w:t>
      </w:r>
      <w:r w:rsidRPr="1DDAD6FA">
        <w:rPr>
          <w:rFonts w:ascii="Arial" w:eastAsia="Arial" w:hAnsi="Arial" w:cs="Arial"/>
          <w:color w:val="4472C4" w:themeColor="accent1"/>
        </w:rPr>
        <w:t>S4-250104, S4-250148</w:t>
      </w:r>
      <w:r w:rsidRPr="1DDAD6FA">
        <w:rPr>
          <w:rFonts w:ascii="Arial" w:eastAsia="Arial" w:hAnsi="Arial" w:cs="Arial"/>
        </w:rPr>
        <w:t xml:space="preserve">). An initial time plan has been agreed in </w:t>
      </w:r>
      <w:r w:rsidRPr="1DDAD6FA">
        <w:rPr>
          <w:rFonts w:ascii="Arial" w:eastAsia="Arial" w:hAnsi="Arial" w:cs="Arial"/>
          <w:color w:val="4472C4" w:themeColor="accent1"/>
        </w:rPr>
        <w:t>S4-250285</w:t>
      </w:r>
      <w:r w:rsidRPr="1DDAD6FA">
        <w:rPr>
          <w:rFonts w:ascii="Arial" w:eastAsia="Arial" w:hAnsi="Arial" w:cs="Arial"/>
        </w:rPr>
        <w:t>, including two telcos (10</w:t>
      </w:r>
      <w:r w:rsidRPr="1DDAD6FA">
        <w:rPr>
          <w:rFonts w:ascii="Arial" w:eastAsia="Arial" w:hAnsi="Arial" w:cs="Arial"/>
          <w:vertAlign w:val="superscript"/>
        </w:rPr>
        <w:t>th</w:t>
      </w:r>
      <w:r w:rsidRPr="1DDAD6FA">
        <w:rPr>
          <w:rFonts w:ascii="Arial" w:eastAsia="Arial" w:hAnsi="Arial" w:cs="Arial"/>
        </w:rPr>
        <w:t xml:space="preserve"> March, </w:t>
      </w:r>
      <w:ins w:id="2" w:author="RAGOT Stéphane INNOV/IT-S" w:date="2025-02-20T17:19:00Z">
        <w:r w:rsidR="00207D7C">
          <w:rPr>
            <w:rFonts w:ascii="Arial" w:eastAsia="Arial" w:hAnsi="Arial" w:cs="Arial"/>
          </w:rPr>
          <w:t>31</w:t>
        </w:r>
      </w:ins>
      <w:del w:id="3" w:author="RAGOT Stéphane INNOV/IT-S" w:date="2025-02-20T17:19:00Z">
        <w:r w:rsidRPr="1DDAD6FA" w:rsidDel="00207D7C">
          <w:rPr>
            <w:rFonts w:ascii="Arial" w:eastAsia="Arial" w:hAnsi="Arial" w:cs="Arial"/>
          </w:rPr>
          <w:delText>28</w:delText>
        </w:r>
      </w:del>
      <w:ins w:id="4" w:author="RAGOT Stéphane INNOV/IT-S" w:date="2025-02-20T17:19:00Z">
        <w:r w:rsidR="00207D7C">
          <w:rPr>
            <w:rFonts w:ascii="Arial" w:eastAsia="Arial" w:hAnsi="Arial" w:cs="Arial"/>
            <w:vertAlign w:val="superscript"/>
          </w:rPr>
          <w:t>st</w:t>
        </w:r>
      </w:ins>
      <w:del w:id="5" w:author="RAGOT Stéphane INNOV/IT-S" w:date="2025-02-20T17:18:00Z">
        <w:r w:rsidRPr="1DDAD6FA" w:rsidDel="00207D7C">
          <w:rPr>
            <w:rFonts w:ascii="Arial" w:eastAsia="Arial" w:hAnsi="Arial" w:cs="Arial"/>
            <w:vertAlign w:val="superscript"/>
          </w:rPr>
          <w:delText>t</w:delText>
        </w:r>
      </w:del>
      <w:r w:rsidRPr="1DDAD6FA">
        <w:rPr>
          <w:rFonts w:ascii="Arial" w:eastAsia="Arial" w:hAnsi="Arial" w:cs="Arial"/>
          <w:vertAlign w:val="superscript"/>
        </w:rPr>
        <w:t>h</w:t>
      </w:r>
      <w:r w:rsidRPr="1DDAD6FA">
        <w:rPr>
          <w:rFonts w:ascii="Arial" w:eastAsia="Arial" w:hAnsi="Arial" w:cs="Arial"/>
        </w:rPr>
        <w:t xml:space="preserve"> March). </w:t>
      </w:r>
    </w:p>
    <w:p w14:paraId="724C81ED" w14:textId="02138553" w:rsidR="1DDAD6FA" w:rsidRDefault="1DDAD6FA" w:rsidP="1DDAD6FA">
      <w:pPr>
        <w:pStyle w:val="Paragraphedeliste"/>
        <w:numPr>
          <w:ilvl w:val="0"/>
          <w:numId w:val="60"/>
        </w:numPr>
        <w:spacing w:after="0" w:line="257" w:lineRule="auto"/>
        <w:rPr>
          <w:rFonts w:ascii="Arial" w:eastAsia="Arial" w:hAnsi="Arial" w:cs="Arial"/>
        </w:rPr>
      </w:pPr>
      <w:r w:rsidRPr="1DDAD6FA">
        <w:rPr>
          <w:rFonts w:ascii="Arial" w:eastAsia="Arial" w:hAnsi="Arial" w:cs="Arial"/>
        </w:rPr>
        <w:t>ATIAS_Ph2</w:t>
      </w:r>
    </w:p>
    <w:p w14:paraId="4B871074" w14:textId="54D32580" w:rsidR="1DDAD6FA" w:rsidRDefault="1DDAD6FA" w:rsidP="1DDAD6FA">
      <w:pPr>
        <w:pStyle w:val="Paragraphedeliste"/>
        <w:numPr>
          <w:ilvl w:val="1"/>
          <w:numId w:val="60"/>
        </w:numPr>
        <w:spacing w:after="0" w:line="257" w:lineRule="auto"/>
        <w:rPr>
          <w:rFonts w:ascii="Arial" w:eastAsia="Arial" w:hAnsi="Arial" w:cs="Arial"/>
        </w:rPr>
      </w:pPr>
      <w:r w:rsidRPr="1DDAD6FA">
        <w:rPr>
          <w:rFonts w:ascii="Arial" w:eastAsia="Arial" w:hAnsi="Arial" w:cs="Arial"/>
        </w:rPr>
        <w:t xml:space="preserve">The permanent document ATIAS-2 collecting candidate changes to TS 26.260 has been updated in </w:t>
      </w:r>
      <w:r w:rsidRPr="1DDAD6FA">
        <w:rPr>
          <w:rFonts w:ascii="Arial" w:eastAsia="Arial" w:hAnsi="Arial" w:cs="Arial"/>
          <w:color w:val="4472C4" w:themeColor="accent1"/>
        </w:rPr>
        <w:t>S4-250307</w:t>
      </w:r>
      <w:r w:rsidRPr="1DDAD6FA">
        <w:rPr>
          <w:rFonts w:ascii="Arial" w:eastAsia="Arial" w:hAnsi="Arial" w:cs="Arial"/>
        </w:rPr>
        <w:t xml:space="preserve"> to describe a method on motion to sound latency. A proposal for additional SBA tests has been reviewed and edited online (see </w:t>
      </w:r>
      <w:r w:rsidRPr="1DDAD6FA">
        <w:rPr>
          <w:rFonts w:ascii="Arial" w:eastAsia="Arial" w:hAnsi="Arial" w:cs="Arial"/>
          <w:color w:val="4472C4" w:themeColor="accent1"/>
        </w:rPr>
        <w:t>S4-250282</w:t>
      </w:r>
      <w:r w:rsidRPr="1DDAD6FA">
        <w:rPr>
          <w:rFonts w:ascii="Arial" w:eastAsia="Arial" w:hAnsi="Arial" w:cs="Arial"/>
        </w:rPr>
        <w:t>), candidate changes have been agreed, the implementation into ATIAS-2 was left to be done after this meeting.</w:t>
      </w:r>
    </w:p>
    <w:p w14:paraId="2FEAA84F" w14:textId="79A188D4" w:rsidR="1DDAD6FA" w:rsidRDefault="1DDAD6FA" w:rsidP="1DDAD6FA">
      <w:pPr>
        <w:pStyle w:val="Paragraphedeliste"/>
        <w:numPr>
          <w:ilvl w:val="1"/>
          <w:numId w:val="60"/>
        </w:numPr>
        <w:spacing w:after="0" w:line="257" w:lineRule="auto"/>
        <w:rPr>
          <w:rFonts w:ascii="Arial" w:eastAsia="Arial" w:hAnsi="Arial" w:cs="Arial"/>
        </w:rPr>
      </w:pPr>
      <w:r w:rsidRPr="1DDAD6FA">
        <w:rPr>
          <w:rFonts w:ascii="Arial" w:eastAsia="Arial" w:hAnsi="Arial" w:cs="Arial"/>
        </w:rPr>
        <w:t>Considerations on testing in ambience have been discussed (</w:t>
      </w:r>
      <w:r w:rsidRPr="1DDAD6FA">
        <w:rPr>
          <w:rFonts w:ascii="Arial" w:eastAsia="Arial" w:hAnsi="Arial" w:cs="Arial"/>
          <w:color w:val="4472C4" w:themeColor="accent1"/>
        </w:rPr>
        <w:t>S4-250088, S4-250205</w:t>
      </w:r>
      <w:r w:rsidRPr="1DDAD6FA">
        <w:rPr>
          <w:rFonts w:ascii="Arial" w:eastAsia="Arial" w:hAnsi="Arial" w:cs="Arial"/>
        </w:rPr>
        <w:t xml:space="preserve">), as a result an LS to ETSI STQ (cc ITU-T SG12/Q5) has been drafted and agreed in </w:t>
      </w:r>
      <w:r w:rsidRPr="1DDAD6FA">
        <w:rPr>
          <w:rFonts w:ascii="Arial" w:eastAsia="Arial" w:hAnsi="Arial" w:cs="Arial"/>
          <w:color w:val="4472C4" w:themeColor="accent1"/>
        </w:rPr>
        <w:t>S4-250310</w:t>
      </w:r>
      <w:r w:rsidRPr="1DDAD6FA">
        <w:rPr>
          <w:rFonts w:ascii="Arial" w:eastAsia="Arial" w:hAnsi="Arial" w:cs="Arial"/>
        </w:rPr>
        <w:t>.</w:t>
      </w:r>
    </w:p>
    <w:p w14:paraId="05822339" w14:textId="5FA1AD41" w:rsidR="1DDAD6FA" w:rsidRDefault="1DDAD6FA" w:rsidP="1DDAD6FA">
      <w:pPr>
        <w:pStyle w:val="Paragraphedeliste"/>
        <w:numPr>
          <w:ilvl w:val="1"/>
          <w:numId w:val="60"/>
        </w:numPr>
        <w:spacing w:after="0" w:line="257" w:lineRule="auto"/>
        <w:rPr>
          <w:rFonts w:ascii="Arial" w:eastAsia="Arial" w:hAnsi="Arial" w:cs="Arial"/>
        </w:rPr>
      </w:pPr>
      <w:r w:rsidRPr="1DDAD6FA">
        <w:rPr>
          <w:rFonts w:ascii="Arial" w:eastAsia="Arial" w:hAnsi="Arial" w:cs="Arial"/>
        </w:rPr>
        <w:t xml:space="preserve">The time plan has been updated in </w:t>
      </w:r>
      <w:r w:rsidRPr="1DDAD6FA">
        <w:rPr>
          <w:rFonts w:ascii="Arial" w:eastAsia="Arial" w:hAnsi="Arial" w:cs="Arial"/>
          <w:color w:val="4472C4" w:themeColor="accent1"/>
        </w:rPr>
        <w:t>S4-250353</w:t>
      </w:r>
      <w:r w:rsidRPr="1DDAD6FA">
        <w:rPr>
          <w:rFonts w:ascii="Arial" w:eastAsia="Arial" w:hAnsi="Arial" w:cs="Arial"/>
        </w:rPr>
        <w:t xml:space="preserve"> to reflect the </w:t>
      </w:r>
      <w:proofErr w:type="gramStart"/>
      <w:r w:rsidRPr="1DDAD6FA">
        <w:rPr>
          <w:rFonts w:ascii="Arial" w:eastAsia="Arial" w:hAnsi="Arial" w:cs="Arial"/>
        </w:rPr>
        <w:t>current status</w:t>
      </w:r>
      <w:proofErr w:type="gramEnd"/>
      <w:r w:rsidRPr="1DDAD6FA">
        <w:rPr>
          <w:rFonts w:ascii="Arial" w:eastAsia="Arial" w:hAnsi="Arial" w:cs="Arial"/>
        </w:rPr>
        <w:t xml:space="preserve"> and include one telco (</w:t>
      </w:r>
      <w:ins w:id="6" w:author="RAGOT Stéphane INNOV/IT-S" w:date="2025-02-20T17:21:00Z">
        <w:r w:rsidR="0078754F">
          <w:rPr>
            <w:rFonts w:eastAsiaTheme="minorEastAsia"/>
            <w:lang w:val="en-GB"/>
          </w:rPr>
          <w:t>31st</w:t>
        </w:r>
      </w:ins>
      <w:del w:id="7" w:author="RAGOT Stéphane INNOV/IT-S" w:date="2025-02-20T17:21:00Z">
        <w:r w:rsidRPr="1DDAD6FA" w:rsidDel="0078754F">
          <w:rPr>
            <w:rFonts w:eastAsiaTheme="minorEastAsia"/>
            <w:lang w:val="en-GB"/>
          </w:rPr>
          <w:delText>28</w:delText>
        </w:r>
      </w:del>
      <w:del w:id="8" w:author="RAGOT Stéphane INNOV/IT-S" w:date="2025-02-20T17:19:00Z">
        <w:r w:rsidRPr="1DDAD6FA" w:rsidDel="00207D7C">
          <w:rPr>
            <w:rFonts w:eastAsiaTheme="minorEastAsia"/>
            <w:lang w:val="en-GB"/>
          </w:rPr>
          <w:delText>th</w:delText>
        </w:r>
      </w:del>
      <w:r w:rsidRPr="1DDAD6FA">
        <w:rPr>
          <w:rFonts w:eastAsiaTheme="minorEastAsia"/>
          <w:lang w:val="en-GB"/>
        </w:rPr>
        <w:t xml:space="preserve"> March</w:t>
      </w:r>
      <w:r w:rsidRPr="1DDAD6FA">
        <w:rPr>
          <w:rFonts w:ascii="Arial" w:eastAsia="Arial" w:hAnsi="Arial" w:cs="Arial"/>
        </w:rPr>
        <w:t>).</w:t>
      </w:r>
    </w:p>
    <w:p w14:paraId="750422A5" w14:textId="620D4106" w:rsidR="1DDAD6FA" w:rsidRDefault="1DDAD6FA" w:rsidP="1DDAD6FA">
      <w:pPr>
        <w:pStyle w:val="Paragraphedeliste"/>
        <w:numPr>
          <w:ilvl w:val="0"/>
          <w:numId w:val="60"/>
        </w:numPr>
        <w:spacing w:after="0" w:line="257" w:lineRule="auto"/>
        <w:rPr>
          <w:rFonts w:ascii="Arial" w:eastAsia="Arial" w:hAnsi="Arial" w:cs="Arial"/>
        </w:rPr>
      </w:pPr>
      <w:r w:rsidRPr="1DDAD6FA">
        <w:rPr>
          <w:rFonts w:ascii="Arial" w:eastAsia="Arial" w:hAnsi="Arial" w:cs="Arial"/>
        </w:rPr>
        <w:t>FS_ACAPI</w:t>
      </w:r>
    </w:p>
    <w:p w14:paraId="56731810" w14:textId="6369FB22" w:rsidR="1DDAD6FA" w:rsidRDefault="1DDAD6FA" w:rsidP="1DDAD6FA">
      <w:pPr>
        <w:pStyle w:val="Paragraphedeliste"/>
        <w:numPr>
          <w:ilvl w:val="1"/>
          <w:numId w:val="60"/>
        </w:numPr>
        <w:spacing w:after="0" w:line="257" w:lineRule="auto"/>
        <w:rPr>
          <w:rFonts w:ascii="Arial" w:eastAsia="Arial" w:hAnsi="Arial" w:cs="Arial"/>
        </w:rPr>
      </w:pPr>
      <w:r w:rsidRPr="1DDAD6FA">
        <w:rPr>
          <w:rFonts w:ascii="Arial" w:eastAsia="Arial" w:hAnsi="Arial" w:cs="Arial"/>
        </w:rPr>
        <w:t xml:space="preserve">Updates to the draft TR 26.858 were </w:t>
      </w:r>
      <w:r w:rsidRPr="1DDAD6FA">
        <w:rPr>
          <w:rFonts w:ascii="Arial" w:eastAsia="Arial" w:hAnsi="Arial" w:cs="Arial"/>
          <w:color w:val="4472C4" w:themeColor="accent1"/>
        </w:rPr>
        <w:t>agreed</w:t>
      </w:r>
      <w:r w:rsidRPr="1DDAD6FA">
        <w:rPr>
          <w:rFonts w:ascii="Arial" w:eastAsia="Arial" w:hAnsi="Arial" w:cs="Arial"/>
        </w:rPr>
        <w:t xml:space="preserve"> with information on WebRTC libraries and RTPTransport in </w:t>
      </w:r>
      <w:r w:rsidRPr="1DDAD6FA">
        <w:rPr>
          <w:rFonts w:ascii="Arial" w:eastAsia="Arial" w:hAnsi="Arial" w:cs="Arial"/>
          <w:color w:val="4472C4" w:themeColor="accent1"/>
        </w:rPr>
        <w:t>S4-250315</w:t>
      </w:r>
      <w:r w:rsidRPr="1DDAD6FA">
        <w:rPr>
          <w:rFonts w:ascii="Arial" w:eastAsia="Arial" w:hAnsi="Arial" w:cs="Arial"/>
        </w:rPr>
        <w:t>.</w:t>
      </w:r>
    </w:p>
    <w:p w14:paraId="585C2F82" w14:textId="3BF73973" w:rsidR="1DDAD6FA" w:rsidRDefault="1DDAD6FA" w:rsidP="1DDAD6FA">
      <w:pPr>
        <w:pStyle w:val="Paragraphedeliste"/>
        <w:numPr>
          <w:ilvl w:val="1"/>
          <w:numId w:val="60"/>
        </w:numPr>
        <w:spacing w:after="0" w:line="257" w:lineRule="auto"/>
        <w:rPr>
          <w:rFonts w:ascii="Arial" w:eastAsia="Arial" w:hAnsi="Arial" w:cs="Arial"/>
        </w:rPr>
      </w:pPr>
      <w:r w:rsidRPr="1DDAD6FA">
        <w:rPr>
          <w:rFonts w:ascii="Arial" w:eastAsia="Arial" w:hAnsi="Arial" w:cs="Arial"/>
        </w:rPr>
        <w:t xml:space="preserve">An updated time plan was </w:t>
      </w:r>
      <w:r w:rsidRPr="1DDAD6FA">
        <w:rPr>
          <w:rFonts w:ascii="Arial" w:eastAsia="Arial" w:hAnsi="Arial" w:cs="Arial"/>
          <w:color w:val="4472C4" w:themeColor="accent1"/>
        </w:rPr>
        <w:t xml:space="preserve">agreed </w:t>
      </w:r>
      <w:r w:rsidRPr="1DDAD6FA">
        <w:rPr>
          <w:rFonts w:ascii="Arial" w:eastAsia="Arial" w:hAnsi="Arial" w:cs="Arial"/>
        </w:rPr>
        <w:t xml:space="preserve">in </w:t>
      </w:r>
      <w:r w:rsidRPr="1DDAD6FA">
        <w:rPr>
          <w:rFonts w:ascii="Arial" w:eastAsia="Arial" w:hAnsi="Arial" w:cs="Arial"/>
          <w:color w:val="4472C4" w:themeColor="accent1"/>
        </w:rPr>
        <w:t>S4-250316</w:t>
      </w:r>
      <w:r w:rsidRPr="1DDAD6FA">
        <w:rPr>
          <w:rFonts w:ascii="Arial" w:eastAsia="Arial" w:hAnsi="Arial" w:cs="Arial"/>
        </w:rPr>
        <w:t>.</w:t>
      </w:r>
    </w:p>
    <w:p w14:paraId="0995EF61" w14:textId="1679F5F1" w:rsidR="1DDAD6FA" w:rsidRDefault="1DDAD6FA" w:rsidP="1DDAD6FA">
      <w:pPr>
        <w:pStyle w:val="Paragraphedeliste"/>
        <w:numPr>
          <w:ilvl w:val="0"/>
          <w:numId w:val="60"/>
        </w:numPr>
        <w:spacing w:after="0" w:line="257" w:lineRule="auto"/>
        <w:rPr>
          <w:rFonts w:ascii="Arial" w:eastAsia="Arial" w:hAnsi="Arial" w:cs="Arial"/>
        </w:rPr>
      </w:pPr>
      <w:r w:rsidRPr="1DDAD6FA">
        <w:rPr>
          <w:rFonts w:ascii="Arial" w:eastAsia="Arial" w:hAnsi="Arial" w:cs="Arial"/>
        </w:rPr>
        <w:t>Audio SWG calls</w:t>
      </w:r>
    </w:p>
    <w:p w14:paraId="37251167" w14:textId="078E1377" w:rsidR="1DDAD6FA" w:rsidRDefault="1DDAD6FA" w:rsidP="1DDAD6FA">
      <w:pPr>
        <w:pStyle w:val="Paragraphedeliste"/>
        <w:numPr>
          <w:ilvl w:val="1"/>
          <w:numId w:val="60"/>
        </w:numPr>
        <w:spacing w:after="0" w:line="257" w:lineRule="auto"/>
        <w:rPr>
          <w:rFonts w:ascii="Arial" w:eastAsia="Arial" w:hAnsi="Arial" w:cs="Arial"/>
        </w:rPr>
      </w:pPr>
      <w:r w:rsidRPr="1DDAD6FA">
        <w:rPr>
          <w:rFonts w:ascii="Arial" w:eastAsia="Arial" w:hAnsi="Arial" w:cs="Arial"/>
        </w:rPr>
        <w:t>Audio SWG call on IVAS_Codec_Ph2, FS_ACAPI: March 21, 14:00-16:00</w:t>
      </w:r>
      <w:r w:rsidR="00CF781D">
        <w:rPr>
          <w:rFonts w:ascii="Arial" w:eastAsia="Arial" w:hAnsi="Arial" w:cs="Arial"/>
        </w:rPr>
        <w:t xml:space="preserve"> CET</w:t>
      </w:r>
      <w:r w:rsidRPr="1DDAD6FA">
        <w:rPr>
          <w:rFonts w:ascii="Arial" w:eastAsia="Arial" w:hAnsi="Arial" w:cs="Arial"/>
        </w:rPr>
        <w:t>, submission deadline: March 20, 14:00</w:t>
      </w:r>
      <w:r w:rsidR="00CF781D">
        <w:rPr>
          <w:rFonts w:ascii="Arial" w:eastAsia="Arial" w:hAnsi="Arial" w:cs="Arial"/>
        </w:rPr>
        <w:t xml:space="preserve"> CET</w:t>
      </w:r>
      <w:r w:rsidRPr="1DDAD6FA">
        <w:rPr>
          <w:rFonts w:ascii="Arial" w:eastAsia="Arial" w:hAnsi="Arial" w:cs="Arial"/>
        </w:rPr>
        <w:t xml:space="preserve">, </w:t>
      </w:r>
      <w:r w:rsidR="00CF781D">
        <w:rPr>
          <w:rFonts w:ascii="Arial" w:eastAsia="Arial" w:hAnsi="Arial" w:cs="Arial"/>
        </w:rPr>
        <w:t>H</w:t>
      </w:r>
      <w:r w:rsidRPr="1DDAD6FA">
        <w:rPr>
          <w:rFonts w:ascii="Arial" w:eastAsia="Arial" w:hAnsi="Arial" w:cs="Arial"/>
        </w:rPr>
        <w:t>ost: Ericsson</w:t>
      </w:r>
    </w:p>
    <w:p w14:paraId="5A8D5FB6" w14:textId="382E44AE" w:rsidR="1DDAD6FA" w:rsidRPr="00464835" w:rsidRDefault="1DDAD6FA" w:rsidP="1DDAD6FA">
      <w:pPr>
        <w:pStyle w:val="Paragraphedeliste"/>
        <w:numPr>
          <w:ilvl w:val="1"/>
          <w:numId w:val="60"/>
        </w:numPr>
        <w:spacing w:after="0" w:line="257" w:lineRule="auto"/>
        <w:rPr>
          <w:rFonts w:ascii="Arial" w:eastAsia="Arial" w:hAnsi="Arial" w:cs="Arial"/>
        </w:rPr>
      </w:pPr>
      <w:r w:rsidRPr="1DDAD6FA">
        <w:rPr>
          <w:rFonts w:ascii="Arial" w:eastAsia="Arial" w:hAnsi="Arial" w:cs="Arial"/>
        </w:rPr>
        <w:t>Audio SWG call on DaCAS</w:t>
      </w:r>
      <w:r w:rsidRPr="00464835">
        <w:rPr>
          <w:rFonts w:ascii="Arial" w:eastAsia="Arial" w:hAnsi="Arial" w:cs="Arial"/>
        </w:rPr>
        <w:t>: 10th March 2025 16:00-17:00 CET, submission deadline: 7th March, 16:00</w:t>
      </w:r>
      <w:r w:rsidR="00CF781D">
        <w:rPr>
          <w:rFonts w:ascii="Arial" w:eastAsia="Arial" w:hAnsi="Arial" w:cs="Arial"/>
        </w:rPr>
        <w:t xml:space="preserve"> CET</w:t>
      </w:r>
      <w:r w:rsidRPr="00464835">
        <w:rPr>
          <w:rFonts w:ascii="Arial" w:eastAsia="Arial" w:hAnsi="Arial" w:cs="Arial"/>
        </w:rPr>
        <w:t>, Host: Xiaomi</w:t>
      </w:r>
    </w:p>
    <w:p w14:paraId="71EFBC96" w14:textId="1C20D831" w:rsidR="1DDAD6FA" w:rsidRPr="00464835" w:rsidRDefault="1DDAD6FA" w:rsidP="1DDAD6FA">
      <w:pPr>
        <w:pStyle w:val="Paragraphedeliste"/>
        <w:numPr>
          <w:ilvl w:val="1"/>
          <w:numId w:val="60"/>
        </w:numPr>
        <w:tabs>
          <w:tab w:val="left" w:pos="7200"/>
        </w:tabs>
        <w:spacing w:before="40" w:after="40"/>
        <w:ind w:right="57"/>
        <w:rPr>
          <w:rFonts w:ascii="Arial" w:eastAsia="Arial" w:hAnsi="Arial" w:cs="Arial"/>
        </w:rPr>
      </w:pPr>
      <w:r w:rsidRPr="1DDAD6FA">
        <w:rPr>
          <w:rFonts w:ascii="Arial" w:eastAsia="Arial" w:hAnsi="Arial" w:cs="Arial"/>
        </w:rPr>
        <w:lastRenderedPageBreak/>
        <w:t>Audio SWG call on DaCAS, ATIAS_Ph2</w:t>
      </w:r>
      <w:r w:rsidR="00464835">
        <w:rPr>
          <w:rFonts w:ascii="Arial" w:eastAsia="Arial" w:hAnsi="Arial" w:cs="Arial"/>
        </w:rPr>
        <w:t xml:space="preserve"> </w:t>
      </w:r>
      <w:r w:rsidR="00464835" w:rsidRPr="00464835">
        <w:rPr>
          <w:rFonts w:ascii="Arial" w:eastAsia="Arial" w:hAnsi="Arial" w:cs="Arial"/>
        </w:rPr>
        <w:t>(first</w:t>
      </w:r>
      <w:r w:rsidR="00464835">
        <w:rPr>
          <w:rFonts w:ascii="Arial" w:eastAsia="Arial" w:hAnsi="Arial" w:cs="Arial"/>
        </w:rPr>
        <w:t xml:space="preserve"> </w:t>
      </w:r>
      <w:r w:rsidR="00464835" w:rsidRPr="00464835">
        <w:rPr>
          <w:rFonts w:ascii="Arial" w:eastAsia="Arial" w:hAnsi="Arial" w:cs="Arial"/>
        </w:rPr>
        <w:t>h</w:t>
      </w:r>
      <w:r w:rsidR="00464835">
        <w:rPr>
          <w:rFonts w:ascii="Arial" w:eastAsia="Arial" w:hAnsi="Arial" w:cs="Arial"/>
        </w:rPr>
        <w:t>our</w:t>
      </w:r>
      <w:r w:rsidR="00464835" w:rsidRPr="00464835">
        <w:rPr>
          <w:rFonts w:ascii="Arial" w:eastAsia="Arial" w:hAnsi="Arial" w:cs="Arial"/>
        </w:rPr>
        <w:t xml:space="preserve"> on DaCAS)</w:t>
      </w:r>
      <w:r w:rsidRPr="00464835">
        <w:rPr>
          <w:rFonts w:ascii="Arial" w:eastAsia="Arial" w:hAnsi="Arial" w:cs="Arial"/>
        </w:rPr>
        <w:t xml:space="preserve">: 31st March 2025 16:00-18:00 CEST submission deadline: 28th March, 16:00 CET, Host: HEAD acoustics GmbH </w:t>
      </w:r>
    </w:p>
    <w:p w14:paraId="10D08CAF" w14:textId="670AE634" w:rsidR="1DDAD6FA" w:rsidRDefault="1DDAD6FA" w:rsidP="1DDAD6FA">
      <w:pPr>
        <w:pStyle w:val="Paragraphedeliste"/>
        <w:spacing w:after="0" w:line="257" w:lineRule="auto"/>
        <w:ind w:left="1440"/>
        <w:rPr>
          <w:rFonts w:ascii="Arial" w:eastAsia="Arial" w:hAnsi="Arial" w:cs="Arial"/>
        </w:rPr>
      </w:pPr>
    </w:p>
    <w:p w14:paraId="4CA5EC63" w14:textId="36F19AC3" w:rsidR="1DDAD6FA" w:rsidRDefault="1DDAD6FA" w:rsidP="1DDAD6FA">
      <w:pPr>
        <w:spacing w:line="257" w:lineRule="auto"/>
        <w:rPr>
          <w:rFonts w:ascii="Arial" w:eastAsia="Arial" w:hAnsi="Arial" w:cs="Arial"/>
        </w:rPr>
      </w:pPr>
      <w:r w:rsidRPr="1DDAD6FA">
        <w:rPr>
          <w:rFonts w:ascii="Arial" w:eastAsia="Arial" w:hAnsi="Arial" w:cs="Arial"/>
        </w:rPr>
        <w:t xml:space="preserve"> </w:t>
      </w:r>
    </w:p>
    <w:p w14:paraId="1062EC6E" w14:textId="5F5D20C0" w:rsidR="1DDAD6FA" w:rsidRDefault="1DDAD6FA" w:rsidP="1DDAD6FA">
      <w:pPr>
        <w:pStyle w:val="Titre2"/>
        <w:spacing w:line="257" w:lineRule="auto"/>
      </w:pPr>
      <w:r w:rsidRPr="1DDAD6FA">
        <w:rPr>
          <w:rFonts w:ascii="Arial" w:eastAsia="Arial" w:hAnsi="Arial" w:cs="Arial"/>
          <w:b/>
          <w:bCs/>
          <w:color w:val="000000" w:themeColor="text1"/>
          <w:sz w:val="24"/>
          <w:szCs w:val="24"/>
        </w:rPr>
        <w:t>7.1. Opening of the session, registration of documents</w:t>
      </w:r>
    </w:p>
    <w:p w14:paraId="2B9927B4" w14:textId="6BF4D152" w:rsidR="1DDAD6FA" w:rsidRDefault="1DDAD6FA" w:rsidP="1DDAD6FA">
      <w:pPr>
        <w:spacing w:line="257" w:lineRule="auto"/>
      </w:pPr>
      <w:r w:rsidRPr="1DDAD6FA">
        <w:rPr>
          <w:rFonts w:ascii="Arial" w:eastAsia="Arial" w:hAnsi="Arial" w:cs="Arial"/>
        </w:rPr>
        <w:t xml:space="preserve"> </w:t>
      </w:r>
    </w:p>
    <w:p w14:paraId="7160A0F6" w14:textId="148B5E68" w:rsidR="1DDAD6FA" w:rsidRDefault="1DDAD6FA" w:rsidP="1DDAD6FA">
      <w:pPr>
        <w:spacing w:line="257" w:lineRule="auto"/>
        <w:rPr>
          <w:rFonts w:ascii="Arial" w:eastAsia="Arial" w:hAnsi="Arial" w:cs="Arial"/>
        </w:rPr>
      </w:pPr>
      <w:r w:rsidRPr="1DDAD6FA">
        <w:rPr>
          <w:rFonts w:ascii="Arial" w:eastAsia="Arial" w:hAnsi="Arial" w:cs="Arial"/>
        </w:rPr>
        <w:t xml:space="preserve">Tomas and Stéphane opened the meeting on Feb. 17 at 14:15 local time. They welcomed delegates. Stéphane showed the agenda with the initial Tdoc allocation. The initial Tdoc allocation is </w:t>
      </w:r>
      <w:r w:rsidRPr="00464835">
        <w:rPr>
          <w:rFonts w:ascii="Arial" w:eastAsia="Arial" w:hAnsi="Arial" w:cs="Arial"/>
          <w:color w:val="4472C4" w:themeColor="accent1"/>
        </w:rPr>
        <w:t>agreed</w:t>
      </w:r>
      <w:r w:rsidRPr="1DDAD6FA">
        <w:rPr>
          <w:rFonts w:ascii="Arial" w:eastAsia="Arial" w:hAnsi="Arial" w:cs="Arial"/>
        </w:rPr>
        <w:t>.</w:t>
      </w:r>
    </w:p>
    <w:p w14:paraId="66A0FEA1" w14:textId="0511516F" w:rsidR="1DDAD6FA" w:rsidRDefault="1DDAD6FA" w:rsidP="1DDAD6FA">
      <w:pPr>
        <w:spacing w:line="257" w:lineRule="auto"/>
        <w:rPr>
          <w:rFonts w:ascii="Arial" w:eastAsia="Arial" w:hAnsi="Arial" w:cs="Arial"/>
        </w:rPr>
      </w:pPr>
    </w:p>
    <w:p w14:paraId="4EA4A765" w14:textId="381D1E14" w:rsidR="1DDAD6FA" w:rsidRDefault="1DDAD6FA" w:rsidP="1DDAD6FA">
      <w:pPr>
        <w:pStyle w:val="Titre2"/>
        <w:spacing w:line="257" w:lineRule="auto"/>
      </w:pPr>
      <w:r w:rsidRPr="1DDAD6FA">
        <w:rPr>
          <w:rFonts w:ascii="Arial" w:eastAsia="Arial" w:hAnsi="Arial" w:cs="Arial"/>
          <w:b/>
          <w:bCs/>
          <w:color w:val="000000" w:themeColor="text1"/>
          <w:sz w:val="24"/>
          <w:szCs w:val="24"/>
        </w:rPr>
        <w:t>7.2. IPR and antitrust reminder</w:t>
      </w:r>
    </w:p>
    <w:p w14:paraId="5B6D096A" w14:textId="00B22FA0" w:rsidR="1DDAD6FA" w:rsidRDefault="1DDAD6FA" w:rsidP="1DDAD6FA">
      <w:pPr>
        <w:spacing w:line="257" w:lineRule="auto"/>
      </w:pPr>
      <w:r w:rsidRPr="1DDAD6FA">
        <w:rPr>
          <w:rFonts w:ascii="Arial" w:eastAsia="Arial" w:hAnsi="Arial" w:cs="Arial"/>
        </w:rPr>
        <w:t xml:space="preserve"> </w:t>
      </w:r>
    </w:p>
    <w:p w14:paraId="51069F7B" w14:textId="304AEAAB" w:rsidR="1DDAD6FA" w:rsidRDefault="1DDAD6FA" w:rsidP="1DDAD6FA">
      <w:pPr>
        <w:spacing w:before="240" w:after="120" w:line="257" w:lineRule="auto"/>
        <w:jc w:val="both"/>
      </w:pPr>
      <w:r w:rsidRPr="1DDAD6FA">
        <w:rPr>
          <w:rFonts w:ascii="Arial" w:eastAsia="Arial" w:hAnsi="Arial" w:cs="Arial"/>
          <w:b/>
          <w:bCs/>
          <w:i/>
          <w:iCs/>
          <w:sz w:val="20"/>
          <w:szCs w:val="20"/>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0DEA2365" w14:textId="6DA28B13" w:rsidR="1DDAD6FA" w:rsidRDefault="1DDAD6FA" w:rsidP="1DDAD6FA">
      <w:pPr>
        <w:spacing w:after="120" w:line="257" w:lineRule="auto"/>
        <w:jc w:val="both"/>
      </w:pPr>
      <w:r w:rsidRPr="1DDAD6FA">
        <w:rPr>
          <w:rFonts w:ascii="Arial" w:eastAsia="Arial" w:hAnsi="Arial" w:cs="Arial"/>
          <w:b/>
          <w:bCs/>
          <w:i/>
          <w:iCs/>
          <w:sz w:val="20"/>
          <w:szCs w:val="20"/>
        </w:rPr>
        <w:t>The delegates were asked to take note that they were thereby invited:</w:t>
      </w:r>
    </w:p>
    <w:p w14:paraId="47701A51" w14:textId="46137E29" w:rsidR="1DDAD6FA" w:rsidRDefault="1DDAD6FA" w:rsidP="1DDAD6FA">
      <w:pPr>
        <w:pStyle w:val="Paragraphedeliste"/>
        <w:numPr>
          <w:ilvl w:val="0"/>
          <w:numId w:val="12"/>
        </w:numPr>
        <w:spacing w:after="0" w:line="257" w:lineRule="auto"/>
        <w:rPr>
          <w:rFonts w:ascii="Arial" w:eastAsia="Arial" w:hAnsi="Arial" w:cs="Arial"/>
          <w:b/>
          <w:bCs/>
          <w:i/>
          <w:iCs/>
        </w:rPr>
      </w:pPr>
      <w:r w:rsidRPr="1DDAD6FA">
        <w:rPr>
          <w:rFonts w:ascii="Arial" w:eastAsia="Arial" w:hAnsi="Arial" w:cs="Arial"/>
          <w:b/>
          <w:bCs/>
          <w:i/>
          <w:iCs/>
        </w:rPr>
        <w:t xml:space="preserve">to investigate whether their organization or any other organization owns IPRs which </w:t>
      </w:r>
      <w:proofErr w:type="gramStart"/>
      <w:r w:rsidRPr="1DDAD6FA">
        <w:rPr>
          <w:rFonts w:ascii="Arial" w:eastAsia="Arial" w:hAnsi="Arial" w:cs="Arial"/>
          <w:b/>
          <w:bCs/>
          <w:i/>
          <w:iCs/>
        </w:rPr>
        <w:t>were, or</w:t>
      </w:r>
      <w:proofErr w:type="gramEnd"/>
      <w:r w:rsidRPr="1DDAD6FA">
        <w:rPr>
          <w:rFonts w:ascii="Arial" w:eastAsia="Arial" w:hAnsi="Arial" w:cs="Arial"/>
          <w:b/>
          <w:bCs/>
          <w:i/>
          <w:iCs/>
        </w:rPr>
        <w:t xml:space="preserve"> were likely to become Essential in respect of the work of 3GPP.</w:t>
      </w:r>
    </w:p>
    <w:p w14:paraId="0A280F53" w14:textId="0C20D156" w:rsidR="1DDAD6FA" w:rsidRDefault="1DDAD6FA" w:rsidP="1DDAD6FA">
      <w:pPr>
        <w:pStyle w:val="Paragraphedeliste"/>
        <w:numPr>
          <w:ilvl w:val="0"/>
          <w:numId w:val="12"/>
        </w:numPr>
        <w:spacing w:after="0" w:line="257" w:lineRule="auto"/>
        <w:rPr>
          <w:rFonts w:ascii="Arial" w:eastAsia="Arial" w:hAnsi="Arial" w:cs="Arial"/>
          <w:b/>
          <w:bCs/>
          <w:i/>
          <w:iCs/>
        </w:rPr>
      </w:pPr>
      <w:r w:rsidRPr="1DDAD6FA">
        <w:rPr>
          <w:rFonts w:ascii="Arial" w:eastAsia="Arial" w:hAnsi="Arial" w:cs="Arial"/>
          <w:b/>
          <w:bCs/>
          <w:i/>
          <w:iCs/>
        </w:rPr>
        <w:t>to notify their respective Organizational Partners of all potential IPRs, e.g., for ETSI, by means of the IPR Information Statement and the Licensing declaration forms.</w:t>
      </w:r>
    </w:p>
    <w:p w14:paraId="07D65EF1" w14:textId="65ED145B" w:rsidR="1DDAD6FA" w:rsidRDefault="1DDAD6FA" w:rsidP="1DDAD6FA">
      <w:pPr>
        <w:spacing w:after="120" w:line="257" w:lineRule="auto"/>
        <w:jc w:val="both"/>
      </w:pPr>
      <w:r w:rsidRPr="1DDAD6FA">
        <w:rPr>
          <w:rFonts w:ascii="Arial" w:eastAsia="Arial" w:hAnsi="Arial" w:cs="Arial"/>
          <w:b/>
          <w:bCs/>
          <w:i/>
          <w:iCs/>
          <w:sz w:val="20"/>
          <w:szCs w:val="20"/>
        </w:rPr>
        <w:t xml:space="preserve"> </w:t>
      </w:r>
    </w:p>
    <w:p w14:paraId="02B8B54B" w14:textId="41573A5C" w:rsidR="1DDAD6FA" w:rsidRDefault="1DDAD6FA" w:rsidP="1DDAD6FA">
      <w:pPr>
        <w:spacing w:after="120" w:line="257" w:lineRule="auto"/>
        <w:jc w:val="both"/>
      </w:pPr>
      <w:r w:rsidRPr="1DDAD6FA">
        <w:rPr>
          <w:rFonts w:ascii="Arial" w:eastAsia="Arial" w:hAnsi="Arial" w:cs="Arial"/>
          <w:b/>
          <w:bCs/>
          <w:i/>
          <w:iCs/>
          <w:sz w:val="20"/>
          <w:szCs w:val="20"/>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0550EEBF" w14:textId="67DCB9C9" w:rsidR="1DDAD6FA" w:rsidRDefault="1DDAD6FA" w:rsidP="1DDAD6FA">
      <w:pPr>
        <w:spacing w:line="257" w:lineRule="auto"/>
        <w:rPr>
          <w:rFonts w:ascii="Arial" w:eastAsia="Arial" w:hAnsi="Arial" w:cs="Arial"/>
        </w:rPr>
      </w:pPr>
    </w:p>
    <w:p w14:paraId="558A0E3C" w14:textId="5AC20FD3" w:rsidR="1DDAD6FA" w:rsidRDefault="1DDAD6FA" w:rsidP="1DDAD6FA">
      <w:pPr>
        <w:pStyle w:val="Titre2"/>
        <w:spacing w:line="257" w:lineRule="auto"/>
      </w:pPr>
      <w:r w:rsidRPr="1DDAD6FA">
        <w:rPr>
          <w:rFonts w:ascii="Arial" w:eastAsia="Arial" w:hAnsi="Arial" w:cs="Arial"/>
          <w:b/>
          <w:bCs/>
          <w:color w:val="000000" w:themeColor="text1"/>
          <w:sz w:val="24"/>
          <w:szCs w:val="24"/>
        </w:rPr>
        <w:t>7.3. Release 18 and earlier matters</w:t>
      </w:r>
    </w:p>
    <w:p w14:paraId="37D6751A" w14:textId="13D6B9D5" w:rsidR="1DDAD6FA" w:rsidRDefault="1DDAD6FA" w:rsidP="1DDAD6FA">
      <w:pPr>
        <w:spacing w:line="257" w:lineRule="auto"/>
      </w:pPr>
      <w:r w:rsidRPr="1DDAD6FA">
        <w:rPr>
          <w:rFonts w:ascii="Arial" w:eastAsia="Arial" w:hAnsi="Arial" w:cs="Arial"/>
        </w:rPr>
        <w:t xml:space="preserve"> </w:t>
      </w:r>
    </w:p>
    <w:p w14:paraId="68F027F0" w14:textId="2861141D" w:rsidR="1DDAD6FA" w:rsidRDefault="1DDAD6FA" w:rsidP="1DDAD6FA">
      <w:pPr>
        <w:spacing w:line="257" w:lineRule="auto"/>
      </w:pPr>
      <w:r w:rsidRPr="1DDAD6FA">
        <w:rPr>
          <w:rFonts w:ascii="Arial" w:eastAsia="Arial" w:hAnsi="Arial" w:cs="Arial"/>
          <w:b/>
          <w:bCs/>
          <w:color w:val="0000FF"/>
        </w:rPr>
        <w:t>S4-250160, S4-250161, S4-250162, S4-250163, S4-250164, S4-250165, S4-250166</w:t>
      </w:r>
    </w:p>
    <w:p w14:paraId="4D9D3699" w14:textId="19F3C25E" w:rsidR="1DDAD6FA" w:rsidRDefault="1DDAD6FA" w:rsidP="1DDAD6FA">
      <w:pPr>
        <w:spacing w:line="257" w:lineRule="auto"/>
        <w:rPr>
          <w:rFonts w:ascii="Arial" w:eastAsia="Arial" w:hAnsi="Arial" w:cs="Arial"/>
          <w:b/>
          <w:bCs/>
          <w:color w:val="0000FF"/>
        </w:rPr>
      </w:pPr>
      <w:r w:rsidRPr="1DDAD6FA">
        <w:rPr>
          <w:rFonts w:ascii="Arial" w:eastAsia="Arial" w:hAnsi="Arial" w:cs="Arial"/>
          <w:b/>
          <w:bCs/>
          <w:color w:val="0000FF"/>
        </w:rPr>
        <w:t>Presenter: Tomas Toftgård</w:t>
      </w:r>
    </w:p>
    <w:p w14:paraId="19DFB6F6" w14:textId="3B313ACC" w:rsidR="1DDAD6FA" w:rsidRDefault="1DDAD6FA" w:rsidP="1DDAD6FA">
      <w:pPr>
        <w:spacing w:line="257" w:lineRule="auto"/>
      </w:pPr>
      <w:r w:rsidRPr="1DDAD6FA">
        <w:rPr>
          <w:rFonts w:ascii="Arial" w:eastAsia="Arial" w:hAnsi="Arial" w:cs="Arial"/>
          <w:color w:val="000000" w:themeColor="text1"/>
        </w:rPr>
        <w:t>Discussion:</w:t>
      </w:r>
    </w:p>
    <w:p w14:paraId="49FD9586" w14:textId="58EADCF8" w:rsidR="1DDAD6FA" w:rsidRDefault="1DDAD6FA" w:rsidP="1DDAD6FA">
      <w:pPr>
        <w:pStyle w:val="Paragraphedeliste"/>
        <w:numPr>
          <w:ilvl w:val="0"/>
          <w:numId w:val="54"/>
        </w:numPr>
        <w:spacing w:after="0" w:line="257" w:lineRule="auto"/>
        <w:rPr>
          <w:rFonts w:ascii="Arial" w:eastAsia="Arial" w:hAnsi="Arial" w:cs="Arial"/>
        </w:rPr>
      </w:pPr>
      <w:r w:rsidRPr="1DDAD6FA">
        <w:rPr>
          <w:rFonts w:ascii="Arial" w:eastAsia="Arial" w:hAnsi="Arial" w:cs="Arial"/>
        </w:rPr>
        <w:t>Huan-yu: Does it affect the code?</w:t>
      </w:r>
    </w:p>
    <w:p w14:paraId="00C80B56" w14:textId="7046A5FF" w:rsidR="1DDAD6FA" w:rsidRDefault="1DDAD6FA" w:rsidP="1DDAD6FA">
      <w:pPr>
        <w:pStyle w:val="Paragraphedeliste"/>
        <w:numPr>
          <w:ilvl w:val="0"/>
          <w:numId w:val="54"/>
        </w:numPr>
        <w:spacing w:after="0" w:line="257" w:lineRule="auto"/>
        <w:rPr>
          <w:rFonts w:ascii="Arial" w:eastAsia="Arial" w:hAnsi="Arial" w:cs="Arial"/>
        </w:rPr>
      </w:pPr>
      <w:r w:rsidRPr="1DDAD6FA">
        <w:rPr>
          <w:rFonts w:ascii="Arial" w:eastAsia="Arial" w:hAnsi="Arial" w:cs="Arial"/>
        </w:rPr>
        <w:t>Tomas: No, it is just to align the algorithmic description with the existing code.</w:t>
      </w:r>
    </w:p>
    <w:p w14:paraId="4C4C714F" w14:textId="37DE9542" w:rsidR="1DDAD6FA" w:rsidRDefault="1DDAD6FA" w:rsidP="1DDAD6FA">
      <w:pPr>
        <w:pStyle w:val="Paragraphedeliste"/>
        <w:spacing w:after="0" w:line="257" w:lineRule="auto"/>
        <w:ind w:hanging="360"/>
        <w:rPr>
          <w:rFonts w:ascii="Arial" w:eastAsia="Arial" w:hAnsi="Arial" w:cs="Arial"/>
        </w:rPr>
      </w:pPr>
    </w:p>
    <w:p w14:paraId="4F1776CB" w14:textId="5F6CC3E0"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lastRenderedPageBreak/>
        <w:t xml:space="preserve">Decision: </w:t>
      </w:r>
    </w:p>
    <w:p w14:paraId="5E866EED" w14:textId="75F15816"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S4-250160</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695EEC29" w14:textId="2CDFCB73"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S4-250161</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621C46E5" w14:textId="09C97AA3"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S4-250162</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08369512" w14:textId="74FCD572"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S4-250163</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755F046A" w14:textId="0A46AE16"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S4-250164</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23DCB47B" w14:textId="550A05F2"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S4-250165</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59FA7241" w14:textId="0FEAB112"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S4-250166</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112DBD8D" w14:textId="57B7CB9C" w:rsidR="1DDAD6FA" w:rsidRDefault="1DDAD6FA" w:rsidP="1DDAD6FA">
      <w:pPr>
        <w:spacing w:line="257" w:lineRule="auto"/>
        <w:rPr>
          <w:rFonts w:ascii="Arial" w:eastAsia="Arial" w:hAnsi="Arial" w:cs="Arial"/>
          <w:color w:val="FF0000"/>
        </w:rPr>
      </w:pPr>
      <w:r w:rsidRPr="1DDAD6FA">
        <w:rPr>
          <w:rFonts w:ascii="Arial" w:eastAsia="Arial" w:hAnsi="Arial" w:cs="Arial"/>
        </w:rPr>
        <w:t xml:space="preserve"> </w:t>
      </w:r>
    </w:p>
    <w:p w14:paraId="38E5DA93" w14:textId="47F8E068" w:rsidR="1DDAD6FA" w:rsidRDefault="1DDAD6FA" w:rsidP="1DDAD6FA">
      <w:pPr>
        <w:spacing w:line="257" w:lineRule="auto"/>
      </w:pPr>
      <w:r w:rsidRPr="1DDAD6FA">
        <w:rPr>
          <w:rFonts w:ascii="Arial" w:eastAsia="Arial" w:hAnsi="Arial" w:cs="Arial"/>
          <w:b/>
          <w:bCs/>
          <w:color w:val="0000FF"/>
        </w:rPr>
        <w:t>S4-250167, S4-250168, S4-250169, S4-250170, S4-250171, S4-250172, S4-250173</w:t>
      </w:r>
    </w:p>
    <w:p w14:paraId="69712D8F" w14:textId="5C0AE679" w:rsidR="1DDAD6FA" w:rsidRDefault="1DDAD6FA" w:rsidP="1DDAD6FA">
      <w:pPr>
        <w:spacing w:line="257" w:lineRule="auto"/>
      </w:pPr>
      <w:r w:rsidRPr="1DDAD6FA">
        <w:rPr>
          <w:rFonts w:ascii="Arial" w:eastAsia="Arial" w:hAnsi="Arial" w:cs="Arial"/>
          <w:b/>
          <w:bCs/>
          <w:color w:val="0000FF"/>
        </w:rPr>
        <w:t>Presenter: Tomas Toftgård</w:t>
      </w:r>
    </w:p>
    <w:p w14:paraId="38E97E9C" w14:textId="2BBACE1A"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p>
    <w:p w14:paraId="0F549D14" w14:textId="1FFD43A5"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S4-250167</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7E15C915" w14:textId="2AB9D283"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S4-250168</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17DD6793" w14:textId="7206F422"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S4-250169</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6CDD4C27" w14:textId="784E877A"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S4-250170</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26528527" w14:textId="7F4BE709"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S4-250171</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0F4EEFF1" w14:textId="52E8F2CD"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S4-250172</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65360734" w14:textId="6FC8DBA7"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S4-250173</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191C67BD" w14:textId="07571288" w:rsidR="1DDAD6FA" w:rsidRDefault="1DDAD6FA" w:rsidP="1DDAD6FA">
      <w:pPr>
        <w:spacing w:line="257" w:lineRule="auto"/>
        <w:rPr>
          <w:rFonts w:ascii="Arial" w:eastAsia="Arial" w:hAnsi="Arial" w:cs="Arial"/>
          <w:color w:val="FF0000"/>
        </w:rPr>
      </w:pPr>
    </w:p>
    <w:p w14:paraId="6547A38F" w14:textId="2F00F998" w:rsidR="1DDAD6FA" w:rsidRDefault="1DDAD6FA" w:rsidP="1DDAD6FA">
      <w:pPr>
        <w:spacing w:line="257" w:lineRule="auto"/>
      </w:pPr>
      <w:r w:rsidRPr="1DDAD6FA">
        <w:rPr>
          <w:rFonts w:ascii="Arial" w:eastAsia="Arial" w:hAnsi="Arial" w:cs="Arial"/>
          <w:b/>
          <w:bCs/>
          <w:color w:val="0000FF"/>
        </w:rPr>
        <w:t>S4-250203</w:t>
      </w:r>
    </w:p>
    <w:p w14:paraId="31457A9D" w14:textId="3D76AAEA" w:rsidR="1DDAD6FA" w:rsidRDefault="1DDAD6FA" w:rsidP="1DDAD6FA">
      <w:pPr>
        <w:spacing w:line="257" w:lineRule="auto"/>
      </w:pPr>
      <w:r w:rsidRPr="1DDAD6FA">
        <w:rPr>
          <w:rFonts w:ascii="Arial" w:eastAsia="Arial" w:hAnsi="Arial" w:cs="Arial"/>
          <w:b/>
          <w:bCs/>
          <w:color w:val="0000FF"/>
        </w:rPr>
        <w:t>Presenter: Lauros Pajunen</w:t>
      </w:r>
    </w:p>
    <w:p w14:paraId="3C1046A4" w14:textId="05BB50C2" w:rsidR="1DDAD6FA" w:rsidRDefault="1DDAD6FA" w:rsidP="1DDAD6FA">
      <w:pPr>
        <w:spacing w:line="257" w:lineRule="auto"/>
      </w:pPr>
      <w:r w:rsidRPr="1DDAD6FA">
        <w:rPr>
          <w:rFonts w:ascii="Arial" w:eastAsia="Arial" w:hAnsi="Arial" w:cs="Arial"/>
          <w:color w:val="000000" w:themeColor="text1"/>
        </w:rPr>
        <w:t>Discussion:</w:t>
      </w:r>
    </w:p>
    <w:p w14:paraId="7BBEE15E" w14:textId="74D1E18E"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Stephane: Use of bracket needs a revision.</w:t>
      </w:r>
    </w:p>
    <w:p w14:paraId="55D563A8" w14:textId="12174C61"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Stefan D.: Regarding the SR-ToC byte, why is F bit formulated like this. Would prefer to have the same definition.</w:t>
      </w:r>
    </w:p>
    <w:p w14:paraId="273F64B0" w14:textId="6EE73621"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Stefan B.: Could remove this F bit and put as reserved.</w:t>
      </w:r>
    </w:p>
    <w:p w14:paraId="292C6924" w14:textId="1B7138D6"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Stefan D.: Use of “shall” in the note not allowed. Then on E byte, fundamental change to require all E bytes prior to ToC.</w:t>
      </w:r>
    </w:p>
    <w:p w14:paraId="53521887" w14:textId="5194642D"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Sujeet: The change was to remove an ambiguity from the last sentence.</w:t>
      </w:r>
    </w:p>
    <w:p w14:paraId="1011540A" w14:textId="07B5AC03"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 xml:space="preserve">Stefan D.: Are we now wanting to forbid another behavior in later versions of the specification. </w:t>
      </w:r>
    </w:p>
    <w:p w14:paraId="7DB10BDD" w14:textId="47187FDC"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lastRenderedPageBreak/>
        <w:t>Stefan B.: Does not look good to have this type of language. Would be good to be explicit. Send all E bytes in one block and then all Toc bytes, or interleave, and a parser need to be prepared for both versions.</w:t>
      </w:r>
    </w:p>
    <w:p w14:paraId="0F881AC0" w14:textId="49FB243B"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 xml:space="preserve">Stephane: We should remove the use of language like “in the current version of the specifications”. Now all code space in E bytes </w:t>
      </w:r>
      <w:proofErr w:type="gramStart"/>
      <w:r w:rsidRPr="1DDAD6FA">
        <w:rPr>
          <w:rFonts w:ascii="Arial" w:eastAsia="Arial" w:hAnsi="Arial" w:cs="Arial"/>
        </w:rPr>
        <w:t>are</w:t>
      </w:r>
      <w:proofErr w:type="gramEnd"/>
      <w:r w:rsidRPr="1DDAD6FA">
        <w:rPr>
          <w:rFonts w:ascii="Arial" w:eastAsia="Arial" w:hAnsi="Arial" w:cs="Arial"/>
        </w:rPr>
        <w:t xml:space="preserve"> used.</w:t>
      </w:r>
    </w:p>
    <w:p w14:paraId="391EB694" w14:textId="33071F09"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Stefan D.: That is my other concern, that all code points are used.</w:t>
      </w:r>
    </w:p>
    <w:p w14:paraId="05726DF2" w14:textId="2A628565"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Sujeet: We should address the ambiguity at least.</w:t>
      </w:r>
    </w:p>
    <w:p w14:paraId="62525B80" w14:textId="7CD5CBF3"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Stephane: 11 could be “other”, and then we could have a first other E byte for the split rendering.</w:t>
      </w:r>
    </w:p>
    <w:p w14:paraId="21AFC00D" w14:textId="4646E9A6"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Stefan D.: Would be good to have this opportunity.</w:t>
      </w:r>
    </w:p>
    <w:p w14:paraId="1186BEFB" w14:textId="3F3DB3AB"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 xml:space="preserve">Stefan B.: </w:t>
      </w:r>
      <w:proofErr w:type="gramStart"/>
      <w:r w:rsidRPr="1DDAD6FA">
        <w:rPr>
          <w:rFonts w:ascii="Arial" w:eastAsia="Arial" w:hAnsi="Arial" w:cs="Arial"/>
        </w:rPr>
        <w:t>Still</w:t>
      </w:r>
      <w:proofErr w:type="gramEnd"/>
      <w:r w:rsidRPr="1DDAD6FA">
        <w:rPr>
          <w:rFonts w:ascii="Arial" w:eastAsia="Arial" w:hAnsi="Arial" w:cs="Arial"/>
        </w:rPr>
        <w:t xml:space="preserve"> it would be easier for a parser if it is known how many E bytes there could be.</w:t>
      </w:r>
    </w:p>
    <w:p w14:paraId="261E03A8" w14:textId="0E6D9A5D"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Stephane: We should also work on the figure, right now it is not covering e.g. split rendering.</w:t>
      </w:r>
    </w:p>
    <w:p w14:paraId="531BF5AC" w14:textId="59E19420"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Stefan B.: Are we also considering having several first E bytes?</w:t>
      </w:r>
    </w:p>
    <w:p w14:paraId="45FEAB5A" w14:textId="5FE9C870"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Stefan D.: What is the rationale to request sub-formats? The requested format might not be supported.</w:t>
      </w:r>
    </w:p>
    <w:p w14:paraId="23D079EA" w14:textId="1D7BB508"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Stephane: We need to have a limitation that you can ignore requests that are not part of the session negotiation.</w:t>
      </w:r>
    </w:p>
    <w:p w14:paraId="3CEC1220" w14:textId="7C44B433"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Stefan D.: The request can also lead to interruptions where a new format is requested frequently.</w:t>
      </w:r>
    </w:p>
    <w:p w14:paraId="33449064" w14:textId="2FBA6F63"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Stefan B.: You can achieve the same damage with the major format requests.</w:t>
      </w:r>
    </w:p>
    <w:p w14:paraId="1B16FD90" w14:textId="409090C5"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Stephane: We might require that a UE would not be allowed to make such requests.</w:t>
      </w:r>
    </w:p>
    <w:p w14:paraId="73A6B98F" w14:textId="392626D8"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Sujeet: If we restrict the sender to indicate what minor format is to be used in the session, see no problem.</w:t>
      </w:r>
    </w:p>
    <w:p w14:paraId="73A0DF0C" w14:textId="66C0451B"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Stefan B.: On the PI latency. We would assume we know it, but not clear how to measure it. Would rather assume we would send information back to the sender to be able to correlate this with sent information.</w:t>
      </w:r>
    </w:p>
    <w:p w14:paraId="769449CF" w14:textId="0B24B9D4"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Stefan D.: Would be useful for capable device to do some prediction.</w:t>
      </w:r>
    </w:p>
    <w:p w14:paraId="60E47714" w14:textId="3AF876A6"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 xml:space="preserve">Stefan B.: It is not clear why sending this latency directly, the pre-rendering device might also do this estimation. </w:t>
      </w:r>
    </w:p>
    <w:p w14:paraId="7F0FC696" w14:textId="721B3AC9"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Sujeet: What would the pre-renderer do with this information? What would be the benefit?</w:t>
      </w:r>
    </w:p>
    <w:p w14:paraId="6E8F378E" w14:textId="544190FB"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 xml:space="preserve">Stefan D.: In head-tracked rendering it is beneficial if the pose used is as correct as possible. Many systems use prediction. </w:t>
      </w:r>
    </w:p>
    <w:p w14:paraId="34A84D96" w14:textId="30ABBF73"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Stefan B.: How could we avoid that there is double prediction, at both ends. We need some more text to make sure this is safe.</w:t>
      </w:r>
    </w:p>
    <w:p w14:paraId="6F1D7644" w14:textId="4002203B"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 xml:space="preserve">Stefan D.: SDP </w:t>
      </w:r>
      <w:r w:rsidR="00CF781D" w:rsidRPr="1DDAD6FA">
        <w:rPr>
          <w:rFonts w:ascii="Arial" w:eastAsia="Arial" w:hAnsi="Arial" w:cs="Arial"/>
        </w:rPr>
        <w:t>negotiation</w:t>
      </w:r>
      <w:r w:rsidRPr="1DDAD6FA">
        <w:rPr>
          <w:rFonts w:ascii="Arial" w:eastAsia="Arial" w:hAnsi="Arial" w:cs="Arial"/>
        </w:rPr>
        <w:t xml:space="preserve"> will also help to understand.</w:t>
      </w:r>
    </w:p>
    <w:p w14:paraId="7C3DAF57" w14:textId="71FA10F7" w:rsidR="1DDAD6FA" w:rsidRDefault="1DDAD6FA" w:rsidP="1DDAD6FA">
      <w:pPr>
        <w:pStyle w:val="Paragraphedeliste"/>
        <w:spacing w:after="0" w:line="257" w:lineRule="auto"/>
        <w:ind w:hanging="360"/>
        <w:rPr>
          <w:rFonts w:ascii="Arial" w:eastAsia="Arial" w:hAnsi="Arial" w:cs="Arial"/>
        </w:rPr>
      </w:pPr>
    </w:p>
    <w:p w14:paraId="296E16DE" w14:textId="03F9EDBF" w:rsidR="1DDAD6FA" w:rsidRDefault="1DDAD6FA" w:rsidP="1DDAD6FA">
      <w:pPr>
        <w:pStyle w:val="Paragraphedeliste"/>
        <w:spacing w:after="0" w:line="257" w:lineRule="auto"/>
        <w:ind w:hanging="360"/>
        <w:rPr>
          <w:rFonts w:ascii="Arial" w:eastAsia="Arial" w:hAnsi="Arial" w:cs="Arial"/>
        </w:rPr>
      </w:pPr>
      <w:r w:rsidRPr="1DDAD6FA">
        <w:rPr>
          <w:rFonts w:ascii="Arial" w:eastAsia="Arial" w:hAnsi="Arial" w:cs="Arial"/>
        </w:rPr>
        <w:t>Document was parked, and discussion continued in a later session:</w:t>
      </w:r>
    </w:p>
    <w:p w14:paraId="12B0ACCB" w14:textId="091C53A7"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Stefan D.: On the PI data flow figure, what is the lifetime of the forward PI data? Source and sink for PI data is not clear in the figure.</w:t>
      </w:r>
    </w:p>
    <w:p w14:paraId="78E435BA" w14:textId="6007E104"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Sujeet: We can split decoder and renderer. Regarding the lifetime, it is in the description, valid until you get the next one.</w:t>
      </w:r>
    </w:p>
    <w:p w14:paraId="50626814" w14:textId="24E53DE2"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lastRenderedPageBreak/>
        <w:t>Stefan B.: Maybe the problem is that it shows certain examples and there is the risk that this might be misunderstood. Maybe we write that this is just an example that does not cover all cases.</w:t>
      </w:r>
    </w:p>
    <w:p w14:paraId="5D0E51BC" w14:textId="27810FEA"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Sujeet: We can work on the figure and add sequence numbering.</w:t>
      </w:r>
    </w:p>
    <w:p w14:paraId="7C5F4163" w14:textId="5A4E7ECC"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Stefan D.: It would be good to clarify what is the source and sink for the individual PI data.</w:t>
      </w:r>
    </w:p>
    <w:p w14:paraId="642FCA11" w14:textId="6D2B241E"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Srikanth: I see the reverse PI data goes to the encoder.</w:t>
      </w:r>
    </w:p>
    <w:p w14:paraId="36B17DF1" w14:textId="188D364E"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Lasse: There could be capture data that would go via the IVAS encoder.</w:t>
      </w:r>
    </w:p>
    <w:p w14:paraId="01434F37" w14:textId="0EF3EF75"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Stefan D.: The PI data is more the capture and rendering, for the codec there is the E byte.</w:t>
      </w:r>
    </w:p>
    <w:p w14:paraId="3F777DA9" w14:textId="46D85302"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Lasse: For split rendering it can also be a lightweight device, so it is rendering in a broad sense.</w:t>
      </w:r>
    </w:p>
    <w:p w14:paraId="6EBBFB47" w14:textId="7D1AB70F"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Sujeet: This now is more related to the software.</w:t>
      </w:r>
    </w:p>
    <w:p w14:paraId="49F11C4A" w14:textId="1DBB602B"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Rishabh: Could make sense to add new blocks.</w:t>
      </w:r>
    </w:p>
    <w:p w14:paraId="4C89B1B3" w14:textId="63C9186C"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Stefan B.: Is it necessary to have this picture. The concept is not that complicated.</w:t>
      </w:r>
    </w:p>
    <w:p w14:paraId="12A21805" w14:textId="30DB8688"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Stefan D.: This proposal on removing the figure indicates we might have different understanding of this.</w:t>
      </w:r>
    </w:p>
    <w:p w14:paraId="382EDDB9" w14:textId="52A87E1F"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 xml:space="preserve">Sujeet: Disagree we do not have an understanding. </w:t>
      </w:r>
    </w:p>
    <w:p w14:paraId="3A0425E1" w14:textId="7D0F290F"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 xml:space="preserve">Stefan D: On the evs-stereo-dmx, is it not only applicable if we have EVS in the bitstream. </w:t>
      </w:r>
    </w:p>
    <w:p w14:paraId="12A1E0BC" w14:textId="685D31BD"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 xml:space="preserve">Stephane: It is </w:t>
      </w:r>
      <w:proofErr w:type="gramStart"/>
      <w:r w:rsidRPr="1DDAD6FA">
        <w:rPr>
          <w:rFonts w:ascii="Arial" w:eastAsia="Arial" w:hAnsi="Arial" w:cs="Arial"/>
        </w:rPr>
        <w:t>similar to</w:t>
      </w:r>
      <w:proofErr w:type="gramEnd"/>
      <w:r w:rsidRPr="1DDAD6FA">
        <w:rPr>
          <w:rFonts w:ascii="Arial" w:eastAsia="Arial" w:hAnsi="Arial" w:cs="Arial"/>
        </w:rPr>
        <w:t xml:space="preserve"> ims parameters, you would there start in mono.</w:t>
      </w:r>
    </w:p>
    <w:p w14:paraId="006CC138" w14:textId="3F1C55C1"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 xml:space="preserve">Stefan D.: Would propose to move it to the EVS specific part </w:t>
      </w:r>
      <w:proofErr w:type="gramStart"/>
      <w:r w:rsidRPr="1DDAD6FA">
        <w:rPr>
          <w:rFonts w:ascii="Arial" w:eastAsia="Arial" w:hAnsi="Arial" w:cs="Arial"/>
        </w:rPr>
        <w:t>and also</w:t>
      </w:r>
      <w:proofErr w:type="gramEnd"/>
      <w:r w:rsidRPr="1DDAD6FA">
        <w:rPr>
          <w:rFonts w:ascii="Arial" w:eastAsia="Arial" w:hAnsi="Arial" w:cs="Arial"/>
        </w:rPr>
        <w:t xml:space="preserve"> in the description of ims to link it.</w:t>
      </w:r>
    </w:p>
    <w:p w14:paraId="32E850B3" w14:textId="5A6F31D4"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Noboru: Will draw some picture to explain the use case.</w:t>
      </w:r>
    </w:p>
    <w:p w14:paraId="6C07496C" w14:textId="6FC94CCF"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Wang bin: Would the IVAS encoder be able to output a mono if there is multi-channel intput?</w:t>
      </w:r>
    </w:p>
    <w:p w14:paraId="27E70902" w14:textId="71C57A40"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Stefan D.: The encoder would not support this as such, but IVAS also comes with a renderer that can be used.</w:t>
      </w:r>
    </w:p>
    <w:p w14:paraId="1440F790" w14:textId="64FA17DE"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Stefan D.: On sub-formats on SDP level, is it only a declarative parameter? It will cause a lot of issues if used for negotiation.</w:t>
      </w:r>
    </w:p>
    <w:p w14:paraId="025DB53D" w14:textId="5DA95AAD"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 xml:space="preserve">Sujeet: 1) The decoder </w:t>
      </w:r>
      <w:proofErr w:type="gramStart"/>
      <w:r w:rsidRPr="1DDAD6FA">
        <w:rPr>
          <w:rFonts w:ascii="Arial" w:eastAsia="Arial" w:hAnsi="Arial" w:cs="Arial"/>
        </w:rPr>
        <w:t>has to</w:t>
      </w:r>
      <w:proofErr w:type="gramEnd"/>
      <w:r w:rsidRPr="1DDAD6FA">
        <w:rPr>
          <w:rFonts w:ascii="Arial" w:eastAsia="Arial" w:hAnsi="Arial" w:cs="Arial"/>
        </w:rPr>
        <w:t xml:space="preserve"> handle all the various formats. 2) Mostly a declarative </w:t>
      </w:r>
      <w:r w:rsidR="00CF781D" w:rsidRPr="1DDAD6FA">
        <w:rPr>
          <w:rFonts w:ascii="Arial" w:eastAsia="Arial" w:hAnsi="Arial" w:cs="Arial"/>
        </w:rPr>
        <w:t>parameter</w:t>
      </w:r>
      <w:r w:rsidRPr="1DDAD6FA">
        <w:rPr>
          <w:rFonts w:ascii="Arial" w:eastAsia="Arial" w:hAnsi="Arial" w:cs="Arial"/>
        </w:rPr>
        <w:t xml:space="preserve">, sender knows what to send. For testing there might be the case that a specific sub-format is requested. The benefit for the receiver is that it would know what </w:t>
      </w:r>
      <w:proofErr w:type="gramStart"/>
      <w:r w:rsidRPr="1DDAD6FA">
        <w:rPr>
          <w:rFonts w:ascii="Arial" w:eastAsia="Arial" w:hAnsi="Arial" w:cs="Arial"/>
        </w:rPr>
        <w:t>would be the format in the coming packets</w:t>
      </w:r>
      <w:proofErr w:type="gramEnd"/>
      <w:r w:rsidRPr="1DDAD6FA">
        <w:rPr>
          <w:rFonts w:ascii="Arial" w:eastAsia="Arial" w:hAnsi="Arial" w:cs="Arial"/>
        </w:rPr>
        <w:t>.</w:t>
      </w:r>
    </w:p>
    <w:p w14:paraId="56C262F0" w14:textId="5289C270" w:rsidR="1DDAD6FA" w:rsidRDefault="1DDAD6FA" w:rsidP="1DDAD6FA">
      <w:pPr>
        <w:pStyle w:val="Paragraphedeliste"/>
        <w:numPr>
          <w:ilvl w:val="0"/>
          <w:numId w:val="59"/>
        </w:numPr>
        <w:spacing w:after="0" w:line="257" w:lineRule="auto"/>
        <w:rPr>
          <w:rFonts w:ascii="Arial" w:eastAsia="Arial" w:hAnsi="Arial" w:cs="Arial"/>
        </w:rPr>
      </w:pPr>
      <w:r w:rsidRPr="1DDAD6FA">
        <w:rPr>
          <w:rFonts w:ascii="Arial" w:eastAsia="Arial" w:hAnsi="Arial" w:cs="Arial"/>
        </w:rPr>
        <w:t xml:space="preserve">Stefan D.: The decoder will handle </w:t>
      </w:r>
      <w:proofErr w:type="gramStart"/>
      <w:r w:rsidRPr="1DDAD6FA">
        <w:rPr>
          <w:rFonts w:ascii="Arial" w:eastAsia="Arial" w:hAnsi="Arial" w:cs="Arial"/>
        </w:rPr>
        <w:t>this,</w:t>
      </w:r>
      <w:proofErr w:type="gramEnd"/>
      <w:r w:rsidRPr="1DDAD6FA">
        <w:rPr>
          <w:rFonts w:ascii="Arial" w:eastAsia="Arial" w:hAnsi="Arial" w:cs="Arial"/>
        </w:rPr>
        <w:t xml:space="preserve"> it is not for the user to handle.</w:t>
      </w:r>
    </w:p>
    <w:p w14:paraId="02D16B42" w14:textId="11C3CCCA" w:rsidR="1DDAD6FA" w:rsidRDefault="1DDAD6FA" w:rsidP="1DDAD6FA">
      <w:pPr>
        <w:spacing w:after="0" w:line="257" w:lineRule="auto"/>
        <w:rPr>
          <w:rFonts w:ascii="Arial" w:eastAsia="Arial" w:hAnsi="Arial" w:cs="Arial"/>
        </w:rPr>
      </w:pPr>
    </w:p>
    <w:p w14:paraId="676BFC95" w14:textId="71FEB398" w:rsidR="1DDAD6FA" w:rsidRDefault="1DDAD6FA" w:rsidP="1DDAD6FA">
      <w:pPr>
        <w:spacing w:after="0" w:line="257" w:lineRule="auto"/>
        <w:rPr>
          <w:rFonts w:ascii="Arial" w:eastAsia="Arial" w:hAnsi="Arial" w:cs="Arial"/>
        </w:rPr>
      </w:pPr>
    </w:p>
    <w:p w14:paraId="2780148F" w14:textId="3CCA8913"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S4-250203</w:t>
      </w:r>
      <w:r w:rsidRPr="1DDAD6FA">
        <w:rPr>
          <w:rFonts w:ascii="Arial" w:eastAsia="Arial" w:hAnsi="Arial" w:cs="Arial"/>
          <w:color w:val="000000" w:themeColor="text1"/>
        </w:rPr>
        <w:t xml:space="preserve"> is </w:t>
      </w:r>
      <w:r w:rsidRPr="1DDAD6FA">
        <w:rPr>
          <w:rFonts w:ascii="Arial" w:eastAsia="Arial" w:hAnsi="Arial" w:cs="Arial"/>
          <w:color w:val="FF0000"/>
        </w:rPr>
        <w:t>parked</w:t>
      </w:r>
    </w:p>
    <w:p w14:paraId="633D66A6" w14:textId="129E59B3" w:rsidR="1DDAD6FA" w:rsidRDefault="1DDAD6FA" w:rsidP="1DDAD6FA">
      <w:pPr>
        <w:spacing w:line="257" w:lineRule="auto"/>
      </w:pPr>
      <w:r w:rsidRPr="1DDAD6FA">
        <w:rPr>
          <w:rFonts w:ascii="Arial" w:eastAsia="Arial" w:hAnsi="Arial" w:cs="Arial"/>
        </w:rPr>
        <w:t xml:space="preserve"> </w:t>
      </w:r>
    </w:p>
    <w:p w14:paraId="48AAC770" w14:textId="6E0CBA2F" w:rsidR="1DDAD6FA" w:rsidRDefault="1DDAD6FA" w:rsidP="1DDAD6FA">
      <w:pPr>
        <w:spacing w:line="257" w:lineRule="auto"/>
      </w:pPr>
      <w:r w:rsidRPr="1DDAD6FA">
        <w:rPr>
          <w:rFonts w:ascii="Arial" w:eastAsia="Arial" w:hAnsi="Arial" w:cs="Arial"/>
          <w:b/>
          <w:bCs/>
          <w:color w:val="0000FF"/>
        </w:rPr>
        <w:t>S4-250225</w:t>
      </w:r>
    </w:p>
    <w:p w14:paraId="7B3A1C0E" w14:textId="27E5160E" w:rsidR="1DDAD6FA" w:rsidRDefault="1DDAD6FA" w:rsidP="1DDAD6FA">
      <w:pPr>
        <w:spacing w:line="257" w:lineRule="auto"/>
      </w:pPr>
      <w:r w:rsidRPr="1DDAD6FA">
        <w:rPr>
          <w:rFonts w:ascii="Arial" w:eastAsia="Arial" w:hAnsi="Arial" w:cs="Arial"/>
          <w:b/>
          <w:bCs/>
          <w:color w:val="0000FF"/>
        </w:rPr>
        <w:t>Presenter: Lasse Laaksonen</w:t>
      </w:r>
    </w:p>
    <w:p w14:paraId="5ED9C629" w14:textId="32A68732" w:rsidR="1DDAD6FA" w:rsidRDefault="1DDAD6FA" w:rsidP="1DDAD6FA">
      <w:pPr>
        <w:spacing w:line="257" w:lineRule="auto"/>
      </w:pPr>
      <w:r w:rsidRPr="1DDAD6FA">
        <w:rPr>
          <w:rFonts w:ascii="Arial" w:eastAsia="Arial" w:hAnsi="Arial" w:cs="Arial"/>
          <w:color w:val="000000" w:themeColor="text1"/>
        </w:rPr>
        <w:t>Discussion:</w:t>
      </w:r>
    </w:p>
    <w:p w14:paraId="73F2315F" w14:textId="026BAAEE" w:rsidR="1DDAD6FA" w:rsidRDefault="1DDAD6FA" w:rsidP="1DDAD6FA">
      <w:pPr>
        <w:pStyle w:val="Paragraphedeliste"/>
        <w:numPr>
          <w:ilvl w:val="0"/>
          <w:numId w:val="58"/>
        </w:numPr>
        <w:spacing w:after="0" w:line="257" w:lineRule="auto"/>
        <w:rPr>
          <w:rFonts w:ascii="Arial" w:eastAsia="Arial" w:hAnsi="Arial" w:cs="Arial"/>
        </w:rPr>
      </w:pPr>
      <w:r w:rsidRPr="1DDAD6FA">
        <w:rPr>
          <w:rFonts w:ascii="Arial" w:eastAsia="Arial" w:hAnsi="Arial" w:cs="Arial"/>
        </w:rPr>
        <w:lastRenderedPageBreak/>
        <w:t>Tomas: It is a bit redundant with mentioning the spec in the title but should be fine still.</w:t>
      </w:r>
    </w:p>
    <w:p w14:paraId="1DBD6593" w14:textId="0989C125" w:rsidR="1DDAD6FA" w:rsidRDefault="1DDAD6FA" w:rsidP="1DDAD6FA">
      <w:pPr>
        <w:pStyle w:val="Paragraphedeliste"/>
        <w:numPr>
          <w:ilvl w:val="0"/>
          <w:numId w:val="58"/>
        </w:numPr>
        <w:spacing w:after="0" w:line="257" w:lineRule="auto"/>
        <w:rPr>
          <w:rFonts w:ascii="Arial" w:eastAsia="Arial" w:hAnsi="Arial" w:cs="Arial"/>
        </w:rPr>
      </w:pPr>
      <w:r w:rsidRPr="1DDAD6FA">
        <w:rPr>
          <w:rFonts w:ascii="Arial" w:eastAsia="Arial" w:hAnsi="Arial" w:cs="Arial"/>
        </w:rPr>
        <w:t xml:space="preserve">Lasse: Change 17 has been part of earlier CRs but never got through. Will need to check this more carefully with Andrijana. </w:t>
      </w:r>
    </w:p>
    <w:p w14:paraId="1FBA866A" w14:textId="37F02E3E" w:rsidR="1DDAD6FA" w:rsidRDefault="1DDAD6FA" w:rsidP="1DDAD6FA">
      <w:pPr>
        <w:pStyle w:val="Paragraphedeliste"/>
        <w:spacing w:after="0" w:line="257" w:lineRule="auto"/>
        <w:ind w:hanging="360"/>
        <w:rPr>
          <w:rFonts w:ascii="Arial" w:eastAsia="Arial" w:hAnsi="Arial" w:cs="Arial"/>
        </w:rPr>
      </w:pPr>
    </w:p>
    <w:p w14:paraId="5713B3EC" w14:textId="51D745C6"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S4-250225</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643B9C08" w14:textId="2D959280" w:rsidR="1DDAD6FA" w:rsidRDefault="1DDAD6FA" w:rsidP="1DDAD6FA">
      <w:pPr>
        <w:spacing w:line="257" w:lineRule="auto"/>
      </w:pPr>
      <w:r w:rsidRPr="1DDAD6FA">
        <w:rPr>
          <w:rFonts w:ascii="Arial" w:eastAsia="Arial" w:hAnsi="Arial" w:cs="Arial"/>
        </w:rPr>
        <w:t xml:space="preserve"> </w:t>
      </w:r>
    </w:p>
    <w:p w14:paraId="62EBEC79" w14:textId="0857165C" w:rsidR="1DDAD6FA" w:rsidRDefault="1DDAD6FA" w:rsidP="1DDAD6FA">
      <w:pPr>
        <w:pStyle w:val="Titre2"/>
        <w:spacing w:line="257" w:lineRule="auto"/>
      </w:pPr>
      <w:r w:rsidRPr="1DDAD6FA">
        <w:rPr>
          <w:rFonts w:ascii="Arial" w:eastAsia="Arial" w:hAnsi="Arial" w:cs="Arial"/>
          <w:b/>
          <w:bCs/>
          <w:color w:val="000000" w:themeColor="text1"/>
          <w:sz w:val="24"/>
          <w:szCs w:val="24"/>
        </w:rPr>
        <w:t>7.4. Reports/Liaisons from other groups/meetings</w:t>
      </w:r>
    </w:p>
    <w:p w14:paraId="5D87B799" w14:textId="456CB4F9" w:rsidR="1DDAD6FA" w:rsidRDefault="1DDAD6FA" w:rsidP="1DDAD6FA">
      <w:pPr>
        <w:spacing w:line="257" w:lineRule="auto"/>
        <w:rPr>
          <w:rFonts w:ascii="Arial" w:eastAsia="Arial" w:hAnsi="Arial" w:cs="Arial"/>
        </w:rPr>
      </w:pPr>
      <w:r w:rsidRPr="1DDAD6FA">
        <w:rPr>
          <w:rFonts w:ascii="Arial" w:eastAsia="Arial" w:hAnsi="Arial" w:cs="Arial"/>
        </w:rPr>
        <w:t xml:space="preserve"> </w:t>
      </w:r>
    </w:p>
    <w:p w14:paraId="690EAE75" w14:textId="710CAA0C" w:rsidR="00464835" w:rsidRDefault="00464835" w:rsidP="1DDAD6FA">
      <w:pPr>
        <w:spacing w:line="257" w:lineRule="auto"/>
        <w:rPr>
          <w:rFonts w:ascii="Arial" w:eastAsia="Arial" w:hAnsi="Arial" w:cs="Arial"/>
        </w:rPr>
      </w:pPr>
      <w:r>
        <w:rPr>
          <w:rFonts w:ascii="Arial" w:eastAsia="Arial" w:hAnsi="Arial" w:cs="Arial"/>
        </w:rPr>
        <w:t>None.</w:t>
      </w:r>
    </w:p>
    <w:p w14:paraId="134C86ED" w14:textId="77777777" w:rsidR="00464835" w:rsidRDefault="00464835" w:rsidP="1DDAD6FA">
      <w:pPr>
        <w:spacing w:line="257" w:lineRule="auto"/>
      </w:pPr>
    </w:p>
    <w:p w14:paraId="51C241C1" w14:textId="2B1C91C7" w:rsidR="1DDAD6FA" w:rsidRDefault="1DDAD6FA" w:rsidP="1DDAD6FA">
      <w:pPr>
        <w:pStyle w:val="Titre2"/>
        <w:spacing w:line="257" w:lineRule="auto"/>
      </w:pPr>
      <w:r w:rsidRPr="1DDAD6FA">
        <w:rPr>
          <w:rFonts w:ascii="Arial" w:eastAsia="Arial" w:hAnsi="Arial" w:cs="Arial"/>
          <w:b/>
          <w:bCs/>
          <w:color w:val="000000" w:themeColor="text1"/>
          <w:sz w:val="24"/>
          <w:szCs w:val="24"/>
        </w:rPr>
        <w:t>7.5. IVAS_Codec_Ph2 (EVS Codec Extension for Immersive Voice and Audio Services, Phase 2)</w:t>
      </w:r>
    </w:p>
    <w:p w14:paraId="0F8CD366" w14:textId="6E45DCDB" w:rsidR="1DDAD6FA" w:rsidRDefault="1DDAD6FA" w:rsidP="1DDAD6FA">
      <w:pPr>
        <w:spacing w:line="257" w:lineRule="auto"/>
      </w:pPr>
      <w:r w:rsidRPr="1DDAD6FA">
        <w:rPr>
          <w:rFonts w:ascii="Arial" w:eastAsia="Arial" w:hAnsi="Arial" w:cs="Arial"/>
        </w:rPr>
        <w:t xml:space="preserve"> </w:t>
      </w:r>
    </w:p>
    <w:p w14:paraId="2B76A64D" w14:textId="47E678E3" w:rsidR="1DDAD6FA" w:rsidRDefault="1DDAD6FA" w:rsidP="1DDAD6FA">
      <w:pPr>
        <w:spacing w:line="257" w:lineRule="auto"/>
      </w:pPr>
      <w:r w:rsidRPr="1DDAD6FA">
        <w:rPr>
          <w:rFonts w:ascii="Arial" w:eastAsia="Arial" w:hAnsi="Arial" w:cs="Arial"/>
          <w:b/>
          <w:bCs/>
          <w:color w:val="0000FF"/>
        </w:rPr>
        <w:t>S4-250014</w:t>
      </w:r>
    </w:p>
    <w:p w14:paraId="0AF1F8A2" w14:textId="5AF6A27B" w:rsidR="1DDAD6FA" w:rsidRDefault="1DDAD6FA" w:rsidP="1DDAD6FA">
      <w:pPr>
        <w:spacing w:line="257" w:lineRule="auto"/>
      </w:pPr>
      <w:r w:rsidRPr="1DDAD6FA">
        <w:rPr>
          <w:rFonts w:ascii="Arial" w:eastAsia="Arial" w:hAnsi="Arial" w:cs="Arial"/>
          <w:b/>
          <w:bCs/>
          <w:color w:val="0000FF"/>
        </w:rPr>
        <w:t>Presenter: Milan Jelinek</w:t>
      </w:r>
    </w:p>
    <w:p w14:paraId="4A383CA5" w14:textId="19DD756B" w:rsidR="1DDAD6FA" w:rsidRDefault="1DDAD6FA" w:rsidP="1DDAD6FA">
      <w:pPr>
        <w:spacing w:line="257" w:lineRule="auto"/>
      </w:pPr>
      <w:r w:rsidRPr="1DDAD6FA">
        <w:rPr>
          <w:rFonts w:ascii="Arial" w:eastAsia="Arial" w:hAnsi="Arial" w:cs="Arial"/>
          <w:color w:val="000000" w:themeColor="text1"/>
        </w:rPr>
        <w:t>Discussion:</w:t>
      </w:r>
    </w:p>
    <w:p w14:paraId="188DDC0D" w14:textId="3A22F4B4" w:rsidR="1DDAD6FA" w:rsidRDefault="1DDAD6FA" w:rsidP="1DDAD6FA">
      <w:pPr>
        <w:pStyle w:val="Paragraphedeliste"/>
        <w:numPr>
          <w:ilvl w:val="0"/>
          <w:numId w:val="57"/>
        </w:numPr>
        <w:spacing w:after="0" w:line="257" w:lineRule="auto"/>
        <w:rPr>
          <w:rFonts w:ascii="Arial" w:eastAsia="Arial" w:hAnsi="Arial" w:cs="Arial"/>
        </w:rPr>
      </w:pPr>
      <w:r w:rsidRPr="1DDAD6FA">
        <w:rPr>
          <w:rFonts w:ascii="Arial" w:eastAsia="Arial" w:hAnsi="Arial" w:cs="Arial"/>
        </w:rPr>
        <w:t>Tomas: On redundant statement for cross-check labs, why is it redundant?</w:t>
      </w:r>
    </w:p>
    <w:p w14:paraId="61B3D24C" w14:textId="49BAEB6C" w:rsidR="1DDAD6FA" w:rsidRDefault="1DDAD6FA" w:rsidP="1DDAD6FA">
      <w:pPr>
        <w:pStyle w:val="Paragraphedeliste"/>
        <w:numPr>
          <w:ilvl w:val="0"/>
          <w:numId w:val="57"/>
        </w:numPr>
        <w:spacing w:after="0" w:line="257" w:lineRule="auto"/>
        <w:rPr>
          <w:rFonts w:ascii="Arial" w:eastAsia="Arial" w:hAnsi="Arial" w:cs="Arial"/>
        </w:rPr>
      </w:pPr>
      <w:r w:rsidRPr="1DDAD6FA">
        <w:rPr>
          <w:rFonts w:ascii="Arial" w:eastAsia="Arial" w:hAnsi="Arial" w:cs="Arial"/>
        </w:rPr>
        <w:t>Milan: It is already mentioned at the end of another bullet.</w:t>
      </w:r>
    </w:p>
    <w:p w14:paraId="03028E2E" w14:textId="501DF0BA" w:rsidR="1DDAD6FA" w:rsidRDefault="1DDAD6FA" w:rsidP="1DDAD6FA">
      <w:pPr>
        <w:pStyle w:val="Paragraphedeliste"/>
        <w:numPr>
          <w:ilvl w:val="0"/>
          <w:numId w:val="57"/>
        </w:numPr>
        <w:spacing w:after="0" w:line="257" w:lineRule="auto"/>
        <w:rPr>
          <w:rFonts w:ascii="Arial" w:eastAsia="Arial" w:hAnsi="Arial" w:cs="Arial"/>
        </w:rPr>
      </w:pPr>
      <w:r w:rsidRPr="1DDAD6FA">
        <w:rPr>
          <w:rFonts w:ascii="Arial" w:eastAsia="Arial" w:hAnsi="Arial" w:cs="Arial"/>
        </w:rPr>
        <w:t>Tomas: Maybe it would still be clearer to have it as a separate item.</w:t>
      </w:r>
    </w:p>
    <w:p w14:paraId="46A4ECC6" w14:textId="381E2A48" w:rsidR="1DDAD6FA" w:rsidRDefault="1DDAD6FA" w:rsidP="1DDAD6FA">
      <w:pPr>
        <w:pStyle w:val="Paragraphedeliste"/>
        <w:numPr>
          <w:ilvl w:val="0"/>
          <w:numId w:val="57"/>
        </w:numPr>
        <w:spacing w:after="0" w:line="257" w:lineRule="auto"/>
        <w:rPr>
          <w:rFonts w:ascii="Arial" w:eastAsia="Arial" w:hAnsi="Arial" w:cs="Arial"/>
        </w:rPr>
      </w:pPr>
      <w:r w:rsidRPr="1DDAD6FA">
        <w:rPr>
          <w:rFonts w:ascii="Arial" w:eastAsia="Arial" w:hAnsi="Arial" w:cs="Arial"/>
        </w:rPr>
        <w:t>Milan: I can then remove it from the end of the other bullet instead.</w:t>
      </w:r>
    </w:p>
    <w:p w14:paraId="5B9C75E0" w14:textId="05D14970" w:rsidR="1DDAD6FA" w:rsidRDefault="1DDAD6FA" w:rsidP="1DDAD6FA">
      <w:pPr>
        <w:pStyle w:val="Paragraphedeliste"/>
        <w:spacing w:after="0" w:line="257" w:lineRule="auto"/>
        <w:ind w:hanging="360"/>
        <w:rPr>
          <w:rFonts w:ascii="Arial" w:eastAsia="Arial" w:hAnsi="Arial" w:cs="Arial"/>
        </w:rPr>
      </w:pPr>
    </w:p>
    <w:p w14:paraId="0DBE86AD" w14:textId="242134EB" w:rsidR="1DDAD6FA" w:rsidRDefault="1DDAD6FA" w:rsidP="1DDAD6FA">
      <w:pPr>
        <w:spacing w:line="257" w:lineRule="auto"/>
        <w:rPr>
          <w:rFonts w:ascii="Arial" w:eastAsia="Arial" w:hAnsi="Arial" w:cs="Arial"/>
        </w:rPr>
      </w:pPr>
      <w:r w:rsidRPr="1DDAD6FA">
        <w:rPr>
          <w:rFonts w:ascii="Arial" w:eastAsia="Arial" w:hAnsi="Arial" w:cs="Arial"/>
          <w:color w:val="000000" w:themeColor="text1"/>
        </w:rPr>
        <w:t xml:space="preserve">Decision: The content is, with the updates discussed, agreeable as basis for further work. </w:t>
      </w:r>
      <w:r w:rsidRPr="1DDAD6FA">
        <w:rPr>
          <w:rFonts w:ascii="Arial" w:eastAsia="Arial" w:hAnsi="Arial" w:cs="Arial"/>
          <w:b/>
          <w:bCs/>
          <w:color w:val="0000FF"/>
        </w:rPr>
        <w:t>S4-250014</w:t>
      </w:r>
      <w:r w:rsidRPr="1DDAD6FA">
        <w:rPr>
          <w:rFonts w:ascii="Arial" w:eastAsia="Arial" w:hAnsi="Arial" w:cs="Arial"/>
          <w:color w:val="000000" w:themeColor="text1"/>
        </w:rPr>
        <w:t xml:space="preserve"> is </w:t>
      </w:r>
      <w:r w:rsidRPr="1DDAD6FA">
        <w:rPr>
          <w:rFonts w:ascii="Arial" w:eastAsia="Arial" w:hAnsi="Arial" w:cs="Arial"/>
          <w:color w:val="FF0000"/>
        </w:rPr>
        <w:t>revised</w:t>
      </w:r>
      <w:r w:rsidRPr="1DDAD6FA">
        <w:rPr>
          <w:rFonts w:ascii="Arial" w:eastAsia="Arial" w:hAnsi="Arial" w:cs="Arial"/>
        </w:rPr>
        <w:t xml:space="preserve"> to </w:t>
      </w:r>
      <w:r w:rsidRPr="1DDAD6FA">
        <w:rPr>
          <w:rFonts w:ascii="Arial" w:eastAsia="Arial" w:hAnsi="Arial" w:cs="Arial"/>
          <w:b/>
          <w:bCs/>
          <w:color w:val="0000FF"/>
        </w:rPr>
        <w:t>S4-250276</w:t>
      </w:r>
    </w:p>
    <w:p w14:paraId="0A823099" w14:textId="1F0280F0" w:rsidR="1DDAD6FA" w:rsidRDefault="1DDAD6FA" w:rsidP="1DDAD6FA">
      <w:pPr>
        <w:spacing w:line="257" w:lineRule="auto"/>
        <w:rPr>
          <w:rFonts w:ascii="Arial" w:eastAsia="Arial" w:hAnsi="Arial" w:cs="Arial"/>
        </w:rPr>
      </w:pPr>
      <w:r w:rsidRPr="1DDAD6FA">
        <w:rPr>
          <w:rFonts w:ascii="Arial" w:eastAsia="Arial" w:hAnsi="Arial" w:cs="Arial"/>
          <w:b/>
          <w:bCs/>
          <w:color w:val="0000FF"/>
        </w:rPr>
        <w:t>S4-250276</w:t>
      </w:r>
    </w:p>
    <w:p w14:paraId="0338E2DB" w14:textId="5AF6A27B" w:rsidR="1DDAD6FA" w:rsidRDefault="1DDAD6FA" w:rsidP="1DDAD6FA">
      <w:pPr>
        <w:spacing w:line="257" w:lineRule="auto"/>
      </w:pPr>
      <w:r w:rsidRPr="1DDAD6FA">
        <w:rPr>
          <w:rFonts w:ascii="Arial" w:eastAsia="Arial" w:hAnsi="Arial" w:cs="Arial"/>
          <w:b/>
          <w:bCs/>
          <w:color w:val="0000FF"/>
        </w:rPr>
        <w:t>Presenter: Milan Jelinek</w:t>
      </w:r>
    </w:p>
    <w:p w14:paraId="18F3C387" w14:textId="19DD756B" w:rsidR="1DDAD6FA" w:rsidRDefault="1DDAD6FA" w:rsidP="1DDAD6FA">
      <w:pPr>
        <w:spacing w:line="257" w:lineRule="auto"/>
      </w:pPr>
      <w:r w:rsidRPr="1DDAD6FA">
        <w:rPr>
          <w:rFonts w:ascii="Arial" w:eastAsia="Arial" w:hAnsi="Arial" w:cs="Arial"/>
          <w:color w:val="000000" w:themeColor="text1"/>
        </w:rPr>
        <w:t>Discussion:</w:t>
      </w:r>
    </w:p>
    <w:p w14:paraId="3631485C" w14:textId="747604BB" w:rsidR="1DDAD6FA" w:rsidRDefault="1DDAD6FA" w:rsidP="1DDAD6FA">
      <w:pPr>
        <w:pStyle w:val="Paragraphedeliste"/>
        <w:numPr>
          <w:ilvl w:val="0"/>
          <w:numId w:val="6"/>
        </w:numPr>
        <w:spacing w:line="257" w:lineRule="auto"/>
        <w:rPr>
          <w:rFonts w:ascii="Arial" w:eastAsia="Arial" w:hAnsi="Arial" w:cs="Arial"/>
          <w:color w:val="000000" w:themeColor="text1"/>
        </w:rPr>
      </w:pPr>
      <w:r w:rsidRPr="1DDAD6FA">
        <w:rPr>
          <w:rFonts w:ascii="Arial" w:eastAsia="Arial" w:hAnsi="Arial" w:cs="Arial"/>
          <w:color w:val="000000" w:themeColor="text1"/>
        </w:rPr>
        <w:t>There was online editing of the test plan.</w:t>
      </w:r>
    </w:p>
    <w:p w14:paraId="5F47A767" w14:textId="794C4E88" w:rsidR="1DDAD6FA" w:rsidRDefault="1DDAD6FA" w:rsidP="1DDAD6FA">
      <w:pPr>
        <w:spacing w:line="257" w:lineRule="auto"/>
        <w:rPr>
          <w:rFonts w:ascii="Arial" w:eastAsia="Arial" w:hAnsi="Arial" w:cs="Arial"/>
          <w:b/>
          <w:bCs/>
          <w:color w:val="0000FF"/>
        </w:rPr>
      </w:pPr>
      <w:r w:rsidRPr="1DDAD6FA">
        <w:rPr>
          <w:rFonts w:ascii="Arial" w:eastAsia="Arial" w:hAnsi="Arial" w:cs="Arial"/>
          <w:b/>
          <w:bCs/>
          <w:color w:val="0000FF"/>
        </w:rPr>
        <w:t>S4-250276</w:t>
      </w:r>
      <w:r w:rsidRPr="1DDAD6FA">
        <w:rPr>
          <w:rFonts w:ascii="Arial" w:eastAsia="Arial" w:hAnsi="Arial" w:cs="Arial"/>
          <w:color w:val="000000" w:themeColor="text1"/>
        </w:rPr>
        <w:t xml:space="preserve"> is </w:t>
      </w:r>
      <w:r w:rsidR="00464835">
        <w:rPr>
          <w:rFonts w:ascii="Arial" w:eastAsia="Arial" w:hAnsi="Arial" w:cs="Arial"/>
          <w:color w:val="FF0000"/>
        </w:rPr>
        <w:t>agreed</w:t>
      </w:r>
    </w:p>
    <w:p w14:paraId="753EE586" w14:textId="3BC24BEF" w:rsidR="1DDAD6FA" w:rsidRDefault="1DDAD6FA" w:rsidP="1DDAD6FA">
      <w:pPr>
        <w:spacing w:line="257" w:lineRule="auto"/>
      </w:pPr>
      <w:r w:rsidRPr="1DDAD6FA">
        <w:rPr>
          <w:rFonts w:ascii="Arial" w:eastAsia="Arial" w:hAnsi="Arial" w:cs="Arial"/>
        </w:rPr>
        <w:t xml:space="preserve"> </w:t>
      </w:r>
    </w:p>
    <w:p w14:paraId="42F93FCD" w14:textId="0B40E786" w:rsidR="1DDAD6FA" w:rsidRDefault="1DDAD6FA" w:rsidP="1DDAD6FA">
      <w:pPr>
        <w:spacing w:line="257" w:lineRule="auto"/>
      </w:pPr>
      <w:r w:rsidRPr="1DDAD6FA">
        <w:rPr>
          <w:rFonts w:ascii="Arial" w:eastAsia="Arial" w:hAnsi="Arial" w:cs="Arial"/>
          <w:b/>
          <w:bCs/>
          <w:color w:val="0000FF"/>
        </w:rPr>
        <w:t>S4-250085</w:t>
      </w:r>
    </w:p>
    <w:p w14:paraId="71A1C8DF" w14:textId="30B1B6BB" w:rsidR="1DDAD6FA" w:rsidRDefault="1DDAD6FA" w:rsidP="1DDAD6FA">
      <w:pPr>
        <w:spacing w:line="257" w:lineRule="auto"/>
      </w:pPr>
      <w:r w:rsidRPr="1DDAD6FA">
        <w:rPr>
          <w:rFonts w:ascii="Arial" w:eastAsia="Arial" w:hAnsi="Arial" w:cs="Arial"/>
          <w:b/>
          <w:bCs/>
          <w:color w:val="0000FF"/>
        </w:rPr>
        <w:t>Presenter: Huan-yu Su</w:t>
      </w:r>
    </w:p>
    <w:p w14:paraId="0C64763E" w14:textId="7331143B" w:rsidR="1DDAD6FA" w:rsidRDefault="1DDAD6FA" w:rsidP="1DDAD6FA">
      <w:pPr>
        <w:spacing w:line="257" w:lineRule="auto"/>
      </w:pPr>
      <w:r w:rsidRPr="1DDAD6FA">
        <w:rPr>
          <w:rFonts w:ascii="Arial" w:eastAsia="Arial" w:hAnsi="Arial" w:cs="Arial"/>
          <w:color w:val="000000" w:themeColor="text1"/>
        </w:rPr>
        <w:t>Discussion:</w:t>
      </w:r>
    </w:p>
    <w:p w14:paraId="25D32820" w14:textId="5AFFE8EA" w:rsidR="1DDAD6FA" w:rsidRDefault="1DDAD6FA" w:rsidP="1DDAD6FA">
      <w:pPr>
        <w:pStyle w:val="Paragraphedeliste"/>
        <w:numPr>
          <w:ilvl w:val="0"/>
          <w:numId w:val="56"/>
        </w:numPr>
        <w:spacing w:after="0" w:line="257" w:lineRule="auto"/>
        <w:rPr>
          <w:rFonts w:ascii="Arial" w:eastAsia="Arial" w:hAnsi="Arial" w:cs="Arial"/>
        </w:rPr>
      </w:pPr>
      <w:r w:rsidRPr="1DDAD6FA">
        <w:rPr>
          <w:rFonts w:ascii="Arial" w:eastAsia="Arial" w:hAnsi="Arial" w:cs="Arial"/>
        </w:rPr>
        <w:t>Mike: Do we have a goal of the performance of the fixed-point?</w:t>
      </w:r>
    </w:p>
    <w:p w14:paraId="66AB8521" w14:textId="0E6F18F8" w:rsidR="1DDAD6FA" w:rsidRDefault="1DDAD6FA" w:rsidP="1DDAD6FA">
      <w:pPr>
        <w:pStyle w:val="Paragraphedeliste"/>
        <w:numPr>
          <w:ilvl w:val="0"/>
          <w:numId w:val="56"/>
        </w:numPr>
        <w:spacing w:after="0" w:line="257" w:lineRule="auto"/>
        <w:rPr>
          <w:rFonts w:ascii="Arial" w:eastAsia="Arial" w:hAnsi="Arial" w:cs="Arial"/>
        </w:rPr>
      </w:pPr>
      <w:r w:rsidRPr="1DDAD6FA">
        <w:rPr>
          <w:rFonts w:ascii="Arial" w:eastAsia="Arial" w:hAnsi="Arial" w:cs="Arial"/>
        </w:rPr>
        <w:lastRenderedPageBreak/>
        <w:t>Markus: The goal is to make fixed-point reference code available. Better audio quality is not expected.</w:t>
      </w:r>
    </w:p>
    <w:p w14:paraId="543D2E1C" w14:textId="676D2712" w:rsidR="1DDAD6FA" w:rsidRDefault="1DDAD6FA" w:rsidP="1DDAD6FA">
      <w:pPr>
        <w:pStyle w:val="Paragraphedeliste"/>
        <w:numPr>
          <w:ilvl w:val="0"/>
          <w:numId w:val="56"/>
        </w:numPr>
        <w:spacing w:after="0" w:line="257" w:lineRule="auto"/>
        <w:rPr>
          <w:rFonts w:ascii="Arial" w:eastAsia="Arial" w:hAnsi="Arial" w:cs="Arial"/>
        </w:rPr>
      </w:pPr>
      <w:r w:rsidRPr="1DDAD6FA">
        <w:rPr>
          <w:rFonts w:ascii="Arial" w:eastAsia="Arial" w:hAnsi="Arial" w:cs="Arial"/>
        </w:rPr>
        <w:t xml:space="preserve">Huan-yu: We had some requirements in the IVAS design constraints. </w:t>
      </w:r>
    </w:p>
    <w:p w14:paraId="08550D40" w14:textId="5BA50959" w:rsidR="1DDAD6FA" w:rsidRDefault="1DDAD6FA" w:rsidP="1DDAD6FA">
      <w:pPr>
        <w:pStyle w:val="Paragraphedeliste"/>
        <w:numPr>
          <w:ilvl w:val="0"/>
          <w:numId w:val="56"/>
        </w:numPr>
        <w:spacing w:after="0" w:line="257" w:lineRule="auto"/>
        <w:rPr>
          <w:rFonts w:ascii="Arial" w:eastAsia="Arial" w:hAnsi="Arial" w:cs="Arial"/>
        </w:rPr>
      </w:pPr>
      <w:r w:rsidRPr="1DDAD6FA">
        <w:rPr>
          <w:rFonts w:ascii="Arial" w:eastAsia="Arial" w:hAnsi="Arial" w:cs="Arial"/>
        </w:rPr>
        <w:t>Markus: There were requirements specified for fixed-point with comparison to how EVS fixed-point relates to floating-point.</w:t>
      </w:r>
    </w:p>
    <w:p w14:paraId="3265C7BB" w14:textId="58FED2AE" w:rsidR="1DDAD6FA" w:rsidRDefault="1DDAD6FA" w:rsidP="1DDAD6FA">
      <w:pPr>
        <w:pStyle w:val="Paragraphedeliste"/>
        <w:numPr>
          <w:ilvl w:val="0"/>
          <w:numId w:val="56"/>
        </w:numPr>
        <w:spacing w:after="0" w:line="257" w:lineRule="auto"/>
        <w:rPr>
          <w:rFonts w:ascii="Arial" w:eastAsia="Arial" w:hAnsi="Arial" w:cs="Arial"/>
        </w:rPr>
      </w:pPr>
      <w:r w:rsidRPr="1DDAD6FA">
        <w:rPr>
          <w:rFonts w:ascii="Arial" w:eastAsia="Arial" w:hAnsi="Arial" w:cs="Arial"/>
        </w:rPr>
        <w:t>Milan: April/May for characterization testing seems not feasible.</w:t>
      </w:r>
    </w:p>
    <w:p w14:paraId="4C4C84AC" w14:textId="5BB11D54" w:rsidR="1DDAD6FA" w:rsidRDefault="1DDAD6FA" w:rsidP="1DDAD6FA">
      <w:pPr>
        <w:pStyle w:val="Paragraphedeliste"/>
        <w:numPr>
          <w:ilvl w:val="0"/>
          <w:numId w:val="56"/>
        </w:numPr>
        <w:spacing w:after="0" w:line="257" w:lineRule="auto"/>
        <w:rPr>
          <w:rFonts w:ascii="Arial" w:eastAsia="Arial" w:hAnsi="Arial" w:cs="Arial"/>
        </w:rPr>
      </w:pPr>
      <w:r w:rsidRPr="1DDAD6FA">
        <w:rPr>
          <w:rFonts w:ascii="Arial" w:eastAsia="Arial" w:hAnsi="Arial" w:cs="Arial"/>
        </w:rPr>
        <w:t>Discussion happened on the time plan</w:t>
      </w:r>
    </w:p>
    <w:p w14:paraId="12280D29" w14:textId="0ADE1DE9" w:rsidR="1DDAD6FA" w:rsidRDefault="1DDAD6FA" w:rsidP="1DDAD6FA">
      <w:pPr>
        <w:pStyle w:val="Paragraphedeliste"/>
        <w:numPr>
          <w:ilvl w:val="0"/>
          <w:numId w:val="56"/>
        </w:numPr>
        <w:spacing w:after="0" w:line="257" w:lineRule="auto"/>
        <w:rPr>
          <w:rFonts w:ascii="Arial" w:eastAsia="Arial" w:hAnsi="Arial" w:cs="Arial"/>
        </w:rPr>
      </w:pPr>
      <w:r w:rsidRPr="1DDAD6FA">
        <w:rPr>
          <w:rFonts w:ascii="Arial" w:eastAsia="Arial" w:hAnsi="Arial" w:cs="Arial"/>
        </w:rPr>
        <w:t>Markus: One option would be to base the agreement of the fixed-point code on the verification of encoder and decoder and potentially additional verification on the interoperability and delay the characterization after the July meeting.</w:t>
      </w:r>
    </w:p>
    <w:p w14:paraId="4A17B4BF" w14:textId="657A5B65" w:rsidR="1DDAD6FA" w:rsidRDefault="1DDAD6FA" w:rsidP="1DDAD6FA">
      <w:pPr>
        <w:pStyle w:val="Paragraphedeliste"/>
        <w:numPr>
          <w:ilvl w:val="0"/>
          <w:numId w:val="56"/>
        </w:numPr>
        <w:spacing w:after="0" w:line="257" w:lineRule="auto"/>
        <w:rPr>
          <w:rFonts w:ascii="Arial" w:eastAsia="Arial" w:hAnsi="Arial" w:cs="Arial"/>
        </w:rPr>
      </w:pPr>
      <w:r w:rsidRPr="1DDAD6FA">
        <w:rPr>
          <w:rFonts w:ascii="Arial" w:eastAsia="Arial" w:hAnsi="Arial" w:cs="Arial"/>
        </w:rPr>
        <w:t>Jan: As GAL and after discussion with test labs, would prefer a solution as proposed by Markus.</w:t>
      </w:r>
    </w:p>
    <w:p w14:paraId="4B7BF047" w14:textId="4F1223AA" w:rsidR="1DDAD6FA" w:rsidRDefault="1DDAD6FA" w:rsidP="1DDAD6FA">
      <w:pPr>
        <w:pStyle w:val="Paragraphedeliste"/>
        <w:numPr>
          <w:ilvl w:val="0"/>
          <w:numId w:val="56"/>
        </w:numPr>
        <w:spacing w:after="0" w:line="257" w:lineRule="auto"/>
        <w:rPr>
          <w:rFonts w:ascii="Arial" w:eastAsia="Arial" w:hAnsi="Arial" w:cs="Arial"/>
        </w:rPr>
      </w:pPr>
      <w:r w:rsidRPr="1DDAD6FA">
        <w:rPr>
          <w:rFonts w:ascii="Arial" w:eastAsia="Arial" w:hAnsi="Arial" w:cs="Arial"/>
        </w:rPr>
        <w:t>Milan: Not ideal but seems not feasible to be ready to July. There is also one option that the code is not ready in July.</w:t>
      </w:r>
    </w:p>
    <w:p w14:paraId="0923C84E" w14:textId="26F7BA10" w:rsidR="1DDAD6FA" w:rsidRDefault="1DDAD6FA" w:rsidP="1DDAD6FA">
      <w:pPr>
        <w:pStyle w:val="Paragraphedeliste"/>
        <w:numPr>
          <w:ilvl w:val="0"/>
          <w:numId w:val="56"/>
        </w:numPr>
        <w:spacing w:after="0" w:line="257" w:lineRule="auto"/>
        <w:rPr>
          <w:rFonts w:ascii="Arial" w:eastAsia="Arial" w:hAnsi="Arial" w:cs="Arial"/>
        </w:rPr>
      </w:pPr>
      <w:r w:rsidRPr="1DDAD6FA">
        <w:rPr>
          <w:rFonts w:ascii="Arial" w:eastAsia="Arial" w:hAnsi="Arial" w:cs="Arial"/>
        </w:rPr>
        <w:t>Tomas: Then an exception could be requested.</w:t>
      </w:r>
    </w:p>
    <w:p w14:paraId="6B8A9FD0" w14:textId="719F839C" w:rsidR="1DDAD6FA" w:rsidRDefault="1DDAD6FA" w:rsidP="1DDAD6FA">
      <w:pPr>
        <w:pStyle w:val="Paragraphedeliste"/>
        <w:spacing w:after="0" w:line="257" w:lineRule="auto"/>
        <w:ind w:hanging="360"/>
        <w:rPr>
          <w:rFonts w:ascii="Arial" w:eastAsia="Arial" w:hAnsi="Arial" w:cs="Arial"/>
        </w:rPr>
      </w:pPr>
    </w:p>
    <w:p w14:paraId="4F5EEDD0" w14:textId="359856D8"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S4-250085</w:t>
      </w:r>
      <w:r w:rsidRPr="1DDAD6FA">
        <w:rPr>
          <w:rFonts w:ascii="Arial" w:eastAsia="Arial" w:hAnsi="Arial" w:cs="Arial"/>
          <w:color w:val="000000" w:themeColor="text1"/>
        </w:rPr>
        <w:t xml:space="preserve"> is </w:t>
      </w:r>
      <w:r w:rsidRPr="1DDAD6FA">
        <w:rPr>
          <w:rFonts w:ascii="Arial" w:eastAsia="Arial" w:hAnsi="Arial" w:cs="Arial"/>
          <w:color w:val="FF0000"/>
        </w:rPr>
        <w:t xml:space="preserve">revised </w:t>
      </w:r>
      <w:r w:rsidRPr="1DDAD6FA">
        <w:rPr>
          <w:rFonts w:ascii="Arial" w:eastAsia="Arial" w:hAnsi="Arial" w:cs="Arial"/>
        </w:rPr>
        <w:t>to</w:t>
      </w:r>
      <w:r w:rsidRPr="1DDAD6FA">
        <w:rPr>
          <w:rFonts w:ascii="Arial" w:eastAsia="Arial" w:hAnsi="Arial" w:cs="Arial"/>
          <w:color w:val="FF0000"/>
        </w:rPr>
        <w:t xml:space="preserve"> </w:t>
      </w:r>
      <w:r w:rsidRPr="1DDAD6FA">
        <w:rPr>
          <w:rFonts w:ascii="Arial" w:eastAsia="Arial" w:hAnsi="Arial" w:cs="Arial"/>
          <w:b/>
          <w:bCs/>
          <w:color w:val="0000FF"/>
        </w:rPr>
        <w:t>S4-250298</w:t>
      </w:r>
    </w:p>
    <w:p w14:paraId="17BF104E" w14:textId="2BC378B9"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S4-250298</w:t>
      </w:r>
    </w:p>
    <w:p w14:paraId="387971FE" w14:textId="643C1D57" w:rsidR="1DDAD6FA" w:rsidRDefault="1DDAD6FA" w:rsidP="1DDAD6FA">
      <w:pPr>
        <w:spacing w:line="257" w:lineRule="auto"/>
      </w:pPr>
      <w:r w:rsidRPr="1DDAD6FA">
        <w:rPr>
          <w:rFonts w:ascii="Arial" w:eastAsia="Arial" w:hAnsi="Arial" w:cs="Arial"/>
          <w:b/>
          <w:bCs/>
          <w:color w:val="0000FF"/>
        </w:rPr>
        <w:t>Presenter: Huan-yu Su</w:t>
      </w:r>
    </w:p>
    <w:p w14:paraId="31C7EE13" w14:textId="7D8E6390" w:rsidR="1DDAD6FA" w:rsidRDefault="1DDAD6FA" w:rsidP="1DDAD6FA">
      <w:pPr>
        <w:spacing w:line="257" w:lineRule="auto"/>
        <w:rPr>
          <w:rFonts w:ascii="Arial" w:eastAsia="Arial" w:hAnsi="Arial" w:cs="Arial"/>
          <w:color w:val="000000" w:themeColor="text1"/>
        </w:rPr>
      </w:pPr>
      <w:r w:rsidRPr="1DDAD6FA">
        <w:rPr>
          <w:rFonts w:ascii="Arial" w:eastAsia="Arial" w:hAnsi="Arial" w:cs="Arial"/>
          <w:color w:val="000000" w:themeColor="text1"/>
        </w:rPr>
        <w:t xml:space="preserve">There were online edits made to move the characterization testing to target December 2025, and to incorporate work on the conformance methods in relation to the revised IVAS_Codec_Ph2 work item. </w:t>
      </w:r>
    </w:p>
    <w:p w14:paraId="343B1E0F" w14:textId="6CDBA85A" w:rsidR="1DDAD6FA" w:rsidRDefault="1DDAD6FA" w:rsidP="1DDAD6FA">
      <w:pPr>
        <w:spacing w:line="257" w:lineRule="auto"/>
        <w:rPr>
          <w:rFonts w:ascii="Arial" w:eastAsia="Arial" w:hAnsi="Arial" w:cs="Arial"/>
          <w:b/>
          <w:bCs/>
          <w:color w:val="0000FF"/>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S4-250298</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3C3452E9" w14:textId="5C5F82FD" w:rsidR="1DDAD6FA" w:rsidRDefault="1DDAD6FA" w:rsidP="1DDAD6FA">
      <w:pPr>
        <w:spacing w:line="257" w:lineRule="auto"/>
        <w:rPr>
          <w:rFonts w:ascii="Arial" w:eastAsia="Arial" w:hAnsi="Arial" w:cs="Arial"/>
        </w:rPr>
      </w:pPr>
    </w:p>
    <w:p w14:paraId="09FA4175" w14:textId="3CFE1C54" w:rsidR="1DDAD6FA" w:rsidRDefault="1DDAD6FA" w:rsidP="1DDAD6FA">
      <w:pPr>
        <w:spacing w:line="257" w:lineRule="auto"/>
      </w:pPr>
      <w:r w:rsidRPr="1DDAD6FA">
        <w:rPr>
          <w:rFonts w:ascii="Arial" w:eastAsia="Arial" w:hAnsi="Arial" w:cs="Arial"/>
          <w:b/>
          <w:bCs/>
          <w:color w:val="0000FF"/>
        </w:rPr>
        <w:t>S4-250158</w:t>
      </w:r>
    </w:p>
    <w:p w14:paraId="4A393273" w14:textId="71E04C5B" w:rsidR="1DDAD6FA" w:rsidRDefault="1DDAD6FA" w:rsidP="1DDAD6FA">
      <w:pPr>
        <w:spacing w:line="257" w:lineRule="auto"/>
      </w:pPr>
      <w:r w:rsidRPr="1DDAD6FA">
        <w:rPr>
          <w:rFonts w:ascii="Arial" w:eastAsia="Arial" w:hAnsi="Arial" w:cs="Arial"/>
          <w:b/>
          <w:bCs/>
          <w:color w:val="0000FF"/>
        </w:rPr>
        <w:t>Presenter: Anssi Rämö</w:t>
      </w:r>
    </w:p>
    <w:p w14:paraId="1D9984FC" w14:textId="62A6C30B" w:rsidR="1DDAD6FA" w:rsidRDefault="1DDAD6FA" w:rsidP="1DDAD6FA">
      <w:pPr>
        <w:spacing w:line="257" w:lineRule="auto"/>
      </w:pPr>
      <w:r w:rsidRPr="1DDAD6FA">
        <w:rPr>
          <w:rFonts w:ascii="Arial" w:eastAsia="Arial" w:hAnsi="Arial" w:cs="Arial"/>
          <w:color w:val="000000" w:themeColor="text1"/>
        </w:rPr>
        <w:t>Discussion:</w:t>
      </w:r>
    </w:p>
    <w:p w14:paraId="09AD7A39" w14:textId="6D1F339B"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t>Andre: Interesting with difference naive and experts, P.835. Would typically converge, but experts would need less samples. What were the confidence intervals?</w:t>
      </w:r>
    </w:p>
    <w:p w14:paraId="6548DC44" w14:textId="31ED7181"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t>Anssi: We do not have the confidence intervals here, but it varies.</w:t>
      </w:r>
    </w:p>
    <w:p w14:paraId="21BA30AD" w14:textId="525F1E12"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t>Andre: Could it make sense to have a different distribution between naive and expert listeners, to have more naive than expert listeners?</w:t>
      </w:r>
    </w:p>
    <w:p w14:paraId="7ACE7C32" w14:textId="7626CC55"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t>Anssi: Sounds like a good proposal.</w:t>
      </w:r>
    </w:p>
    <w:p w14:paraId="740DCAD8" w14:textId="35A2580E"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t xml:space="preserve">Stefan B.: On the statement that naive listeners always prefer spatial over mono. I do not always see this statement confirmed. Concerned this type of results can give a quite strong message that spatial is not that different from mono although the experience is </w:t>
      </w:r>
      <w:proofErr w:type="gramStart"/>
      <w:r w:rsidRPr="1DDAD6FA">
        <w:rPr>
          <w:rFonts w:ascii="Arial" w:eastAsia="Arial" w:hAnsi="Arial" w:cs="Arial"/>
        </w:rPr>
        <w:t>really significantly</w:t>
      </w:r>
      <w:proofErr w:type="gramEnd"/>
      <w:r w:rsidRPr="1DDAD6FA">
        <w:rPr>
          <w:rFonts w:ascii="Arial" w:eastAsia="Arial" w:hAnsi="Arial" w:cs="Arial"/>
        </w:rPr>
        <w:t xml:space="preserve"> different.</w:t>
      </w:r>
    </w:p>
    <w:p w14:paraId="277C93AE" w14:textId="7162652F"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t>Anssi: WB can be preferred over SWB in some cases, that is not strange. Similar for spatial, mono at low bitrates can be on par with the spatial audio for the same bitrate. We should not promote spatial audio at the lowest bitrates.</w:t>
      </w:r>
    </w:p>
    <w:p w14:paraId="7EDB5F52" w14:textId="0414D774"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lastRenderedPageBreak/>
        <w:t>Markus: 1) Spatial, what is the bandwidth? 2) Categories 3) The expert listeners, what kind of expertise?</w:t>
      </w:r>
    </w:p>
    <w:p w14:paraId="7108F8EF" w14:textId="183BD0F4"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t>Anssi: 1) Highest bandwidth available. 2) Combine results from different formats. 3) Colleagues from Nokia team, not only from IVAS team.</w:t>
      </w:r>
    </w:p>
    <w:p w14:paraId="08BB5B4A" w14:textId="3D9FC47F"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t>Milan: 1) AMR-WB 12.65 compared to EVS SWB 13.2 kbps, not expected. 2) On the spatial aspect, also surprising. For 24.4 and even 16.4 kbps spatial effect was very nice, from demos surprised how good it sounds. Maybe here listeners focused more on potential artifacts. Questionable if this test setup is useful here.</w:t>
      </w:r>
    </w:p>
    <w:p w14:paraId="426CEC45" w14:textId="25981573"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t>Anssi: This is now with static head-tracking, which is limiting.</w:t>
      </w:r>
    </w:p>
    <w:p w14:paraId="5F435F80" w14:textId="73B711D7"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t xml:space="preserve">Lasse: We hear some concerns on specific comparisons, but what we see here is </w:t>
      </w:r>
      <w:proofErr w:type="gramStart"/>
      <w:r w:rsidRPr="1DDAD6FA">
        <w:rPr>
          <w:rFonts w:ascii="Arial" w:eastAsia="Arial" w:hAnsi="Arial" w:cs="Arial"/>
        </w:rPr>
        <w:t>a</w:t>
      </w:r>
      <w:proofErr w:type="gramEnd"/>
      <w:r w:rsidRPr="1DDAD6FA">
        <w:rPr>
          <w:rFonts w:ascii="Arial" w:eastAsia="Arial" w:hAnsi="Arial" w:cs="Arial"/>
        </w:rPr>
        <w:t xml:space="preserve"> efficient overview of the quality. Is there interest of this type of overview in the TR, then we can work on the details.</w:t>
      </w:r>
    </w:p>
    <w:p w14:paraId="46FB2F49" w14:textId="3CB7287A"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t>Stephane: Interesting proposal, what do we want to test? Here, maybe covers too much. For EVS we converged to DCR testing. We would need many disclaimers to not give room for misinterpretations. True that we are missing the marketing of spatial over mono.</w:t>
      </w:r>
    </w:p>
    <w:p w14:paraId="4F08FF98" w14:textId="07478C0E"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t>Stefan B.: Related to “spatial only makes sense above 64 kbps”. We would need to be careful, e.g. considering discussions in GSMA, this type of test results would not give a very strong message.</w:t>
      </w:r>
    </w:p>
    <w:p w14:paraId="0FE163A3" w14:textId="40AFB6D4"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t xml:space="preserve">Eleni: </w:t>
      </w:r>
      <w:proofErr w:type="gramStart"/>
      <w:r w:rsidRPr="1DDAD6FA">
        <w:rPr>
          <w:rFonts w:ascii="Arial" w:eastAsia="Arial" w:hAnsi="Arial" w:cs="Arial"/>
        </w:rPr>
        <w:t>Also</w:t>
      </w:r>
      <w:proofErr w:type="gramEnd"/>
      <w:r w:rsidRPr="1DDAD6FA">
        <w:rPr>
          <w:rFonts w:ascii="Arial" w:eastAsia="Arial" w:hAnsi="Arial" w:cs="Arial"/>
        </w:rPr>
        <w:t xml:space="preserve"> some experience with ACR, spatial parts will not be captured well, artifacts take over.</w:t>
      </w:r>
    </w:p>
    <w:p w14:paraId="0338BD6F" w14:textId="42000E55"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t>Andre: Results seem to indicate that people are not yet used to the experience.</w:t>
      </w:r>
    </w:p>
    <w:p w14:paraId="0E81459F" w14:textId="1FB55095"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t>Markus: Not supportive of ACR based on these results considering the monaural conditions.</w:t>
      </w:r>
    </w:p>
    <w:p w14:paraId="68B0771D" w14:textId="59562DEC"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t>Lasse: There would still be time to consider an updated proposal, e.g. at the next SA4 meeting. Maybe mono parts could be removed and focus on spatial.</w:t>
      </w:r>
    </w:p>
    <w:p w14:paraId="618F022F" w14:textId="26C5C8DC"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t xml:space="preserve">Stefan B.: Would be useful if we can outline a possible DCR test with similar concepts. Potentially remove mix of categories (speech and non-speech). </w:t>
      </w:r>
    </w:p>
    <w:p w14:paraId="1C497F75" w14:textId="4CEAA24F"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t>Stefan D.: Did you run under P.Suppl800, with proper training, instructions?</w:t>
      </w:r>
    </w:p>
    <w:p w14:paraId="5B69971D" w14:textId="7C204B38"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t>Anssi: Yes, P.29 was used.</w:t>
      </w:r>
    </w:p>
    <w:p w14:paraId="3540EB21" w14:textId="2E8CF5C2"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t>Stephane: Could results per category be shared?</w:t>
      </w:r>
    </w:p>
    <w:p w14:paraId="22388702" w14:textId="16A87FCE"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t>Anssi: Could be found in previous contribution. Same test with more listeners added here.</w:t>
      </w:r>
    </w:p>
    <w:p w14:paraId="0CCB7191" w14:textId="5D9EA0ED" w:rsidR="1DDAD6FA" w:rsidRDefault="1DDAD6FA" w:rsidP="1DDAD6FA">
      <w:pPr>
        <w:pStyle w:val="Paragraphedeliste"/>
        <w:numPr>
          <w:ilvl w:val="0"/>
          <w:numId w:val="55"/>
        </w:numPr>
        <w:spacing w:after="0" w:line="257" w:lineRule="auto"/>
        <w:rPr>
          <w:rFonts w:ascii="Arial" w:eastAsia="Arial" w:hAnsi="Arial" w:cs="Arial"/>
        </w:rPr>
      </w:pPr>
      <w:r w:rsidRPr="1DDAD6FA">
        <w:rPr>
          <w:rFonts w:ascii="Arial" w:eastAsia="Arial" w:hAnsi="Arial" w:cs="Arial"/>
        </w:rPr>
        <w:t xml:space="preserve">Milan: With DCR you know what is right, e.g. position of speaker, here you would not know what </w:t>
      </w:r>
      <w:proofErr w:type="gramStart"/>
      <w:r w:rsidRPr="1DDAD6FA">
        <w:rPr>
          <w:rFonts w:ascii="Arial" w:eastAsia="Arial" w:hAnsi="Arial" w:cs="Arial"/>
        </w:rPr>
        <w:t>is the right experience</w:t>
      </w:r>
      <w:proofErr w:type="gramEnd"/>
      <w:r w:rsidRPr="1DDAD6FA">
        <w:rPr>
          <w:rFonts w:ascii="Arial" w:eastAsia="Arial" w:hAnsi="Arial" w:cs="Arial"/>
        </w:rPr>
        <w:t>. There can be a large dependency on samples.</w:t>
      </w:r>
    </w:p>
    <w:p w14:paraId="7D21538A" w14:textId="12A8A993" w:rsidR="1DDAD6FA" w:rsidRDefault="1DDAD6FA" w:rsidP="1DDAD6FA">
      <w:pPr>
        <w:pStyle w:val="Paragraphedeliste"/>
        <w:spacing w:after="0" w:line="257" w:lineRule="auto"/>
        <w:ind w:left="360"/>
        <w:rPr>
          <w:rFonts w:ascii="Arial" w:eastAsia="Arial" w:hAnsi="Arial" w:cs="Arial"/>
        </w:rPr>
      </w:pPr>
    </w:p>
    <w:p w14:paraId="03E2733B" w14:textId="41A66E44"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S4-250158</w:t>
      </w:r>
      <w:r w:rsidRPr="1DDAD6FA">
        <w:rPr>
          <w:rFonts w:ascii="Arial" w:eastAsia="Arial" w:hAnsi="Arial" w:cs="Arial"/>
          <w:color w:val="000000" w:themeColor="text1"/>
        </w:rPr>
        <w:t xml:space="preserve"> is </w:t>
      </w:r>
      <w:r w:rsidRPr="1DDAD6FA">
        <w:rPr>
          <w:rFonts w:ascii="Arial" w:eastAsia="Arial" w:hAnsi="Arial" w:cs="Arial"/>
          <w:color w:val="FF0000"/>
        </w:rPr>
        <w:t>noted</w:t>
      </w:r>
    </w:p>
    <w:p w14:paraId="7579B2B1" w14:textId="1EE3C9C9" w:rsidR="1DDAD6FA" w:rsidRDefault="1DDAD6FA" w:rsidP="1DDAD6FA">
      <w:pPr>
        <w:spacing w:line="257" w:lineRule="auto"/>
      </w:pPr>
      <w:r w:rsidRPr="1DDAD6FA">
        <w:rPr>
          <w:rFonts w:ascii="Arial" w:eastAsia="Arial" w:hAnsi="Arial" w:cs="Arial"/>
        </w:rPr>
        <w:t xml:space="preserve"> </w:t>
      </w:r>
    </w:p>
    <w:p w14:paraId="7DCF90FF" w14:textId="1C8CD9C1" w:rsidR="1DDAD6FA" w:rsidRDefault="1DDAD6FA" w:rsidP="1DDAD6FA">
      <w:pPr>
        <w:spacing w:line="257" w:lineRule="auto"/>
      </w:pPr>
      <w:r w:rsidRPr="1DDAD6FA">
        <w:rPr>
          <w:rFonts w:ascii="Arial" w:eastAsia="Arial" w:hAnsi="Arial" w:cs="Arial"/>
        </w:rPr>
        <w:t xml:space="preserve"> </w:t>
      </w:r>
    </w:p>
    <w:p w14:paraId="75B19C70" w14:textId="6CE58C45" w:rsidR="1DDAD6FA" w:rsidRDefault="1DDAD6FA" w:rsidP="1DDAD6FA">
      <w:pPr>
        <w:spacing w:line="257" w:lineRule="auto"/>
      </w:pPr>
      <w:r w:rsidRPr="1DDAD6FA">
        <w:rPr>
          <w:rFonts w:ascii="Arial" w:eastAsia="Arial" w:hAnsi="Arial" w:cs="Arial"/>
          <w:b/>
          <w:bCs/>
          <w:color w:val="0000FF"/>
        </w:rPr>
        <w:t>S4-250174</w:t>
      </w:r>
    </w:p>
    <w:p w14:paraId="729AE41D" w14:textId="5C6A6D5F" w:rsidR="1DDAD6FA" w:rsidRDefault="1DDAD6FA" w:rsidP="1DDAD6FA">
      <w:pPr>
        <w:spacing w:line="257" w:lineRule="auto"/>
        <w:rPr>
          <w:rFonts w:ascii="Arial" w:eastAsia="Arial" w:hAnsi="Arial" w:cs="Arial"/>
          <w:b/>
          <w:bCs/>
          <w:color w:val="0000FF"/>
        </w:rPr>
      </w:pPr>
      <w:r w:rsidRPr="1DDAD6FA">
        <w:rPr>
          <w:rFonts w:ascii="Arial" w:eastAsia="Arial" w:hAnsi="Arial" w:cs="Arial"/>
          <w:b/>
          <w:bCs/>
          <w:color w:val="0000FF"/>
        </w:rPr>
        <w:t xml:space="preserve">Presenter: Eleni Fotopoulou </w:t>
      </w:r>
    </w:p>
    <w:p w14:paraId="4C7D88D8" w14:textId="25A24E5F"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S4-250174</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3C39E39A" w14:textId="1F0D6F2D" w:rsidR="1DDAD6FA" w:rsidRDefault="1DDAD6FA" w:rsidP="1DDAD6FA">
      <w:pPr>
        <w:spacing w:line="257" w:lineRule="auto"/>
      </w:pPr>
      <w:r w:rsidRPr="1DDAD6FA">
        <w:rPr>
          <w:rFonts w:ascii="Arial" w:eastAsia="Arial" w:hAnsi="Arial" w:cs="Arial"/>
        </w:rPr>
        <w:lastRenderedPageBreak/>
        <w:t xml:space="preserve"> </w:t>
      </w:r>
    </w:p>
    <w:p w14:paraId="6411DA78" w14:textId="0B8166BA" w:rsidR="1DDAD6FA" w:rsidRPr="00CF781D" w:rsidRDefault="1DDAD6FA" w:rsidP="1DDAD6FA">
      <w:pPr>
        <w:spacing w:line="257" w:lineRule="auto"/>
      </w:pPr>
      <w:r w:rsidRPr="00CF781D">
        <w:rPr>
          <w:rFonts w:ascii="Arial" w:eastAsia="Arial" w:hAnsi="Arial" w:cs="Arial"/>
          <w:b/>
          <w:bCs/>
          <w:color w:val="0000FF"/>
        </w:rPr>
        <w:t>S4-250175</w:t>
      </w:r>
    </w:p>
    <w:p w14:paraId="1A3E2277" w14:textId="54BC3AAF" w:rsidR="1DDAD6FA" w:rsidRPr="00CF781D" w:rsidRDefault="1DDAD6FA" w:rsidP="1DDAD6FA">
      <w:pPr>
        <w:spacing w:line="257" w:lineRule="auto"/>
      </w:pPr>
      <w:r w:rsidRPr="00CF781D">
        <w:rPr>
          <w:rFonts w:ascii="Arial" w:eastAsia="Arial" w:hAnsi="Arial" w:cs="Arial"/>
          <w:b/>
          <w:bCs/>
          <w:color w:val="0000FF"/>
        </w:rPr>
        <w:t>Presenter:</w:t>
      </w:r>
      <w:r w:rsidR="00CF781D" w:rsidRPr="00CF781D">
        <w:rPr>
          <w:rFonts w:ascii="Arial" w:eastAsia="Arial" w:hAnsi="Arial" w:cs="Arial"/>
          <w:b/>
          <w:bCs/>
          <w:color w:val="0000FF"/>
        </w:rPr>
        <w:t xml:space="preserve"> Tomas Toftgård</w:t>
      </w:r>
    </w:p>
    <w:p w14:paraId="6D253D8F" w14:textId="5E4E99F3" w:rsidR="1DDAD6FA" w:rsidRPr="00CF781D" w:rsidRDefault="1DDAD6FA" w:rsidP="1DDAD6FA">
      <w:pPr>
        <w:spacing w:line="257" w:lineRule="auto"/>
      </w:pPr>
      <w:r w:rsidRPr="00CF781D">
        <w:rPr>
          <w:rFonts w:ascii="Arial" w:eastAsia="Arial" w:hAnsi="Arial" w:cs="Arial"/>
          <w:color w:val="000000" w:themeColor="text1"/>
        </w:rPr>
        <w:t>Discussion:</w:t>
      </w:r>
    </w:p>
    <w:p w14:paraId="1FFBA3A3" w14:textId="6FB1FC87" w:rsidR="1DDAD6FA" w:rsidRPr="00CF781D" w:rsidRDefault="00CF781D" w:rsidP="1DDAD6FA">
      <w:pPr>
        <w:pStyle w:val="Paragraphedeliste"/>
        <w:numPr>
          <w:ilvl w:val="0"/>
          <w:numId w:val="39"/>
        </w:numPr>
        <w:spacing w:after="0" w:line="257" w:lineRule="auto"/>
        <w:rPr>
          <w:rFonts w:ascii="Arial" w:eastAsia="Arial" w:hAnsi="Arial" w:cs="Arial"/>
        </w:rPr>
      </w:pPr>
      <w:r w:rsidRPr="00CF781D">
        <w:rPr>
          <w:rFonts w:ascii="Arial" w:eastAsia="Arial" w:hAnsi="Arial" w:cs="Arial"/>
        </w:rPr>
        <w:t>A request for indication by parties aiming to submit test material to be considered for the characterization will be put in the Audio SWG report and brought to SA4 plenary.</w:t>
      </w:r>
    </w:p>
    <w:p w14:paraId="350D8F6B" w14:textId="1A31C659" w:rsidR="1DDAD6FA" w:rsidRPr="00CF781D" w:rsidRDefault="1DDAD6FA" w:rsidP="00CF781D">
      <w:pPr>
        <w:pStyle w:val="Paragraphedeliste"/>
        <w:spacing w:after="0" w:line="257" w:lineRule="auto"/>
        <w:rPr>
          <w:rFonts w:ascii="Arial" w:eastAsia="Arial" w:hAnsi="Arial" w:cs="Arial"/>
        </w:rPr>
      </w:pPr>
    </w:p>
    <w:p w14:paraId="679F7CAC" w14:textId="4366C5CB" w:rsidR="1DDAD6FA" w:rsidRDefault="1DDAD6FA" w:rsidP="1DDAD6FA">
      <w:pPr>
        <w:spacing w:line="257" w:lineRule="auto"/>
      </w:pPr>
      <w:r w:rsidRPr="00CF781D">
        <w:rPr>
          <w:rFonts w:ascii="Arial" w:eastAsia="Arial" w:hAnsi="Arial" w:cs="Arial"/>
          <w:color w:val="000000" w:themeColor="text1"/>
        </w:rPr>
        <w:t xml:space="preserve">Decision: </w:t>
      </w:r>
      <w:r w:rsidRPr="00CF781D">
        <w:rPr>
          <w:rFonts w:ascii="Arial" w:eastAsia="Arial" w:hAnsi="Arial" w:cs="Arial"/>
          <w:b/>
          <w:bCs/>
          <w:color w:val="0000FF"/>
        </w:rPr>
        <w:t>S4-250175</w:t>
      </w:r>
      <w:r w:rsidRPr="00CF781D">
        <w:rPr>
          <w:rFonts w:ascii="Arial" w:eastAsia="Arial" w:hAnsi="Arial" w:cs="Arial"/>
          <w:color w:val="000000" w:themeColor="text1"/>
        </w:rPr>
        <w:t xml:space="preserve"> is </w:t>
      </w:r>
      <w:r w:rsidR="00464835" w:rsidRPr="00CF781D">
        <w:rPr>
          <w:rFonts w:ascii="Arial" w:eastAsia="Arial" w:hAnsi="Arial" w:cs="Arial"/>
          <w:color w:val="FF0000"/>
        </w:rPr>
        <w:t>agreed</w:t>
      </w:r>
    </w:p>
    <w:p w14:paraId="39D6361C" w14:textId="0CA9F83F" w:rsidR="1DDAD6FA" w:rsidRDefault="1DDAD6FA" w:rsidP="1DDAD6FA">
      <w:pPr>
        <w:spacing w:line="257" w:lineRule="auto"/>
      </w:pPr>
      <w:r w:rsidRPr="1DDAD6FA">
        <w:rPr>
          <w:rFonts w:ascii="Arial" w:eastAsia="Arial" w:hAnsi="Arial" w:cs="Arial"/>
        </w:rPr>
        <w:t xml:space="preserve"> </w:t>
      </w:r>
    </w:p>
    <w:p w14:paraId="612DAEFC" w14:textId="45163211" w:rsidR="1DDAD6FA" w:rsidRDefault="1DDAD6FA" w:rsidP="1DDAD6FA">
      <w:pPr>
        <w:spacing w:line="257" w:lineRule="auto"/>
      </w:pPr>
      <w:r w:rsidRPr="1DDAD6FA">
        <w:rPr>
          <w:rFonts w:ascii="Arial" w:eastAsia="Arial" w:hAnsi="Arial" w:cs="Arial"/>
          <w:b/>
          <w:bCs/>
          <w:color w:val="0000FF"/>
        </w:rPr>
        <w:t>S4-250176</w:t>
      </w:r>
    </w:p>
    <w:p w14:paraId="32F679C4" w14:textId="2930EBBC" w:rsidR="1DDAD6FA" w:rsidRDefault="1DDAD6FA" w:rsidP="1DDAD6FA">
      <w:pPr>
        <w:spacing w:line="257" w:lineRule="auto"/>
      </w:pPr>
      <w:r w:rsidRPr="1DDAD6FA">
        <w:rPr>
          <w:rFonts w:ascii="Arial" w:eastAsia="Arial" w:hAnsi="Arial" w:cs="Arial"/>
          <w:b/>
          <w:bCs/>
          <w:color w:val="0000FF"/>
        </w:rPr>
        <w:t>Presenter:</w:t>
      </w:r>
      <w:r w:rsidR="00CF781D">
        <w:rPr>
          <w:rFonts w:ascii="Arial" w:eastAsia="Arial" w:hAnsi="Arial" w:cs="Arial"/>
          <w:b/>
          <w:bCs/>
          <w:color w:val="0000FF"/>
        </w:rPr>
        <w:t xml:space="preserve"> Tomas Toftgård</w:t>
      </w:r>
    </w:p>
    <w:p w14:paraId="34740BF2" w14:textId="36977999" w:rsidR="1DDAD6FA" w:rsidRDefault="1DDAD6FA" w:rsidP="1DDAD6FA">
      <w:pPr>
        <w:spacing w:line="257" w:lineRule="auto"/>
      </w:pPr>
      <w:r w:rsidRPr="1DDAD6FA">
        <w:rPr>
          <w:rFonts w:ascii="Arial" w:eastAsia="Arial" w:hAnsi="Arial" w:cs="Arial"/>
          <w:color w:val="000000" w:themeColor="text1"/>
        </w:rPr>
        <w:t>Discussion:</w:t>
      </w:r>
    </w:p>
    <w:p w14:paraId="60C92256" w14:textId="7D3D3378" w:rsidR="1DDAD6FA" w:rsidRDefault="1DDAD6FA" w:rsidP="1DDAD6FA">
      <w:pPr>
        <w:pStyle w:val="Paragraphedeliste"/>
        <w:numPr>
          <w:ilvl w:val="0"/>
          <w:numId w:val="38"/>
        </w:numPr>
        <w:spacing w:after="0" w:line="257" w:lineRule="auto"/>
        <w:rPr>
          <w:rFonts w:ascii="Arial" w:eastAsia="Arial" w:hAnsi="Arial" w:cs="Arial"/>
        </w:rPr>
      </w:pPr>
      <w:r w:rsidRPr="1DDAD6FA">
        <w:rPr>
          <w:rFonts w:ascii="Arial" w:eastAsia="Arial" w:hAnsi="Arial" w:cs="Arial"/>
        </w:rPr>
        <w:t>Stephane: On the ims parameter, there might be some potential changes, so it could make sense to park this for now.</w:t>
      </w:r>
    </w:p>
    <w:p w14:paraId="06524CC4" w14:textId="6C64A4FA" w:rsidR="1DDAD6FA" w:rsidRDefault="1DDAD6FA" w:rsidP="00CF781D">
      <w:pPr>
        <w:pStyle w:val="Paragraphedeliste"/>
        <w:spacing w:after="0" w:line="257" w:lineRule="auto"/>
        <w:rPr>
          <w:rFonts w:ascii="Arial" w:eastAsia="Arial" w:hAnsi="Arial" w:cs="Arial"/>
        </w:rPr>
      </w:pPr>
    </w:p>
    <w:p w14:paraId="4CBB85D4" w14:textId="1F4670DE"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S4-250176</w:t>
      </w:r>
      <w:r w:rsidRPr="1DDAD6FA">
        <w:rPr>
          <w:rFonts w:ascii="Arial" w:eastAsia="Arial" w:hAnsi="Arial" w:cs="Arial"/>
          <w:color w:val="000000" w:themeColor="text1"/>
        </w:rPr>
        <w:t xml:space="preserve"> is </w:t>
      </w:r>
      <w:r w:rsidR="00CF781D" w:rsidRPr="00CF781D">
        <w:rPr>
          <w:rFonts w:ascii="Arial" w:eastAsia="Arial" w:hAnsi="Arial" w:cs="Arial"/>
          <w:color w:val="FF0000"/>
        </w:rPr>
        <w:t>agreed</w:t>
      </w:r>
    </w:p>
    <w:p w14:paraId="35A156F4" w14:textId="773D77B0" w:rsidR="1DDAD6FA" w:rsidRDefault="1DDAD6FA" w:rsidP="1DDAD6FA">
      <w:pPr>
        <w:spacing w:line="257" w:lineRule="auto"/>
      </w:pPr>
      <w:r w:rsidRPr="1DDAD6FA">
        <w:rPr>
          <w:rFonts w:ascii="Arial" w:eastAsia="Arial" w:hAnsi="Arial" w:cs="Arial"/>
        </w:rPr>
        <w:t xml:space="preserve"> </w:t>
      </w:r>
    </w:p>
    <w:p w14:paraId="5416AF3E" w14:textId="7D95BCB9" w:rsidR="1DDAD6FA" w:rsidRDefault="1DDAD6FA" w:rsidP="1DDAD6FA">
      <w:pPr>
        <w:spacing w:line="257" w:lineRule="auto"/>
      </w:pPr>
      <w:r w:rsidRPr="1DDAD6FA">
        <w:rPr>
          <w:rFonts w:ascii="Arial" w:eastAsia="Arial" w:hAnsi="Arial" w:cs="Arial"/>
          <w:b/>
          <w:bCs/>
          <w:color w:val="0000FF"/>
        </w:rPr>
        <w:t>S4-250177</w:t>
      </w:r>
    </w:p>
    <w:p w14:paraId="6FCFDDEF" w14:textId="2952E2A0" w:rsidR="1DDAD6FA" w:rsidRDefault="1DDAD6FA" w:rsidP="1DDAD6FA">
      <w:pPr>
        <w:spacing w:line="257" w:lineRule="auto"/>
      </w:pPr>
      <w:r w:rsidRPr="1DDAD6FA">
        <w:rPr>
          <w:rFonts w:ascii="Arial" w:eastAsia="Arial" w:hAnsi="Arial" w:cs="Arial"/>
          <w:b/>
          <w:bCs/>
          <w:color w:val="0000FF"/>
        </w:rPr>
        <w:t>Presenter: Eleni Fotopoulou</w:t>
      </w:r>
    </w:p>
    <w:p w14:paraId="1C529D9E" w14:textId="783B68AB" w:rsidR="1DDAD6FA" w:rsidRDefault="1DDAD6FA" w:rsidP="1DDAD6FA">
      <w:pPr>
        <w:spacing w:line="257" w:lineRule="auto"/>
      </w:pPr>
      <w:r w:rsidRPr="1DDAD6FA">
        <w:rPr>
          <w:rFonts w:ascii="Arial" w:eastAsia="Arial" w:hAnsi="Arial" w:cs="Arial"/>
          <w:color w:val="000000" w:themeColor="text1"/>
        </w:rPr>
        <w:t>Discussion:</w:t>
      </w:r>
    </w:p>
    <w:p w14:paraId="7F65BCE0" w14:textId="4CC67BC3" w:rsidR="1DDAD6FA" w:rsidRDefault="1DDAD6FA" w:rsidP="1DDAD6FA">
      <w:pPr>
        <w:pStyle w:val="Paragraphedeliste"/>
        <w:numPr>
          <w:ilvl w:val="0"/>
          <w:numId w:val="37"/>
        </w:numPr>
        <w:spacing w:after="0" w:line="257" w:lineRule="auto"/>
        <w:rPr>
          <w:rFonts w:ascii="Arial" w:eastAsia="Arial" w:hAnsi="Arial" w:cs="Arial"/>
        </w:rPr>
      </w:pPr>
      <w:r w:rsidRPr="1DDAD6FA">
        <w:rPr>
          <w:rFonts w:ascii="Arial" w:eastAsia="Arial" w:hAnsi="Arial" w:cs="Arial"/>
        </w:rPr>
        <w:t>Stephane: For EVS we did assignment per condition. Here an issue can be spread over all conditions.</w:t>
      </w:r>
    </w:p>
    <w:p w14:paraId="574BE121" w14:textId="264037BB" w:rsidR="1DDAD6FA" w:rsidRDefault="1DDAD6FA" w:rsidP="1DDAD6FA">
      <w:pPr>
        <w:pStyle w:val="Paragraphedeliste"/>
        <w:numPr>
          <w:ilvl w:val="0"/>
          <w:numId w:val="37"/>
        </w:numPr>
        <w:spacing w:after="0" w:line="257" w:lineRule="auto"/>
        <w:rPr>
          <w:rFonts w:ascii="Arial" w:eastAsia="Arial" w:hAnsi="Arial" w:cs="Arial"/>
        </w:rPr>
      </w:pPr>
      <w:r w:rsidRPr="1DDAD6FA">
        <w:rPr>
          <w:rFonts w:ascii="Arial" w:eastAsia="Arial" w:hAnsi="Arial" w:cs="Arial"/>
        </w:rPr>
        <w:t>Eleni: We are constrained already on conditions, so we believe this is still better.</w:t>
      </w:r>
    </w:p>
    <w:p w14:paraId="46B57D63" w14:textId="0C684C4E" w:rsidR="1DDAD6FA" w:rsidRDefault="1DDAD6FA" w:rsidP="1DDAD6FA">
      <w:pPr>
        <w:pStyle w:val="Paragraphedeliste"/>
        <w:numPr>
          <w:ilvl w:val="0"/>
          <w:numId w:val="37"/>
        </w:numPr>
        <w:spacing w:after="0" w:line="257" w:lineRule="auto"/>
        <w:rPr>
          <w:rFonts w:ascii="Arial" w:eastAsia="Arial" w:hAnsi="Arial" w:cs="Arial"/>
        </w:rPr>
      </w:pPr>
      <w:r w:rsidRPr="1DDAD6FA">
        <w:rPr>
          <w:rFonts w:ascii="Arial" w:eastAsia="Arial" w:hAnsi="Arial" w:cs="Arial"/>
        </w:rPr>
        <w:t>Markus: We would then need to split IVAS conditions by 3.</w:t>
      </w:r>
    </w:p>
    <w:p w14:paraId="32DD5D2C" w14:textId="240F54C3" w:rsidR="1DDAD6FA" w:rsidRDefault="1DDAD6FA" w:rsidP="1DDAD6FA">
      <w:pPr>
        <w:pStyle w:val="Paragraphedeliste"/>
        <w:numPr>
          <w:ilvl w:val="0"/>
          <w:numId w:val="37"/>
        </w:numPr>
        <w:spacing w:after="0" w:line="257" w:lineRule="auto"/>
        <w:rPr>
          <w:rFonts w:ascii="Arial" w:eastAsia="Arial" w:hAnsi="Arial" w:cs="Arial"/>
        </w:rPr>
      </w:pPr>
      <w:r w:rsidRPr="1DDAD6FA">
        <w:rPr>
          <w:rFonts w:ascii="Arial" w:eastAsia="Arial" w:hAnsi="Arial" w:cs="Arial"/>
        </w:rPr>
        <w:t>Stephane: Maybe not test all levels for all bitrates.</w:t>
      </w:r>
    </w:p>
    <w:p w14:paraId="5CB3AC63" w14:textId="7EFA0C3A" w:rsidR="1DDAD6FA" w:rsidRDefault="1DDAD6FA" w:rsidP="1DDAD6FA">
      <w:pPr>
        <w:pStyle w:val="Paragraphedeliste"/>
        <w:numPr>
          <w:ilvl w:val="0"/>
          <w:numId w:val="37"/>
        </w:numPr>
        <w:spacing w:after="0" w:line="257" w:lineRule="auto"/>
        <w:rPr>
          <w:rFonts w:ascii="Arial" w:eastAsia="Arial" w:hAnsi="Arial" w:cs="Arial"/>
        </w:rPr>
      </w:pPr>
      <w:r w:rsidRPr="1DDAD6FA">
        <w:rPr>
          <w:rFonts w:ascii="Arial" w:eastAsia="Arial" w:hAnsi="Arial" w:cs="Arial"/>
        </w:rPr>
        <w:t>Anssi: Why not per category?</w:t>
      </w:r>
    </w:p>
    <w:p w14:paraId="3AF8676F" w14:textId="54ED2761" w:rsidR="1DDAD6FA" w:rsidRDefault="1DDAD6FA" w:rsidP="1DDAD6FA">
      <w:pPr>
        <w:pStyle w:val="Paragraphedeliste"/>
        <w:numPr>
          <w:ilvl w:val="0"/>
          <w:numId w:val="37"/>
        </w:numPr>
        <w:spacing w:after="0" w:line="257" w:lineRule="auto"/>
        <w:rPr>
          <w:rFonts w:ascii="Arial" w:eastAsia="Arial" w:hAnsi="Arial" w:cs="Arial"/>
        </w:rPr>
      </w:pPr>
      <w:r w:rsidRPr="1DDAD6FA">
        <w:rPr>
          <w:rFonts w:ascii="Arial" w:eastAsia="Arial" w:hAnsi="Arial" w:cs="Arial"/>
        </w:rPr>
        <w:t>Eleni: Then we do not know what to blame, is it because it is degraded for e.g. car noise or is it the level difference?</w:t>
      </w:r>
    </w:p>
    <w:p w14:paraId="70F480E9" w14:textId="153274F6" w:rsidR="1DDAD6FA" w:rsidRDefault="1DDAD6FA" w:rsidP="1DDAD6FA">
      <w:pPr>
        <w:pStyle w:val="Paragraphedeliste"/>
        <w:numPr>
          <w:ilvl w:val="0"/>
          <w:numId w:val="37"/>
        </w:numPr>
        <w:spacing w:after="0" w:line="257" w:lineRule="auto"/>
        <w:rPr>
          <w:rFonts w:ascii="Arial" w:eastAsia="Arial" w:hAnsi="Arial" w:cs="Arial"/>
        </w:rPr>
      </w:pPr>
      <w:r w:rsidRPr="1DDAD6FA">
        <w:rPr>
          <w:rFonts w:ascii="Arial" w:eastAsia="Arial" w:hAnsi="Arial" w:cs="Arial"/>
        </w:rPr>
        <w:t>Stefan B.: This could work, but maybe increase the number listeners.</w:t>
      </w:r>
    </w:p>
    <w:p w14:paraId="7BB65FEB" w14:textId="22C1D505" w:rsidR="1DDAD6FA" w:rsidRDefault="1DDAD6FA" w:rsidP="1DDAD6FA">
      <w:pPr>
        <w:pStyle w:val="Paragraphedeliste"/>
        <w:numPr>
          <w:ilvl w:val="0"/>
          <w:numId w:val="37"/>
        </w:numPr>
        <w:spacing w:after="0" w:line="257" w:lineRule="auto"/>
        <w:rPr>
          <w:rFonts w:ascii="Arial" w:eastAsia="Arial" w:hAnsi="Arial" w:cs="Arial"/>
        </w:rPr>
      </w:pPr>
      <w:r w:rsidRPr="1DDAD6FA">
        <w:rPr>
          <w:rFonts w:ascii="Arial" w:eastAsia="Arial" w:hAnsi="Arial" w:cs="Arial"/>
        </w:rPr>
        <w:t>Anssi: Maybe not do this for all tests, but some of them?</w:t>
      </w:r>
    </w:p>
    <w:p w14:paraId="01EDA2FA" w14:textId="078FEC9F" w:rsidR="1DDAD6FA" w:rsidRDefault="1DDAD6FA" w:rsidP="1DDAD6FA">
      <w:pPr>
        <w:pStyle w:val="Paragraphedeliste"/>
        <w:numPr>
          <w:ilvl w:val="0"/>
          <w:numId w:val="37"/>
        </w:numPr>
        <w:spacing w:after="0" w:line="257" w:lineRule="auto"/>
        <w:rPr>
          <w:rFonts w:ascii="Arial" w:eastAsia="Arial" w:hAnsi="Arial" w:cs="Arial"/>
        </w:rPr>
      </w:pPr>
      <w:r w:rsidRPr="1DDAD6FA">
        <w:rPr>
          <w:rFonts w:ascii="Arial" w:eastAsia="Arial" w:hAnsi="Arial" w:cs="Arial"/>
        </w:rPr>
        <w:t xml:space="preserve">Markus: Could probably work. </w:t>
      </w:r>
    </w:p>
    <w:p w14:paraId="176C9AC6" w14:textId="542B0909" w:rsidR="1DDAD6FA" w:rsidRDefault="1DDAD6FA" w:rsidP="1DDAD6FA">
      <w:pPr>
        <w:pStyle w:val="Paragraphedeliste"/>
        <w:numPr>
          <w:ilvl w:val="0"/>
          <w:numId w:val="37"/>
        </w:numPr>
        <w:spacing w:after="0" w:line="257" w:lineRule="auto"/>
        <w:rPr>
          <w:rFonts w:ascii="Arial" w:eastAsia="Arial" w:hAnsi="Arial" w:cs="Arial"/>
        </w:rPr>
      </w:pPr>
      <w:r w:rsidRPr="1DDAD6FA">
        <w:rPr>
          <w:rFonts w:ascii="Arial" w:eastAsia="Arial" w:hAnsi="Arial" w:cs="Arial"/>
        </w:rPr>
        <w:t>Stephane: Would you do some statistical analysis to conclude on the level dependency?</w:t>
      </w:r>
    </w:p>
    <w:p w14:paraId="41BFF7ED" w14:textId="45258ABA" w:rsidR="1DDAD6FA" w:rsidRDefault="1DDAD6FA" w:rsidP="1DDAD6FA">
      <w:pPr>
        <w:pStyle w:val="Paragraphedeliste"/>
        <w:numPr>
          <w:ilvl w:val="0"/>
          <w:numId w:val="37"/>
        </w:numPr>
        <w:spacing w:after="0" w:line="257" w:lineRule="auto"/>
        <w:rPr>
          <w:rFonts w:ascii="Arial" w:eastAsia="Arial" w:hAnsi="Arial" w:cs="Arial"/>
        </w:rPr>
      </w:pPr>
      <w:r w:rsidRPr="1DDAD6FA">
        <w:rPr>
          <w:rFonts w:ascii="Arial" w:eastAsia="Arial" w:hAnsi="Arial" w:cs="Arial"/>
        </w:rPr>
        <w:t xml:space="preserve">Markus: Would be possible although the confidence would be larger. </w:t>
      </w:r>
    </w:p>
    <w:p w14:paraId="1B661DA2" w14:textId="3A5D2E9A" w:rsidR="1DDAD6FA" w:rsidRDefault="1DDAD6FA" w:rsidP="1DDAD6FA">
      <w:pPr>
        <w:pStyle w:val="Paragraphedeliste"/>
        <w:numPr>
          <w:ilvl w:val="0"/>
          <w:numId w:val="37"/>
        </w:numPr>
        <w:spacing w:after="0" w:line="257" w:lineRule="auto"/>
        <w:rPr>
          <w:rFonts w:ascii="Arial" w:eastAsia="Arial" w:hAnsi="Arial" w:cs="Arial"/>
        </w:rPr>
      </w:pPr>
      <w:r w:rsidRPr="1DDAD6FA">
        <w:rPr>
          <w:rFonts w:ascii="Arial" w:eastAsia="Arial" w:hAnsi="Arial" w:cs="Arial"/>
        </w:rPr>
        <w:t>Stefan B.: What would we like to get from the test, that there is some difference?</w:t>
      </w:r>
    </w:p>
    <w:p w14:paraId="6086E219" w14:textId="53912B6A" w:rsidR="1DDAD6FA" w:rsidRDefault="1DDAD6FA" w:rsidP="1DDAD6FA">
      <w:pPr>
        <w:pStyle w:val="Paragraphedeliste"/>
        <w:numPr>
          <w:ilvl w:val="0"/>
          <w:numId w:val="37"/>
        </w:numPr>
        <w:spacing w:after="0" w:line="257" w:lineRule="auto"/>
        <w:rPr>
          <w:rFonts w:ascii="Arial" w:eastAsia="Arial" w:hAnsi="Arial" w:cs="Arial"/>
        </w:rPr>
      </w:pPr>
      <w:r w:rsidRPr="1DDAD6FA">
        <w:rPr>
          <w:rFonts w:ascii="Arial" w:eastAsia="Arial" w:hAnsi="Arial" w:cs="Arial"/>
        </w:rPr>
        <w:t xml:space="preserve">Milan: We will always lose </w:t>
      </w:r>
      <w:proofErr w:type="gramStart"/>
      <w:r w:rsidRPr="1DDAD6FA">
        <w:rPr>
          <w:rFonts w:ascii="Arial" w:eastAsia="Arial" w:hAnsi="Arial" w:cs="Arial"/>
        </w:rPr>
        <w:t>something,</w:t>
      </w:r>
      <w:proofErr w:type="gramEnd"/>
      <w:r w:rsidRPr="1DDAD6FA">
        <w:rPr>
          <w:rFonts w:ascii="Arial" w:eastAsia="Arial" w:hAnsi="Arial" w:cs="Arial"/>
        </w:rPr>
        <w:t xml:space="preserve"> this is such multi-dimensional problem. </w:t>
      </w:r>
    </w:p>
    <w:p w14:paraId="7282D8E1" w14:textId="5ADDE6C1" w:rsidR="1DDAD6FA" w:rsidRDefault="1DDAD6FA" w:rsidP="1DDAD6FA">
      <w:pPr>
        <w:pStyle w:val="Paragraphedeliste"/>
        <w:numPr>
          <w:ilvl w:val="0"/>
          <w:numId w:val="37"/>
        </w:numPr>
        <w:spacing w:after="0" w:line="257" w:lineRule="auto"/>
        <w:rPr>
          <w:rFonts w:ascii="Arial" w:eastAsia="Arial" w:hAnsi="Arial" w:cs="Arial"/>
        </w:rPr>
      </w:pPr>
      <w:r w:rsidRPr="1DDAD6FA">
        <w:rPr>
          <w:rFonts w:ascii="Arial" w:eastAsia="Arial" w:hAnsi="Arial" w:cs="Arial"/>
        </w:rPr>
        <w:t>Stephane: Any opinion from GAL.</w:t>
      </w:r>
    </w:p>
    <w:p w14:paraId="0A5972B7" w14:textId="5ED1BEEA" w:rsidR="1DDAD6FA" w:rsidRDefault="1DDAD6FA" w:rsidP="1DDAD6FA">
      <w:pPr>
        <w:pStyle w:val="Paragraphedeliste"/>
        <w:numPr>
          <w:ilvl w:val="0"/>
          <w:numId w:val="37"/>
        </w:numPr>
        <w:spacing w:after="0" w:line="257" w:lineRule="auto"/>
        <w:rPr>
          <w:rFonts w:ascii="Arial" w:eastAsia="Arial" w:hAnsi="Arial" w:cs="Arial"/>
        </w:rPr>
      </w:pPr>
      <w:r w:rsidRPr="1DDAD6FA">
        <w:rPr>
          <w:rFonts w:ascii="Arial" w:eastAsia="Arial" w:hAnsi="Arial" w:cs="Arial"/>
        </w:rPr>
        <w:t>Jan: Always possible, but question is what makes sense.</w:t>
      </w:r>
    </w:p>
    <w:p w14:paraId="7B7DDB1F" w14:textId="59D4AC51" w:rsidR="1DDAD6FA" w:rsidRDefault="1DDAD6FA" w:rsidP="1DDAD6FA">
      <w:pPr>
        <w:pStyle w:val="Paragraphedeliste"/>
        <w:numPr>
          <w:ilvl w:val="0"/>
          <w:numId w:val="37"/>
        </w:numPr>
        <w:spacing w:after="0" w:line="257" w:lineRule="auto"/>
        <w:rPr>
          <w:rFonts w:ascii="Arial" w:eastAsia="Arial" w:hAnsi="Arial" w:cs="Arial"/>
        </w:rPr>
      </w:pPr>
      <w:r w:rsidRPr="1DDAD6FA">
        <w:rPr>
          <w:rFonts w:ascii="Arial" w:eastAsia="Arial" w:hAnsi="Arial" w:cs="Arial"/>
        </w:rPr>
        <w:lastRenderedPageBreak/>
        <w:t>Erik: Do we expect there is similar dependency for all tests? Maybe the core codec is the most sensitive.</w:t>
      </w:r>
    </w:p>
    <w:p w14:paraId="427F7D6E" w14:textId="76C4A20A" w:rsidR="1DDAD6FA" w:rsidRDefault="1DDAD6FA" w:rsidP="1DDAD6FA">
      <w:pPr>
        <w:pStyle w:val="Paragraphedeliste"/>
        <w:numPr>
          <w:ilvl w:val="0"/>
          <w:numId w:val="37"/>
        </w:numPr>
        <w:spacing w:after="0" w:line="257" w:lineRule="auto"/>
        <w:rPr>
          <w:rFonts w:ascii="Arial" w:eastAsia="Arial" w:hAnsi="Arial" w:cs="Arial"/>
        </w:rPr>
      </w:pPr>
      <w:r w:rsidRPr="1DDAD6FA">
        <w:rPr>
          <w:rFonts w:ascii="Arial" w:eastAsia="Arial" w:hAnsi="Arial" w:cs="Arial"/>
        </w:rPr>
        <w:t>Markus: Would not dare to say that only “part x” is sensitive to level differences.</w:t>
      </w:r>
    </w:p>
    <w:p w14:paraId="5923DA3A" w14:textId="7E13CDC4" w:rsidR="1DDAD6FA" w:rsidRDefault="1DDAD6FA" w:rsidP="1DDAD6FA">
      <w:pPr>
        <w:spacing w:after="0" w:line="257" w:lineRule="auto"/>
        <w:rPr>
          <w:rFonts w:ascii="Arial" w:eastAsia="Arial" w:hAnsi="Arial" w:cs="Arial"/>
        </w:rPr>
      </w:pPr>
    </w:p>
    <w:p w14:paraId="462838D2" w14:textId="47EB27DB"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S4-250177</w:t>
      </w:r>
      <w:r w:rsidRPr="1DDAD6FA">
        <w:rPr>
          <w:rFonts w:ascii="Arial" w:eastAsia="Arial" w:hAnsi="Arial" w:cs="Arial"/>
          <w:color w:val="000000" w:themeColor="text1"/>
        </w:rPr>
        <w:t xml:space="preserve"> is </w:t>
      </w:r>
      <w:r w:rsidR="00CF781D" w:rsidRPr="00CF781D">
        <w:rPr>
          <w:rFonts w:ascii="Arial" w:eastAsia="Arial" w:hAnsi="Arial" w:cs="Arial"/>
          <w:color w:val="FF0000"/>
        </w:rPr>
        <w:t>noted</w:t>
      </w:r>
    </w:p>
    <w:p w14:paraId="7FDE10AF" w14:textId="17FB6B01" w:rsidR="1DDAD6FA" w:rsidRDefault="1DDAD6FA" w:rsidP="1DDAD6FA">
      <w:pPr>
        <w:spacing w:line="257" w:lineRule="auto"/>
      </w:pPr>
      <w:r w:rsidRPr="1DDAD6FA">
        <w:rPr>
          <w:rFonts w:ascii="Arial" w:eastAsia="Arial" w:hAnsi="Arial" w:cs="Arial"/>
        </w:rPr>
        <w:t xml:space="preserve"> </w:t>
      </w:r>
    </w:p>
    <w:p w14:paraId="33BF64C9" w14:textId="433716D9" w:rsidR="1DDAD6FA" w:rsidRDefault="1DDAD6FA" w:rsidP="1DDAD6FA">
      <w:pPr>
        <w:spacing w:line="257" w:lineRule="auto"/>
      </w:pPr>
      <w:r w:rsidRPr="1DDAD6FA">
        <w:rPr>
          <w:rFonts w:ascii="Arial" w:eastAsia="Arial" w:hAnsi="Arial" w:cs="Arial"/>
          <w:b/>
          <w:bCs/>
          <w:color w:val="0000FF"/>
        </w:rPr>
        <w:t xml:space="preserve">S4-250207 </w:t>
      </w:r>
      <w:r w:rsidRPr="1DDAD6FA">
        <w:rPr>
          <w:rFonts w:ascii="Arial" w:eastAsia="Arial" w:hAnsi="Arial" w:cs="Arial"/>
          <w:color w:val="000000" w:themeColor="text1"/>
        </w:rPr>
        <w:t xml:space="preserve">is </w:t>
      </w:r>
      <w:r w:rsidRPr="1DDAD6FA">
        <w:rPr>
          <w:rFonts w:ascii="Arial" w:eastAsia="Arial" w:hAnsi="Arial" w:cs="Arial"/>
          <w:color w:val="FF0000"/>
        </w:rPr>
        <w:t xml:space="preserve">revised </w:t>
      </w:r>
      <w:r w:rsidRPr="1DDAD6FA">
        <w:rPr>
          <w:rFonts w:ascii="Arial" w:eastAsia="Arial" w:hAnsi="Arial" w:cs="Arial"/>
        </w:rPr>
        <w:t>to</w:t>
      </w:r>
      <w:r w:rsidRPr="1DDAD6FA">
        <w:rPr>
          <w:rFonts w:ascii="Arial" w:eastAsia="Arial" w:hAnsi="Arial" w:cs="Arial"/>
          <w:color w:val="FF0000"/>
        </w:rPr>
        <w:t xml:space="preserve"> </w:t>
      </w:r>
      <w:r w:rsidRPr="1DDAD6FA">
        <w:rPr>
          <w:rFonts w:ascii="Arial" w:eastAsia="Arial" w:hAnsi="Arial" w:cs="Arial"/>
          <w:b/>
          <w:bCs/>
          <w:color w:val="0000FF"/>
        </w:rPr>
        <w:t>S4-250245</w:t>
      </w:r>
    </w:p>
    <w:p w14:paraId="7143C8B3" w14:textId="5E932008" w:rsidR="1DDAD6FA" w:rsidRDefault="1DDAD6FA" w:rsidP="1DDAD6FA">
      <w:pPr>
        <w:spacing w:line="257" w:lineRule="auto"/>
      </w:pPr>
      <w:r w:rsidRPr="1DDAD6FA">
        <w:rPr>
          <w:rFonts w:ascii="Arial" w:eastAsia="Arial" w:hAnsi="Arial" w:cs="Arial"/>
          <w:b/>
          <w:bCs/>
          <w:color w:val="0000FF"/>
        </w:rPr>
        <w:t>S4-250245</w:t>
      </w:r>
    </w:p>
    <w:p w14:paraId="0EFD2C94" w14:textId="370DFC78" w:rsidR="1DDAD6FA" w:rsidRDefault="1DDAD6FA" w:rsidP="1DDAD6FA">
      <w:pPr>
        <w:spacing w:line="257" w:lineRule="auto"/>
        <w:rPr>
          <w:rFonts w:ascii="Arial" w:eastAsia="Arial" w:hAnsi="Arial" w:cs="Arial"/>
          <w:b/>
          <w:bCs/>
          <w:color w:val="0000FF"/>
        </w:rPr>
      </w:pPr>
      <w:r w:rsidRPr="1DDAD6FA">
        <w:rPr>
          <w:rFonts w:ascii="Arial" w:eastAsia="Arial" w:hAnsi="Arial" w:cs="Arial"/>
          <w:b/>
          <w:bCs/>
          <w:color w:val="0000FF"/>
        </w:rPr>
        <w:t xml:space="preserve">Presenter: Marek Szczerba </w:t>
      </w:r>
    </w:p>
    <w:p w14:paraId="1FFBA012" w14:textId="0C06F123" w:rsidR="1DDAD6FA" w:rsidRDefault="1DDAD6FA" w:rsidP="1DDAD6FA">
      <w:pPr>
        <w:spacing w:line="257" w:lineRule="auto"/>
      </w:pPr>
      <w:r w:rsidRPr="1DDAD6FA">
        <w:rPr>
          <w:rFonts w:ascii="Arial" w:eastAsia="Arial" w:hAnsi="Arial" w:cs="Arial"/>
          <w:color w:val="000000" w:themeColor="text1"/>
        </w:rPr>
        <w:t>Discussion:</w:t>
      </w:r>
    </w:p>
    <w:p w14:paraId="5E35CA51" w14:textId="04079F0A"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Markus: 1) What is the question to the listeners displayed to the listeners? 2) On the instructions, it might cause some bias.</w:t>
      </w:r>
    </w:p>
    <w:p w14:paraId="1EC034B9" w14:textId="3A13F670"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 xml:space="preserve">Marek: 1) Just the scale. </w:t>
      </w:r>
    </w:p>
    <w:p w14:paraId="4FBBDC2B" w14:textId="673ED94F"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Isaac: What about include another room with different acoustics, not matching the room.</w:t>
      </w:r>
    </w:p>
    <w:p w14:paraId="026C26C6" w14:textId="159DF19F"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Stefan B.: Could you clarify on the rooms used?</w:t>
      </w:r>
    </w:p>
    <w:p w14:paraId="7E3654D1" w14:textId="173F85EB"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Marek: Auditorium, Kitchen without/with curtains, listening room.</w:t>
      </w:r>
    </w:p>
    <w:p w14:paraId="01104711" w14:textId="4D54D0E0"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Stefan B.: You started from very dry samples, but in practice there is already some reverb on the signals captured. What if you would use such signals?</w:t>
      </w:r>
    </w:p>
    <w:p w14:paraId="0C6E862E" w14:textId="0FD6B4E9"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 xml:space="preserve">Andre: Should not forget that there is acoustic front-end. </w:t>
      </w:r>
    </w:p>
    <w:p w14:paraId="4F89B86B" w14:textId="32B5DC7E"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Stefan B.: Would avoid comparing to completely dry signals.</w:t>
      </w:r>
    </w:p>
    <w:p w14:paraId="15370B23" w14:textId="2EB6194D"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 xml:space="preserve">Marek: Do not think it is a bad choice using dry </w:t>
      </w:r>
      <w:proofErr w:type="gramStart"/>
      <w:r w:rsidRPr="1DDAD6FA">
        <w:rPr>
          <w:rFonts w:ascii="Arial" w:eastAsia="Arial" w:hAnsi="Arial" w:cs="Arial"/>
        </w:rPr>
        <w:t>signals, but</w:t>
      </w:r>
      <w:proofErr w:type="gramEnd"/>
      <w:r w:rsidRPr="1DDAD6FA">
        <w:rPr>
          <w:rFonts w:ascii="Arial" w:eastAsia="Arial" w:hAnsi="Arial" w:cs="Arial"/>
        </w:rPr>
        <w:t xml:space="preserve"> could try also with some slight room acoustics in the recorded signals.</w:t>
      </w:r>
    </w:p>
    <w:p w14:paraId="0777AEE6" w14:textId="3B2A40DF"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 xml:space="preserve">Stefan D.: Test results give </w:t>
      </w:r>
      <w:proofErr w:type="gramStart"/>
      <w:r w:rsidRPr="1DDAD6FA">
        <w:rPr>
          <w:rFonts w:ascii="Arial" w:eastAsia="Arial" w:hAnsi="Arial" w:cs="Arial"/>
        </w:rPr>
        <w:t>an</w:t>
      </w:r>
      <w:proofErr w:type="gramEnd"/>
      <w:r w:rsidRPr="1DDAD6FA">
        <w:rPr>
          <w:rFonts w:ascii="Arial" w:eastAsia="Arial" w:hAnsi="Arial" w:cs="Arial"/>
        </w:rPr>
        <w:t xml:space="preserve"> impression that IVAS without room acoustics give poor/fair results.</w:t>
      </w:r>
    </w:p>
    <w:p w14:paraId="272D5DB1" w14:textId="3B99E4EB"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 xml:space="preserve">Markus: There could be a title “matching the room” or similar to make it </w:t>
      </w:r>
      <w:proofErr w:type="gramStart"/>
      <w:r w:rsidRPr="1DDAD6FA">
        <w:rPr>
          <w:rFonts w:ascii="Arial" w:eastAsia="Arial" w:hAnsi="Arial" w:cs="Arial"/>
        </w:rPr>
        <w:t>more clear</w:t>
      </w:r>
      <w:proofErr w:type="gramEnd"/>
      <w:r w:rsidRPr="1DDAD6FA">
        <w:rPr>
          <w:rFonts w:ascii="Arial" w:eastAsia="Arial" w:hAnsi="Arial" w:cs="Arial"/>
        </w:rPr>
        <w:t>.</w:t>
      </w:r>
    </w:p>
    <w:p w14:paraId="7930276C" w14:textId="4FB115BA"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 xml:space="preserve">Stefan D.: The scale </w:t>
      </w:r>
      <w:proofErr w:type="gramStart"/>
      <w:r w:rsidRPr="1DDAD6FA">
        <w:rPr>
          <w:rFonts w:ascii="Arial" w:eastAsia="Arial" w:hAnsi="Arial" w:cs="Arial"/>
        </w:rPr>
        <w:t>seem</w:t>
      </w:r>
      <w:proofErr w:type="gramEnd"/>
      <w:r w:rsidRPr="1DDAD6FA">
        <w:rPr>
          <w:rFonts w:ascii="Arial" w:eastAsia="Arial" w:hAnsi="Arial" w:cs="Arial"/>
        </w:rPr>
        <w:t xml:space="preserve"> not to match the question.</w:t>
      </w:r>
    </w:p>
    <w:p w14:paraId="59789222" w14:textId="3FFD51CC"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Markus: Not sure the test answers the question, if the artificial room matches the BRIR.</w:t>
      </w:r>
    </w:p>
    <w:p w14:paraId="6E43018B" w14:textId="2B14A95B"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Marek: There have been discussions on the scale, and other parts of the test method.</w:t>
      </w:r>
    </w:p>
    <w:p w14:paraId="3660F741" w14:textId="587E1519"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Anssi: Like the idea of testing with binaural head-tracking, it is important to have this as part of the testing.</w:t>
      </w:r>
    </w:p>
    <w:p w14:paraId="3BF598E4" w14:textId="7861F20D"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Markus: Not sure about the question being asked, that the acoustics match the visual representation of the room. I think the data used for the demo is not the right one.</w:t>
      </w:r>
    </w:p>
    <w:p w14:paraId="086F1956" w14:textId="49276CA5"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Marek: This is orthogonal to what is being discussed here. We need to have a look at the impulse responses and the pre-processing to be used in the test.</w:t>
      </w:r>
    </w:p>
    <w:p w14:paraId="32D17295" w14:textId="78722798"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Markus: 1) Is the question right, the correlation between audio and visuals. 2) From test results and demo, there is an obvious issue.</w:t>
      </w:r>
    </w:p>
    <w:p w14:paraId="6DBF2B27" w14:textId="5C136CCA"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 xml:space="preserve">Stefan D.: It is good to test this functionality, but the test material </w:t>
      </w:r>
      <w:proofErr w:type="gramStart"/>
      <w:r w:rsidRPr="1DDAD6FA">
        <w:rPr>
          <w:rFonts w:ascii="Arial" w:eastAsia="Arial" w:hAnsi="Arial" w:cs="Arial"/>
        </w:rPr>
        <w:t>has to</w:t>
      </w:r>
      <w:proofErr w:type="gramEnd"/>
      <w:r w:rsidRPr="1DDAD6FA">
        <w:rPr>
          <w:rFonts w:ascii="Arial" w:eastAsia="Arial" w:hAnsi="Arial" w:cs="Arial"/>
        </w:rPr>
        <w:t xml:space="preserve"> be improved. Would there be enough test material submitted? Maybe the impulse responses were making it too reverberant, and the speech samples were maybe already including reverb.</w:t>
      </w:r>
    </w:p>
    <w:p w14:paraId="0B4BFD29" w14:textId="226DAD24"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 xml:space="preserve">Andre: Do not think there is an issue with the question asked and the test method. </w:t>
      </w:r>
    </w:p>
    <w:p w14:paraId="46922742" w14:textId="59021CED"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lastRenderedPageBreak/>
        <w:t>Markus: We always asked for results, but not until now there have been results.</w:t>
      </w:r>
    </w:p>
    <w:p w14:paraId="388609F8" w14:textId="01B0B272"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Stefan B.: Where is the boundary between test method and test setup. Clearly, there was a bias in the listener instructions. This can be improved, e.g. only using different versions of room acoustic. We should ask for match of audio item with certain reverb characteristic with a visual trigger.</w:t>
      </w:r>
    </w:p>
    <w:p w14:paraId="32033C16" w14:textId="2CC5A451"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 xml:space="preserve">Andre: This can be handled by the correct labelling, e.g. low anchor. </w:t>
      </w:r>
    </w:p>
    <w:p w14:paraId="78C30DA2" w14:textId="778E9C87"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Markus: The question we want to assess is if the IVAS rendering is having a certain quality not whether it matches the visual representation.</w:t>
      </w:r>
    </w:p>
    <w:p w14:paraId="4598B954" w14:textId="38114079"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Erik: Would not be possible to record a reference (e.g. using an ambisonics microphone) and use a MUSHRA?</w:t>
      </w:r>
    </w:p>
    <w:p w14:paraId="5892A0A9" w14:textId="06ADF0C6"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Andre: There is no golden reference.</w:t>
      </w:r>
    </w:p>
    <w:p w14:paraId="7B7F0BA1" w14:textId="21672D3D"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Erik: In MPEG, virtual scenes, but here there is a reference.</w:t>
      </w:r>
    </w:p>
    <w:p w14:paraId="2FBFC431" w14:textId="4E3EF098"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Marek: We have tried this, but there were some issues.</w:t>
      </w:r>
    </w:p>
    <w:p w14:paraId="3638D640" w14:textId="0F7A866C"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Stefan D.: Maybe you can adapt the test based on the comments received, run a new test and then we can have a look at the results.</w:t>
      </w:r>
    </w:p>
    <w:p w14:paraId="3EE94867" w14:textId="0C2EB109"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Markus: We are not against testing room reverb. We have doubts on the test method. Potentially we can offer to carry out experiments.</w:t>
      </w:r>
    </w:p>
    <w:p w14:paraId="60909C93" w14:textId="609BC71F" w:rsidR="1DDAD6FA" w:rsidRDefault="1DDAD6FA" w:rsidP="1DDAD6FA">
      <w:pPr>
        <w:pStyle w:val="Paragraphedeliste"/>
        <w:numPr>
          <w:ilvl w:val="0"/>
          <w:numId w:val="9"/>
        </w:numPr>
        <w:spacing w:line="257" w:lineRule="auto"/>
        <w:rPr>
          <w:rFonts w:ascii="Arial" w:eastAsia="Arial" w:hAnsi="Arial" w:cs="Arial"/>
        </w:rPr>
      </w:pPr>
      <w:r w:rsidRPr="1DDAD6FA">
        <w:rPr>
          <w:rFonts w:ascii="Arial" w:eastAsia="Arial" w:hAnsi="Arial" w:cs="Arial"/>
        </w:rPr>
        <w:t>Tomas: I encourage that there are offline discussions on what would be the next step, what to try out.</w:t>
      </w:r>
    </w:p>
    <w:p w14:paraId="4A7B7DE4" w14:textId="0CF96BB6" w:rsidR="1DDAD6FA" w:rsidRDefault="1DDAD6FA" w:rsidP="1DDAD6FA">
      <w:pPr>
        <w:pStyle w:val="Paragraphedeliste"/>
        <w:spacing w:line="257" w:lineRule="auto"/>
        <w:rPr>
          <w:rFonts w:ascii="Arial" w:eastAsia="Arial" w:hAnsi="Arial" w:cs="Arial"/>
        </w:rPr>
      </w:pPr>
    </w:p>
    <w:p w14:paraId="13D25851" w14:textId="6C020C21"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S4-250245</w:t>
      </w:r>
      <w:r w:rsidRPr="1DDAD6FA">
        <w:rPr>
          <w:rFonts w:ascii="Arial" w:eastAsia="Arial" w:hAnsi="Arial" w:cs="Arial"/>
          <w:color w:val="000000" w:themeColor="text1"/>
        </w:rPr>
        <w:t xml:space="preserve"> is </w:t>
      </w:r>
      <w:r w:rsidRPr="1DDAD6FA">
        <w:rPr>
          <w:rFonts w:ascii="Arial" w:eastAsia="Arial" w:hAnsi="Arial" w:cs="Arial"/>
          <w:color w:val="FF0000"/>
        </w:rPr>
        <w:t>noted</w:t>
      </w:r>
      <w:r w:rsidRPr="1DDAD6FA">
        <w:rPr>
          <w:rFonts w:ascii="Arial" w:eastAsia="Arial" w:hAnsi="Arial" w:cs="Arial"/>
        </w:rPr>
        <w:t xml:space="preserve"> </w:t>
      </w:r>
    </w:p>
    <w:p w14:paraId="7F217A39" w14:textId="438A4021" w:rsidR="1DDAD6FA" w:rsidRDefault="1DDAD6FA" w:rsidP="1DDAD6FA">
      <w:pPr>
        <w:spacing w:line="257" w:lineRule="auto"/>
      </w:pPr>
      <w:r w:rsidRPr="1DDAD6FA">
        <w:rPr>
          <w:rFonts w:ascii="Arial" w:eastAsia="Arial" w:hAnsi="Arial" w:cs="Arial"/>
          <w:b/>
          <w:bCs/>
          <w:color w:val="0000FF"/>
        </w:rPr>
        <w:t>S4-250212</w:t>
      </w:r>
    </w:p>
    <w:p w14:paraId="12099E1A" w14:textId="5EB96EA9" w:rsidR="1DDAD6FA" w:rsidRDefault="1DDAD6FA" w:rsidP="1DDAD6FA">
      <w:pPr>
        <w:spacing w:line="257" w:lineRule="auto"/>
      </w:pPr>
      <w:r w:rsidRPr="1DDAD6FA">
        <w:rPr>
          <w:rFonts w:ascii="Arial" w:eastAsia="Arial" w:hAnsi="Arial" w:cs="Arial"/>
          <w:b/>
          <w:bCs/>
          <w:color w:val="0000FF"/>
        </w:rPr>
        <w:t>Presenter: Markus Multrus</w:t>
      </w:r>
    </w:p>
    <w:p w14:paraId="14D1201E" w14:textId="00A63171" w:rsidR="1DDAD6FA" w:rsidRDefault="1DDAD6FA" w:rsidP="1DDAD6FA">
      <w:pPr>
        <w:spacing w:line="257" w:lineRule="auto"/>
      </w:pPr>
      <w:r w:rsidRPr="1DDAD6FA">
        <w:rPr>
          <w:rFonts w:ascii="Arial" w:eastAsia="Arial" w:hAnsi="Arial" w:cs="Arial"/>
          <w:color w:val="000000" w:themeColor="text1"/>
        </w:rPr>
        <w:t>Discussion:</w:t>
      </w:r>
    </w:p>
    <w:p w14:paraId="3FB4771C" w14:textId="4F9125C2" w:rsidR="1DDAD6FA" w:rsidRDefault="1DDAD6FA" w:rsidP="1DDAD6FA">
      <w:pPr>
        <w:pStyle w:val="Paragraphedeliste"/>
        <w:numPr>
          <w:ilvl w:val="0"/>
          <w:numId w:val="35"/>
        </w:numPr>
        <w:spacing w:after="0" w:line="257" w:lineRule="auto"/>
        <w:rPr>
          <w:rFonts w:ascii="Arial" w:eastAsia="Arial" w:hAnsi="Arial" w:cs="Arial"/>
        </w:rPr>
      </w:pPr>
      <w:r w:rsidRPr="1DDAD6FA">
        <w:rPr>
          <w:rFonts w:ascii="Arial" w:eastAsia="Arial" w:hAnsi="Arial" w:cs="Arial"/>
        </w:rPr>
        <w:t>Markus: Propose to include the conclusion into the test plan.</w:t>
      </w:r>
    </w:p>
    <w:p w14:paraId="67B781C6" w14:textId="64ADA872" w:rsidR="1DDAD6FA" w:rsidRDefault="1DDAD6FA" w:rsidP="1DDAD6FA">
      <w:pPr>
        <w:pStyle w:val="Paragraphedeliste"/>
        <w:numPr>
          <w:ilvl w:val="0"/>
          <w:numId w:val="35"/>
        </w:numPr>
        <w:spacing w:after="0" w:line="257" w:lineRule="auto"/>
        <w:rPr>
          <w:rFonts w:ascii="Arial" w:eastAsia="Arial" w:hAnsi="Arial" w:cs="Arial"/>
        </w:rPr>
      </w:pPr>
      <w:r w:rsidRPr="1DDAD6FA">
        <w:rPr>
          <w:rFonts w:ascii="Arial" w:eastAsia="Arial" w:hAnsi="Arial" w:cs="Arial"/>
        </w:rPr>
        <w:t>Milan: What about objects for P.800?</w:t>
      </w:r>
    </w:p>
    <w:p w14:paraId="2997D7A4" w14:textId="24971191" w:rsidR="1DDAD6FA" w:rsidRDefault="1DDAD6FA" w:rsidP="1DDAD6FA">
      <w:pPr>
        <w:pStyle w:val="Paragraphedeliste"/>
        <w:numPr>
          <w:ilvl w:val="0"/>
          <w:numId w:val="35"/>
        </w:numPr>
        <w:spacing w:after="0" w:line="257" w:lineRule="auto"/>
        <w:rPr>
          <w:rFonts w:ascii="Arial" w:eastAsia="Arial" w:hAnsi="Arial" w:cs="Arial"/>
        </w:rPr>
      </w:pPr>
      <w:r w:rsidRPr="1DDAD6FA">
        <w:rPr>
          <w:rFonts w:ascii="Arial" w:eastAsia="Arial" w:hAnsi="Arial" w:cs="Arial"/>
        </w:rPr>
        <w:t>Markus: Test samples should match tested language.</w:t>
      </w:r>
    </w:p>
    <w:p w14:paraId="115413BA" w14:textId="2B4B28A1" w:rsidR="1DDAD6FA" w:rsidRDefault="1DDAD6FA" w:rsidP="1DDAD6FA">
      <w:pPr>
        <w:pStyle w:val="Paragraphedeliste"/>
        <w:numPr>
          <w:ilvl w:val="0"/>
          <w:numId w:val="35"/>
        </w:numPr>
        <w:spacing w:after="0" w:line="257" w:lineRule="auto"/>
        <w:rPr>
          <w:rFonts w:ascii="Arial" w:eastAsia="Arial" w:hAnsi="Arial" w:cs="Arial"/>
        </w:rPr>
      </w:pPr>
      <w:r w:rsidRPr="1DDAD6FA">
        <w:rPr>
          <w:rFonts w:ascii="Arial" w:eastAsia="Arial" w:hAnsi="Arial" w:cs="Arial"/>
        </w:rPr>
        <w:t>Erik: Impulse responses could still be reused.</w:t>
      </w:r>
    </w:p>
    <w:p w14:paraId="5FDE7D00" w14:textId="10E7032D" w:rsidR="1DDAD6FA" w:rsidRDefault="1DDAD6FA" w:rsidP="1DDAD6FA">
      <w:pPr>
        <w:pStyle w:val="Paragraphedeliste"/>
        <w:numPr>
          <w:ilvl w:val="0"/>
          <w:numId w:val="35"/>
        </w:numPr>
        <w:spacing w:after="0" w:line="257" w:lineRule="auto"/>
        <w:rPr>
          <w:rFonts w:ascii="Arial" w:eastAsia="Arial" w:hAnsi="Arial" w:cs="Arial"/>
        </w:rPr>
      </w:pPr>
      <w:r w:rsidRPr="1DDAD6FA">
        <w:rPr>
          <w:rFonts w:ascii="Arial" w:eastAsia="Arial" w:hAnsi="Arial" w:cs="Arial"/>
        </w:rPr>
        <w:t>Stefan B.: Clarification on the last sentence in conclusion is needed.</w:t>
      </w:r>
    </w:p>
    <w:p w14:paraId="4CD5990C" w14:textId="4BF552A1" w:rsidR="1DDAD6FA" w:rsidRDefault="1DDAD6FA" w:rsidP="1DDAD6FA">
      <w:pPr>
        <w:pStyle w:val="Paragraphedeliste"/>
        <w:numPr>
          <w:ilvl w:val="0"/>
          <w:numId w:val="35"/>
        </w:numPr>
        <w:spacing w:after="0" w:line="257" w:lineRule="auto"/>
        <w:rPr>
          <w:rFonts w:ascii="Arial" w:eastAsia="Arial" w:hAnsi="Arial" w:cs="Arial"/>
        </w:rPr>
      </w:pPr>
      <w:r w:rsidRPr="1DDAD6FA">
        <w:rPr>
          <w:rFonts w:ascii="Arial" w:eastAsia="Arial" w:hAnsi="Arial" w:cs="Arial"/>
        </w:rPr>
        <w:t xml:space="preserve"> </w:t>
      </w:r>
    </w:p>
    <w:p w14:paraId="1CFE537C" w14:textId="137BFE7D"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S4-250212</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12DFAE6E" w14:textId="22762863" w:rsidR="1DDAD6FA" w:rsidRDefault="1DDAD6FA" w:rsidP="1DDAD6FA">
      <w:pPr>
        <w:spacing w:line="257" w:lineRule="auto"/>
      </w:pPr>
      <w:r w:rsidRPr="1DDAD6FA">
        <w:rPr>
          <w:rFonts w:ascii="Arial" w:eastAsia="Arial" w:hAnsi="Arial" w:cs="Arial"/>
        </w:rPr>
        <w:t xml:space="preserve"> </w:t>
      </w:r>
    </w:p>
    <w:p w14:paraId="45EFFACE" w14:textId="13E21884" w:rsidR="1DDAD6FA" w:rsidRDefault="1DDAD6FA" w:rsidP="1DDAD6FA">
      <w:pPr>
        <w:spacing w:line="257" w:lineRule="auto"/>
      </w:pPr>
      <w:r w:rsidRPr="1DDAD6FA">
        <w:rPr>
          <w:rFonts w:ascii="Arial" w:eastAsia="Arial" w:hAnsi="Arial" w:cs="Arial"/>
          <w:b/>
          <w:bCs/>
          <w:color w:val="0000FF"/>
        </w:rPr>
        <w:t>S4-250214</w:t>
      </w:r>
    </w:p>
    <w:p w14:paraId="617CBAFC" w14:textId="11609D56" w:rsidR="1DDAD6FA" w:rsidRDefault="1DDAD6FA" w:rsidP="1DDAD6FA">
      <w:pPr>
        <w:spacing w:line="257" w:lineRule="auto"/>
      </w:pPr>
      <w:r w:rsidRPr="1DDAD6FA">
        <w:rPr>
          <w:rFonts w:ascii="Arial" w:eastAsia="Arial" w:hAnsi="Arial" w:cs="Arial"/>
          <w:b/>
          <w:bCs/>
          <w:color w:val="0000FF"/>
        </w:rPr>
        <w:t>Presenter: Stephane Ragot</w:t>
      </w:r>
    </w:p>
    <w:p w14:paraId="600AD6F2" w14:textId="0F2E7627" w:rsidR="1DDAD6FA" w:rsidRDefault="1DDAD6FA" w:rsidP="1DDAD6FA">
      <w:pPr>
        <w:spacing w:line="257" w:lineRule="auto"/>
      </w:pPr>
      <w:r w:rsidRPr="1DDAD6FA">
        <w:rPr>
          <w:rFonts w:ascii="Arial" w:eastAsia="Arial" w:hAnsi="Arial" w:cs="Arial"/>
          <w:color w:val="000000" w:themeColor="text1"/>
        </w:rPr>
        <w:t>Discussion:</w:t>
      </w:r>
    </w:p>
    <w:p w14:paraId="3E7BA74D" w14:textId="774F43D7" w:rsidR="1DDAD6FA" w:rsidRDefault="1DDAD6FA" w:rsidP="1DDAD6FA">
      <w:pPr>
        <w:pStyle w:val="Paragraphedeliste"/>
        <w:numPr>
          <w:ilvl w:val="0"/>
          <w:numId w:val="34"/>
        </w:numPr>
        <w:spacing w:after="0" w:line="257" w:lineRule="auto"/>
        <w:rPr>
          <w:rFonts w:ascii="Arial" w:eastAsia="Arial" w:hAnsi="Arial" w:cs="Arial"/>
        </w:rPr>
      </w:pPr>
      <w:r w:rsidRPr="1DDAD6FA">
        <w:rPr>
          <w:rFonts w:ascii="Arial" w:eastAsia="Arial" w:hAnsi="Arial" w:cs="Arial"/>
        </w:rPr>
        <w:t>Andre: There would not be any devices included here, right? What would be the purpose?</w:t>
      </w:r>
    </w:p>
    <w:p w14:paraId="4E8036FD" w14:textId="458FCBE4" w:rsidR="1DDAD6FA" w:rsidRDefault="1DDAD6FA" w:rsidP="1DDAD6FA">
      <w:pPr>
        <w:pStyle w:val="Paragraphedeliste"/>
        <w:numPr>
          <w:ilvl w:val="0"/>
          <w:numId w:val="34"/>
        </w:numPr>
        <w:spacing w:after="0" w:line="257" w:lineRule="auto"/>
        <w:rPr>
          <w:rFonts w:ascii="Arial" w:eastAsia="Arial" w:hAnsi="Arial" w:cs="Arial"/>
        </w:rPr>
      </w:pPr>
      <w:r w:rsidRPr="1DDAD6FA">
        <w:rPr>
          <w:rFonts w:ascii="Arial" w:eastAsia="Arial" w:hAnsi="Arial" w:cs="Arial"/>
        </w:rPr>
        <w:t>Stephane: Yes, this would only be on the codec level, which would be a good starting point. It would be useful for benchmarking of quality.</w:t>
      </w:r>
    </w:p>
    <w:p w14:paraId="242F070F" w14:textId="770223C3" w:rsidR="1DDAD6FA" w:rsidRDefault="1DDAD6FA" w:rsidP="1DDAD6FA">
      <w:pPr>
        <w:pStyle w:val="Paragraphedeliste"/>
        <w:numPr>
          <w:ilvl w:val="0"/>
          <w:numId w:val="34"/>
        </w:numPr>
        <w:spacing w:after="0" w:line="257" w:lineRule="auto"/>
        <w:rPr>
          <w:rFonts w:ascii="Arial" w:eastAsia="Arial" w:hAnsi="Arial" w:cs="Arial"/>
        </w:rPr>
      </w:pPr>
      <w:r w:rsidRPr="1DDAD6FA">
        <w:rPr>
          <w:rFonts w:ascii="Arial" w:eastAsia="Arial" w:hAnsi="Arial" w:cs="Arial"/>
        </w:rPr>
        <w:lastRenderedPageBreak/>
        <w:t>Jan: Would support this. Has also been discussed in ETSI STQ. In ITU, SG-12, discussion on metrics for immersive just started. Would be in favor of including again ETSI STQ like earlier for P.835.</w:t>
      </w:r>
    </w:p>
    <w:p w14:paraId="514284A5" w14:textId="0E90C8F1" w:rsidR="1DDAD6FA" w:rsidRDefault="1DDAD6FA" w:rsidP="1DDAD6FA">
      <w:pPr>
        <w:pStyle w:val="Paragraphedeliste"/>
        <w:numPr>
          <w:ilvl w:val="0"/>
          <w:numId w:val="34"/>
        </w:numPr>
        <w:spacing w:after="0" w:line="257" w:lineRule="auto"/>
        <w:rPr>
          <w:rFonts w:ascii="Arial" w:eastAsia="Arial" w:hAnsi="Arial" w:cs="Arial"/>
        </w:rPr>
      </w:pPr>
      <w:r w:rsidRPr="1DDAD6FA">
        <w:rPr>
          <w:rFonts w:ascii="Arial" w:eastAsia="Arial" w:hAnsi="Arial" w:cs="Arial"/>
        </w:rPr>
        <w:t xml:space="preserve">Stephane: Something </w:t>
      </w:r>
      <w:proofErr w:type="gramStart"/>
      <w:r w:rsidRPr="1DDAD6FA">
        <w:rPr>
          <w:rFonts w:ascii="Arial" w:eastAsia="Arial" w:hAnsi="Arial" w:cs="Arial"/>
        </w:rPr>
        <w:t>similar to</w:t>
      </w:r>
      <w:proofErr w:type="gramEnd"/>
      <w:r w:rsidRPr="1DDAD6FA">
        <w:rPr>
          <w:rFonts w:ascii="Arial" w:eastAsia="Arial" w:hAnsi="Arial" w:cs="Arial"/>
        </w:rPr>
        <w:t xml:space="preserve"> P.OLQA for binaural audio would be really useful.</w:t>
      </w:r>
    </w:p>
    <w:p w14:paraId="51027BB5" w14:textId="0ED9A87A" w:rsidR="1DDAD6FA" w:rsidRDefault="1DDAD6FA" w:rsidP="1DDAD6FA">
      <w:pPr>
        <w:pStyle w:val="Paragraphedeliste"/>
        <w:numPr>
          <w:ilvl w:val="0"/>
          <w:numId w:val="34"/>
        </w:numPr>
        <w:spacing w:after="0" w:line="257" w:lineRule="auto"/>
        <w:rPr>
          <w:rFonts w:ascii="Arial" w:eastAsia="Arial" w:hAnsi="Arial" w:cs="Arial"/>
        </w:rPr>
      </w:pPr>
      <w:r w:rsidRPr="1DDAD6FA">
        <w:rPr>
          <w:rFonts w:ascii="Arial" w:eastAsia="Arial" w:hAnsi="Arial" w:cs="Arial"/>
        </w:rPr>
        <w:t>Stefan B.: The data would be used to train models, is there already a corresponding activity in ETSI STQ? Would there be a WI in SA4?</w:t>
      </w:r>
    </w:p>
    <w:p w14:paraId="6A4952B9" w14:textId="799C22B5" w:rsidR="1DDAD6FA" w:rsidRDefault="1DDAD6FA" w:rsidP="1DDAD6FA">
      <w:pPr>
        <w:pStyle w:val="Paragraphedeliste"/>
        <w:numPr>
          <w:ilvl w:val="0"/>
          <w:numId w:val="34"/>
        </w:numPr>
        <w:spacing w:after="0" w:line="257" w:lineRule="auto"/>
        <w:rPr>
          <w:rFonts w:ascii="Arial" w:eastAsia="Arial" w:hAnsi="Arial" w:cs="Arial"/>
        </w:rPr>
      </w:pPr>
      <w:r w:rsidRPr="1DDAD6FA">
        <w:rPr>
          <w:rFonts w:ascii="Arial" w:eastAsia="Arial" w:hAnsi="Arial" w:cs="Arial"/>
        </w:rPr>
        <w:t xml:space="preserve">Stefan B.: Such assets have still some </w:t>
      </w:r>
      <w:proofErr w:type="gramStart"/>
      <w:r w:rsidRPr="1DDAD6FA">
        <w:rPr>
          <w:rFonts w:ascii="Arial" w:eastAsia="Arial" w:hAnsi="Arial" w:cs="Arial"/>
        </w:rPr>
        <w:t>value</w:t>
      </w:r>
      <w:proofErr w:type="gramEnd"/>
      <w:r w:rsidRPr="1DDAD6FA">
        <w:rPr>
          <w:rFonts w:ascii="Arial" w:eastAsia="Arial" w:hAnsi="Arial" w:cs="Arial"/>
        </w:rPr>
        <w:t>.</w:t>
      </w:r>
    </w:p>
    <w:p w14:paraId="0A0A69B6" w14:textId="3294ACB7" w:rsidR="1DDAD6FA" w:rsidRDefault="1DDAD6FA" w:rsidP="1DDAD6FA">
      <w:pPr>
        <w:pStyle w:val="Paragraphedeliste"/>
        <w:numPr>
          <w:ilvl w:val="0"/>
          <w:numId w:val="34"/>
        </w:numPr>
        <w:spacing w:after="0" w:line="257" w:lineRule="auto"/>
        <w:rPr>
          <w:rFonts w:ascii="Arial" w:eastAsia="Arial" w:hAnsi="Arial" w:cs="Arial"/>
        </w:rPr>
      </w:pPr>
      <w:r w:rsidRPr="1DDAD6FA">
        <w:rPr>
          <w:rFonts w:ascii="Arial" w:eastAsia="Arial" w:hAnsi="Arial" w:cs="Arial"/>
        </w:rPr>
        <w:t xml:space="preserve">Jan: No formal work in STQ, but it is being discussed. </w:t>
      </w:r>
    </w:p>
    <w:p w14:paraId="06FDE653" w14:textId="3175BE6B" w:rsidR="1DDAD6FA" w:rsidRDefault="1DDAD6FA" w:rsidP="1DDAD6FA">
      <w:pPr>
        <w:pStyle w:val="Paragraphedeliste"/>
        <w:numPr>
          <w:ilvl w:val="0"/>
          <w:numId w:val="34"/>
        </w:numPr>
        <w:spacing w:after="0" w:line="257" w:lineRule="auto"/>
        <w:rPr>
          <w:rFonts w:ascii="Arial" w:eastAsia="Arial" w:hAnsi="Arial" w:cs="Arial"/>
        </w:rPr>
      </w:pPr>
      <w:r w:rsidRPr="1DDAD6FA">
        <w:rPr>
          <w:rFonts w:ascii="Arial" w:eastAsia="Arial" w:hAnsi="Arial" w:cs="Arial"/>
        </w:rPr>
        <w:t>Andre: Is it clear what we could liaise with STQ on? Not clear we have the right subjective tests yet.</w:t>
      </w:r>
    </w:p>
    <w:p w14:paraId="09069732" w14:textId="33AED2EC" w:rsidR="1DDAD6FA" w:rsidRDefault="1DDAD6FA" w:rsidP="1DDAD6FA">
      <w:pPr>
        <w:pStyle w:val="Paragraphedeliste"/>
        <w:numPr>
          <w:ilvl w:val="0"/>
          <w:numId w:val="34"/>
        </w:numPr>
        <w:spacing w:after="0" w:line="257" w:lineRule="auto"/>
        <w:rPr>
          <w:rFonts w:ascii="Arial" w:eastAsia="Arial" w:hAnsi="Arial" w:cs="Arial"/>
        </w:rPr>
      </w:pPr>
      <w:r w:rsidRPr="1DDAD6FA">
        <w:rPr>
          <w:rFonts w:ascii="Arial" w:eastAsia="Arial" w:hAnsi="Arial" w:cs="Arial"/>
        </w:rPr>
        <w:t>Stephane: We could also include DaCAS scenarios as inputs.</w:t>
      </w:r>
    </w:p>
    <w:p w14:paraId="1A0042D6" w14:textId="503474FF" w:rsidR="1DDAD6FA" w:rsidRDefault="1DDAD6FA" w:rsidP="1DDAD6FA">
      <w:pPr>
        <w:pStyle w:val="Paragraphedeliste"/>
        <w:numPr>
          <w:ilvl w:val="0"/>
          <w:numId w:val="34"/>
        </w:numPr>
        <w:spacing w:after="0" w:line="257" w:lineRule="auto"/>
        <w:rPr>
          <w:rFonts w:ascii="Arial" w:eastAsia="Arial" w:hAnsi="Arial" w:cs="Arial"/>
        </w:rPr>
      </w:pPr>
      <w:r w:rsidRPr="1DDAD6FA">
        <w:rPr>
          <w:rFonts w:ascii="Arial" w:eastAsia="Arial" w:hAnsi="Arial" w:cs="Arial"/>
        </w:rPr>
        <w:t>Markus: Also thinks this is a bit premature. Would be good to put some objectives and clarify how it would be used and who is the receiver.</w:t>
      </w:r>
    </w:p>
    <w:p w14:paraId="3D3DDAF0" w14:textId="3066538F" w:rsidR="1DDAD6FA" w:rsidRDefault="1DDAD6FA" w:rsidP="1DDAD6FA">
      <w:pPr>
        <w:spacing w:after="0" w:line="257" w:lineRule="auto"/>
        <w:rPr>
          <w:rFonts w:ascii="Arial" w:eastAsia="Arial" w:hAnsi="Arial" w:cs="Arial"/>
        </w:rPr>
      </w:pPr>
    </w:p>
    <w:p w14:paraId="50D36968" w14:textId="36BF7BC1"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S4-250214</w:t>
      </w:r>
      <w:r w:rsidRPr="1DDAD6FA">
        <w:rPr>
          <w:rFonts w:ascii="Arial" w:eastAsia="Arial" w:hAnsi="Arial" w:cs="Arial"/>
          <w:color w:val="000000" w:themeColor="text1"/>
        </w:rPr>
        <w:t xml:space="preserve"> is </w:t>
      </w:r>
      <w:r w:rsidRPr="1DDAD6FA">
        <w:rPr>
          <w:rFonts w:ascii="Arial" w:eastAsia="Arial" w:hAnsi="Arial" w:cs="Arial"/>
          <w:color w:val="FF0000"/>
        </w:rPr>
        <w:t>noted</w:t>
      </w:r>
    </w:p>
    <w:p w14:paraId="3A45CFA7" w14:textId="16E60E38" w:rsidR="1DDAD6FA" w:rsidRDefault="1DDAD6FA" w:rsidP="1DDAD6FA">
      <w:pPr>
        <w:spacing w:line="257" w:lineRule="auto"/>
      </w:pPr>
      <w:r w:rsidRPr="1DDAD6FA">
        <w:rPr>
          <w:rFonts w:ascii="Arial" w:eastAsia="Arial" w:hAnsi="Arial" w:cs="Arial"/>
        </w:rPr>
        <w:t xml:space="preserve"> </w:t>
      </w:r>
    </w:p>
    <w:p w14:paraId="47D2F06F" w14:textId="21CE56B4" w:rsidR="1DDAD6FA" w:rsidRDefault="1DDAD6FA" w:rsidP="1DDAD6FA">
      <w:pPr>
        <w:spacing w:line="257" w:lineRule="auto"/>
      </w:pPr>
      <w:r w:rsidRPr="1DDAD6FA">
        <w:rPr>
          <w:rFonts w:ascii="Arial" w:eastAsia="Arial" w:hAnsi="Arial" w:cs="Arial"/>
          <w:b/>
          <w:bCs/>
          <w:color w:val="0000FF"/>
        </w:rPr>
        <w:t>S4-250217</w:t>
      </w:r>
    </w:p>
    <w:p w14:paraId="1A229A99" w14:textId="38C6D0B7" w:rsidR="1DDAD6FA" w:rsidRDefault="1DDAD6FA" w:rsidP="1DDAD6FA">
      <w:pPr>
        <w:spacing w:line="257" w:lineRule="auto"/>
      </w:pPr>
      <w:r w:rsidRPr="1DDAD6FA">
        <w:rPr>
          <w:rFonts w:ascii="Arial" w:eastAsia="Arial" w:hAnsi="Arial" w:cs="Arial"/>
          <w:b/>
          <w:bCs/>
          <w:color w:val="0000FF"/>
        </w:rPr>
        <w:t>Presenter: Stefan Döhla</w:t>
      </w:r>
    </w:p>
    <w:p w14:paraId="1117687A" w14:textId="6E8FCA57" w:rsidR="1DDAD6FA" w:rsidRDefault="1DDAD6FA" w:rsidP="1DDAD6FA">
      <w:pPr>
        <w:spacing w:line="257" w:lineRule="auto"/>
      </w:pPr>
      <w:r w:rsidRPr="1DDAD6FA">
        <w:rPr>
          <w:rFonts w:ascii="Arial" w:eastAsia="Arial" w:hAnsi="Arial" w:cs="Arial"/>
          <w:color w:val="000000" w:themeColor="text1"/>
        </w:rPr>
        <w:t>Discussion:</w:t>
      </w:r>
    </w:p>
    <w:p w14:paraId="17EF0ED1" w14:textId="2978D43E" w:rsidR="1DDAD6FA" w:rsidRDefault="1DDAD6FA" w:rsidP="1DDAD6FA">
      <w:pPr>
        <w:pStyle w:val="Paragraphedeliste"/>
        <w:numPr>
          <w:ilvl w:val="0"/>
          <w:numId w:val="33"/>
        </w:numPr>
        <w:spacing w:after="0" w:line="257" w:lineRule="auto"/>
        <w:rPr>
          <w:rFonts w:ascii="Arial" w:eastAsia="Arial" w:hAnsi="Arial" w:cs="Arial"/>
        </w:rPr>
      </w:pPr>
      <w:r w:rsidRPr="1DDAD6FA">
        <w:rPr>
          <w:rFonts w:ascii="Arial" w:eastAsia="Arial" w:hAnsi="Arial" w:cs="Arial"/>
        </w:rPr>
        <w:t xml:space="preserve">Stephane: If we just want to check it works, it should be fine. Did you consider Orange contribution on VoLTE profile. </w:t>
      </w:r>
    </w:p>
    <w:p w14:paraId="32F76EA8" w14:textId="66B34BC2" w:rsidR="1DDAD6FA" w:rsidRDefault="1DDAD6FA" w:rsidP="1DDAD6FA">
      <w:pPr>
        <w:pStyle w:val="Paragraphedeliste"/>
        <w:numPr>
          <w:ilvl w:val="0"/>
          <w:numId w:val="33"/>
        </w:numPr>
        <w:spacing w:after="0" w:line="257" w:lineRule="auto"/>
        <w:rPr>
          <w:rFonts w:ascii="Arial" w:eastAsia="Arial" w:hAnsi="Arial" w:cs="Arial"/>
        </w:rPr>
      </w:pPr>
      <w:r w:rsidRPr="1DDAD6FA">
        <w:rPr>
          <w:rFonts w:ascii="Arial" w:eastAsia="Arial" w:hAnsi="Arial" w:cs="Arial"/>
        </w:rPr>
        <w:t>Stefan D.: This is more a stress test. For the Orange profile there was some matching of the audio data which would not be really feasible.</w:t>
      </w:r>
    </w:p>
    <w:p w14:paraId="4384D3C5" w14:textId="4C4B73F7" w:rsidR="1DDAD6FA" w:rsidRDefault="1DDAD6FA" w:rsidP="1DDAD6FA">
      <w:pPr>
        <w:pStyle w:val="Paragraphedeliste"/>
        <w:numPr>
          <w:ilvl w:val="0"/>
          <w:numId w:val="33"/>
        </w:numPr>
        <w:spacing w:after="0" w:line="257" w:lineRule="auto"/>
        <w:rPr>
          <w:rFonts w:ascii="Arial" w:eastAsia="Arial" w:hAnsi="Arial" w:cs="Arial"/>
        </w:rPr>
      </w:pPr>
      <w:r w:rsidRPr="1DDAD6FA">
        <w:rPr>
          <w:rFonts w:ascii="Arial" w:eastAsia="Arial" w:hAnsi="Arial" w:cs="Arial"/>
        </w:rPr>
        <w:t>Stefan B.: Want to avoid the situation that others think this is not relevant. Would be good to verify that this is still reasonable.</w:t>
      </w:r>
    </w:p>
    <w:p w14:paraId="0C83D754" w14:textId="63894762" w:rsidR="1DDAD6FA" w:rsidRDefault="1DDAD6FA" w:rsidP="1DDAD6FA">
      <w:pPr>
        <w:pStyle w:val="Paragraphedeliste"/>
        <w:numPr>
          <w:ilvl w:val="0"/>
          <w:numId w:val="33"/>
        </w:numPr>
        <w:spacing w:after="0" w:line="257" w:lineRule="auto"/>
        <w:rPr>
          <w:rFonts w:ascii="Arial" w:eastAsia="Arial" w:hAnsi="Arial" w:cs="Arial"/>
        </w:rPr>
      </w:pPr>
      <w:r w:rsidRPr="1DDAD6FA">
        <w:rPr>
          <w:rFonts w:ascii="Arial" w:eastAsia="Arial" w:hAnsi="Arial" w:cs="Arial"/>
        </w:rPr>
        <w:t>Stefan D.: There is really an endless space of configurations.</w:t>
      </w:r>
    </w:p>
    <w:p w14:paraId="72D798D4" w14:textId="286ACC2E" w:rsidR="1DDAD6FA" w:rsidRDefault="1DDAD6FA" w:rsidP="1DDAD6FA">
      <w:pPr>
        <w:pStyle w:val="Paragraphedeliste"/>
        <w:numPr>
          <w:ilvl w:val="0"/>
          <w:numId w:val="33"/>
        </w:numPr>
        <w:spacing w:after="0" w:line="257" w:lineRule="auto"/>
        <w:rPr>
          <w:rFonts w:ascii="Arial" w:eastAsia="Arial" w:hAnsi="Arial" w:cs="Arial"/>
        </w:rPr>
      </w:pPr>
      <w:r w:rsidRPr="1DDAD6FA">
        <w:rPr>
          <w:rFonts w:ascii="Arial" w:eastAsia="Arial" w:hAnsi="Arial" w:cs="Arial"/>
        </w:rPr>
        <w:t>Stephane: We should not make any statements that this is applicable to VoLTE.</w:t>
      </w:r>
    </w:p>
    <w:p w14:paraId="012DC4CE" w14:textId="5092FA5E" w:rsidR="1DDAD6FA" w:rsidRDefault="1DDAD6FA" w:rsidP="1DDAD6FA">
      <w:pPr>
        <w:pStyle w:val="Paragraphedeliste"/>
        <w:numPr>
          <w:ilvl w:val="0"/>
          <w:numId w:val="33"/>
        </w:numPr>
        <w:spacing w:after="0" w:line="257" w:lineRule="auto"/>
        <w:rPr>
          <w:rFonts w:ascii="Arial" w:eastAsia="Arial" w:hAnsi="Arial" w:cs="Arial"/>
        </w:rPr>
      </w:pPr>
      <w:r w:rsidRPr="1DDAD6FA">
        <w:rPr>
          <w:rFonts w:ascii="Arial" w:eastAsia="Arial" w:hAnsi="Arial" w:cs="Arial"/>
        </w:rPr>
        <w:t>Stefan D.: No problem if Stefan B. would like to draft an LS.</w:t>
      </w:r>
    </w:p>
    <w:p w14:paraId="48FD5BFF" w14:textId="0F57FD71" w:rsidR="1DDAD6FA" w:rsidRDefault="1DDAD6FA" w:rsidP="1DDAD6FA">
      <w:pPr>
        <w:pStyle w:val="Paragraphedeliste"/>
        <w:numPr>
          <w:ilvl w:val="0"/>
          <w:numId w:val="33"/>
        </w:numPr>
        <w:spacing w:after="0" w:line="257" w:lineRule="auto"/>
        <w:rPr>
          <w:rFonts w:ascii="Arial" w:eastAsia="Arial" w:hAnsi="Arial" w:cs="Arial"/>
        </w:rPr>
      </w:pPr>
      <w:r w:rsidRPr="1DDAD6FA">
        <w:rPr>
          <w:rFonts w:ascii="Arial" w:eastAsia="Arial" w:hAnsi="Arial" w:cs="Arial"/>
        </w:rPr>
        <w:t>Stephane: We need to make it clear that this is only for testing purposes, but do not think an LS is necessary. May be included in brackets for now.</w:t>
      </w:r>
    </w:p>
    <w:p w14:paraId="110C8BD0" w14:textId="72D04A54" w:rsidR="1DDAD6FA" w:rsidRDefault="1DDAD6FA" w:rsidP="00DB7E70">
      <w:pPr>
        <w:pStyle w:val="Paragraphedeliste"/>
        <w:spacing w:after="0" w:line="257" w:lineRule="auto"/>
        <w:rPr>
          <w:rFonts w:ascii="Arial" w:eastAsia="Arial" w:hAnsi="Arial" w:cs="Arial"/>
        </w:rPr>
      </w:pPr>
    </w:p>
    <w:p w14:paraId="1DCC44B5" w14:textId="3AE1A685"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S4-250217</w:t>
      </w:r>
      <w:r w:rsidRPr="1DDAD6FA">
        <w:rPr>
          <w:rFonts w:ascii="Arial" w:eastAsia="Arial" w:hAnsi="Arial" w:cs="Arial"/>
          <w:color w:val="000000" w:themeColor="text1"/>
        </w:rPr>
        <w:t xml:space="preserve"> is </w:t>
      </w:r>
      <w:r w:rsidRPr="1DDAD6FA">
        <w:rPr>
          <w:rFonts w:ascii="Arial" w:eastAsia="Arial" w:hAnsi="Arial" w:cs="Arial"/>
          <w:color w:val="FF0000"/>
        </w:rPr>
        <w:t>agreed</w:t>
      </w:r>
      <w:r w:rsidRPr="1DDAD6FA">
        <w:rPr>
          <w:rFonts w:ascii="Arial" w:eastAsia="Arial" w:hAnsi="Arial" w:cs="Arial"/>
        </w:rPr>
        <w:t>.</w:t>
      </w:r>
      <w:r w:rsidRPr="1DDAD6FA">
        <w:rPr>
          <w:rFonts w:ascii="Arial" w:eastAsia="Arial" w:hAnsi="Arial" w:cs="Arial"/>
          <w:color w:val="FF0000"/>
        </w:rPr>
        <w:t xml:space="preserve"> </w:t>
      </w:r>
      <w:r w:rsidRPr="1DDAD6FA">
        <w:rPr>
          <w:rFonts w:ascii="Arial" w:eastAsia="Arial" w:hAnsi="Arial" w:cs="Arial"/>
        </w:rPr>
        <w:t>A proposal on the integration into the processing plan is to be drafted.</w:t>
      </w:r>
    </w:p>
    <w:p w14:paraId="03DA7335" w14:textId="3A72913B" w:rsidR="1DDAD6FA" w:rsidRDefault="1DDAD6FA" w:rsidP="1DDAD6FA">
      <w:pPr>
        <w:spacing w:line="257" w:lineRule="auto"/>
      </w:pPr>
      <w:r w:rsidRPr="1DDAD6FA">
        <w:rPr>
          <w:rFonts w:ascii="Arial" w:eastAsia="Arial" w:hAnsi="Arial" w:cs="Arial"/>
        </w:rPr>
        <w:t xml:space="preserve"> </w:t>
      </w:r>
    </w:p>
    <w:p w14:paraId="7C441D90" w14:textId="40FB594B" w:rsidR="1DDAD6FA" w:rsidRDefault="1DDAD6FA" w:rsidP="1DDAD6FA">
      <w:pPr>
        <w:spacing w:line="257" w:lineRule="auto"/>
      </w:pPr>
      <w:r w:rsidRPr="1DDAD6FA">
        <w:rPr>
          <w:rFonts w:ascii="Arial" w:eastAsia="Arial" w:hAnsi="Arial" w:cs="Arial"/>
          <w:b/>
          <w:bCs/>
          <w:color w:val="0000FF"/>
        </w:rPr>
        <w:t>S4-250220</w:t>
      </w:r>
      <w:r w:rsidRPr="1DDAD6FA">
        <w:rPr>
          <w:rFonts w:ascii="Arial" w:eastAsia="Arial" w:hAnsi="Arial" w:cs="Arial"/>
          <w:color w:val="000000" w:themeColor="text1"/>
        </w:rPr>
        <w:t xml:space="preserve"> is </w:t>
      </w:r>
      <w:r w:rsidRPr="1DDAD6FA">
        <w:rPr>
          <w:rFonts w:ascii="Arial" w:eastAsia="Arial" w:hAnsi="Arial" w:cs="Arial"/>
          <w:color w:val="FF0000"/>
        </w:rPr>
        <w:t>revised</w:t>
      </w:r>
      <w:r w:rsidRPr="1DDAD6FA">
        <w:rPr>
          <w:rFonts w:ascii="Arial" w:eastAsia="Arial" w:hAnsi="Arial" w:cs="Arial"/>
          <w:color w:val="000000" w:themeColor="text1"/>
        </w:rPr>
        <w:t xml:space="preserve"> to </w:t>
      </w:r>
      <w:r w:rsidRPr="1DDAD6FA">
        <w:rPr>
          <w:rFonts w:ascii="Arial" w:eastAsia="Arial" w:hAnsi="Arial" w:cs="Arial"/>
          <w:b/>
          <w:bCs/>
          <w:color w:val="0000FF"/>
        </w:rPr>
        <w:t>S4-250234</w:t>
      </w:r>
    </w:p>
    <w:p w14:paraId="1A9B65A3" w14:textId="43D52757" w:rsidR="1DDAD6FA" w:rsidRDefault="1DDAD6FA" w:rsidP="1DDAD6FA">
      <w:pPr>
        <w:spacing w:line="257" w:lineRule="auto"/>
      </w:pPr>
      <w:r w:rsidRPr="1DDAD6FA">
        <w:rPr>
          <w:rFonts w:ascii="Arial" w:eastAsia="Arial" w:hAnsi="Arial" w:cs="Arial"/>
          <w:b/>
          <w:bCs/>
          <w:color w:val="0000FF"/>
        </w:rPr>
        <w:t>S4-250234</w:t>
      </w:r>
      <w:r w:rsidRPr="1DDAD6FA">
        <w:rPr>
          <w:rFonts w:ascii="Arial" w:eastAsia="Arial" w:hAnsi="Arial" w:cs="Arial"/>
          <w:color w:val="000000" w:themeColor="text1"/>
        </w:rPr>
        <w:t xml:space="preserve"> is </w:t>
      </w:r>
      <w:r w:rsidRPr="1DDAD6FA">
        <w:rPr>
          <w:rFonts w:ascii="Arial" w:eastAsia="Arial" w:hAnsi="Arial" w:cs="Arial"/>
          <w:color w:val="FF0000"/>
        </w:rPr>
        <w:t>revised</w:t>
      </w:r>
      <w:r w:rsidRPr="1DDAD6FA">
        <w:rPr>
          <w:rFonts w:ascii="Arial" w:eastAsia="Arial" w:hAnsi="Arial" w:cs="Arial"/>
          <w:color w:val="000000" w:themeColor="text1"/>
        </w:rPr>
        <w:t xml:space="preserve"> to </w:t>
      </w:r>
      <w:r w:rsidRPr="1DDAD6FA">
        <w:rPr>
          <w:rFonts w:ascii="Arial" w:eastAsia="Arial" w:hAnsi="Arial" w:cs="Arial"/>
          <w:b/>
          <w:bCs/>
          <w:color w:val="0000FF"/>
        </w:rPr>
        <w:t>S4-250243</w:t>
      </w:r>
    </w:p>
    <w:p w14:paraId="5CB362A4" w14:textId="17A61D75" w:rsidR="1DDAD6FA" w:rsidRDefault="1DDAD6FA" w:rsidP="1DDAD6FA">
      <w:pPr>
        <w:spacing w:line="257" w:lineRule="auto"/>
      </w:pPr>
      <w:r w:rsidRPr="1DDAD6FA">
        <w:rPr>
          <w:rFonts w:ascii="Arial" w:eastAsia="Arial" w:hAnsi="Arial" w:cs="Arial"/>
          <w:b/>
          <w:bCs/>
          <w:color w:val="0000FF"/>
        </w:rPr>
        <w:t>S4-250243</w:t>
      </w:r>
    </w:p>
    <w:p w14:paraId="34F042A8" w14:textId="5A9C49B5" w:rsidR="1DDAD6FA" w:rsidRDefault="1DDAD6FA" w:rsidP="1DDAD6FA">
      <w:pPr>
        <w:spacing w:line="257" w:lineRule="auto"/>
      </w:pPr>
      <w:r w:rsidRPr="1DDAD6FA">
        <w:rPr>
          <w:rFonts w:ascii="Arial" w:eastAsia="Arial" w:hAnsi="Arial" w:cs="Arial"/>
          <w:b/>
          <w:bCs/>
          <w:color w:val="0000FF"/>
        </w:rPr>
        <w:t>Presenter: Stefan Bruhn</w:t>
      </w:r>
    </w:p>
    <w:p w14:paraId="155F5877" w14:textId="00C4C248" w:rsidR="1DDAD6FA" w:rsidRDefault="1DDAD6FA" w:rsidP="1DDAD6FA">
      <w:pPr>
        <w:spacing w:line="257" w:lineRule="auto"/>
      </w:pPr>
      <w:r w:rsidRPr="1DDAD6FA">
        <w:rPr>
          <w:rFonts w:ascii="Arial" w:eastAsia="Arial" w:hAnsi="Arial" w:cs="Arial"/>
          <w:color w:val="000000" w:themeColor="text1"/>
        </w:rPr>
        <w:t>Discussion:</w:t>
      </w:r>
    </w:p>
    <w:p w14:paraId="59E8D5B8" w14:textId="792005F6" w:rsidR="1DDAD6FA" w:rsidRDefault="1DDAD6FA" w:rsidP="1DDAD6FA">
      <w:pPr>
        <w:pStyle w:val="Paragraphedeliste"/>
        <w:numPr>
          <w:ilvl w:val="0"/>
          <w:numId w:val="29"/>
        </w:numPr>
        <w:spacing w:after="0" w:line="257" w:lineRule="auto"/>
        <w:rPr>
          <w:rFonts w:ascii="Arial" w:eastAsia="Arial" w:hAnsi="Arial" w:cs="Arial"/>
        </w:rPr>
      </w:pPr>
      <w:r w:rsidRPr="1DDAD6FA">
        <w:rPr>
          <w:rFonts w:ascii="Arial" w:eastAsia="Arial" w:hAnsi="Arial" w:cs="Arial"/>
        </w:rPr>
        <w:lastRenderedPageBreak/>
        <w:t>Erik: We are hesitant using the non-bitexact conformance for fixed-point. We would like to see an expressed preference for the use of bitexact conformance. It is important to define tight enough criteria, and to avoid interoperability issues a large coverage is needed which can be problematic. For conformance there are now quite short test vectors, meaning with non-bitexact testing something might slip through. Maybe there could be some sort of labeling of parts that should be still bitexact.</w:t>
      </w:r>
    </w:p>
    <w:p w14:paraId="41B405AD" w14:textId="55843C9F" w:rsidR="1DDAD6FA" w:rsidRDefault="1DDAD6FA" w:rsidP="1DDAD6FA">
      <w:pPr>
        <w:pStyle w:val="Paragraphedeliste"/>
        <w:numPr>
          <w:ilvl w:val="0"/>
          <w:numId w:val="29"/>
        </w:numPr>
        <w:spacing w:after="0" w:line="257" w:lineRule="auto"/>
        <w:rPr>
          <w:rFonts w:ascii="Arial" w:eastAsia="Arial" w:hAnsi="Arial" w:cs="Arial"/>
        </w:rPr>
      </w:pPr>
      <w:r w:rsidRPr="1DDAD6FA">
        <w:rPr>
          <w:rFonts w:ascii="Arial" w:eastAsia="Arial" w:hAnsi="Arial" w:cs="Arial"/>
        </w:rPr>
        <w:t>Stefan B.: To be clear, we are not here proposing to already now take this decision, just to investigate this. We do not know yet what would be the status of the fixed-point code. Would it be equivalent to the floating-point code or not. There are reasons why we should consider this case. Nowadays there are much more possibilities there is a mix of floating-point and fixed-point on platforms.</w:t>
      </w:r>
    </w:p>
    <w:p w14:paraId="63210514" w14:textId="24898FDA" w:rsidR="1DDAD6FA" w:rsidRDefault="1DDAD6FA" w:rsidP="1DDAD6FA">
      <w:pPr>
        <w:pStyle w:val="Paragraphedeliste"/>
        <w:numPr>
          <w:ilvl w:val="0"/>
          <w:numId w:val="29"/>
        </w:numPr>
        <w:spacing w:after="0" w:line="257" w:lineRule="auto"/>
        <w:rPr>
          <w:rFonts w:ascii="Arial" w:eastAsia="Arial" w:hAnsi="Arial" w:cs="Arial"/>
        </w:rPr>
      </w:pPr>
      <w:r w:rsidRPr="1DDAD6FA">
        <w:rPr>
          <w:rFonts w:ascii="Arial" w:eastAsia="Arial" w:hAnsi="Arial" w:cs="Arial"/>
        </w:rPr>
        <w:t xml:space="preserve">Erik: In </w:t>
      </w:r>
      <w:proofErr w:type="gramStart"/>
      <w:r w:rsidRPr="1DDAD6FA">
        <w:rPr>
          <w:rFonts w:ascii="Arial" w:eastAsia="Arial" w:hAnsi="Arial" w:cs="Arial"/>
        </w:rPr>
        <w:t>general</w:t>
      </w:r>
      <w:proofErr w:type="gramEnd"/>
      <w:r w:rsidRPr="1DDAD6FA">
        <w:rPr>
          <w:rFonts w:ascii="Arial" w:eastAsia="Arial" w:hAnsi="Arial" w:cs="Arial"/>
        </w:rPr>
        <w:t xml:space="preserve"> positive, and we understand the need, but we would like to be cautious still.</w:t>
      </w:r>
    </w:p>
    <w:p w14:paraId="3AF144A5" w14:textId="17448732" w:rsidR="1DDAD6FA" w:rsidRDefault="1DDAD6FA" w:rsidP="1DDAD6FA">
      <w:pPr>
        <w:pStyle w:val="Paragraphedeliste"/>
        <w:numPr>
          <w:ilvl w:val="0"/>
          <w:numId w:val="29"/>
        </w:numPr>
        <w:spacing w:after="0" w:line="257" w:lineRule="auto"/>
        <w:rPr>
          <w:rFonts w:ascii="Arial" w:eastAsia="Arial" w:hAnsi="Arial" w:cs="Arial"/>
        </w:rPr>
      </w:pPr>
      <w:r w:rsidRPr="1DDAD6FA">
        <w:rPr>
          <w:rFonts w:ascii="Arial" w:eastAsia="Arial" w:hAnsi="Arial" w:cs="Arial"/>
        </w:rPr>
        <w:t>Stefan D.: What type of deviations would you have in mind? If “the corridor” would be all the way between fixed and floating-point, this is probably too large.</w:t>
      </w:r>
    </w:p>
    <w:p w14:paraId="7BC86E28" w14:textId="5F1FB3F8" w:rsidR="1DDAD6FA" w:rsidRDefault="1DDAD6FA" w:rsidP="1DDAD6FA">
      <w:pPr>
        <w:pStyle w:val="Paragraphedeliste"/>
        <w:numPr>
          <w:ilvl w:val="0"/>
          <w:numId w:val="29"/>
        </w:numPr>
        <w:spacing w:after="0" w:line="257" w:lineRule="auto"/>
        <w:rPr>
          <w:rFonts w:ascii="Arial" w:eastAsia="Arial" w:hAnsi="Arial" w:cs="Arial"/>
        </w:rPr>
      </w:pPr>
      <w:r w:rsidRPr="1DDAD6FA">
        <w:rPr>
          <w:rFonts w:ascii="Arial" w:eastAsia="Arial" w:hAnsi="Arial" w:cs="Arial"/>
        </w:rPr>
        <w:t>Stefan B.: The difference would likely have to be very small. It would be relevant to list relevant platforms, compilers and to state that for these there can be a non-bitexact conformance.</w:t>
      </w:r>
    </w:p>
    <w:p w14:paraId="043920E3" w14:textId="4056099D" w:rsidR="1DDAD6FA" w:rsidRDefault="1DDAD6FA" w:rsidP="1DDAD6FA">
      <w:pPr>
        <w:pStyle w:val="Paragraphedeliste"/>
        <w:numPr>
          <w:ilvl w:val="0"/>
          <w:numId w:val="29"/>
        </w:numPr>
        <w:spacing w:after="0" w:line="257" w:lineRule="auto"/>
        <w:rPr>
          <w:rFonts w:ascii="Arial" w:eastAsia="Arial" w:hAnsi="Arial" w:cs="Arial"/>
        </w:rPr>
      </w:pPr>
      <w:r w:rsidRPr="1DDAD6FA">
        <w:rPr>
          <w:rFonts w:ascii="Arial" w:eastAsia="Arial" w:hAnsi="Arial" w:cs="Arial"/>
        </w:rPr>
        <w:t>Stefan D.: Are you planning to also develop tools? This took quite some time for the EVS non-be conformance. If we can reuse the tools, this would be manageable in the timeline but otherwise seems not feasible.</w:t>
      </w:r>
    </w:p>
    <w:p w14:paraId="34C75DDA" w14:textId="2881E4E3" w:rsidR="1DDAD6FA" w:rsidRDefault="1DDAD6FA" w:rsidP="1DDAD6FA">
      <w:pPr>
        <w:pStyle w:val="Paragraphedeliste"/>
        <w:numPr>
          <w:ilvl w:val="0"/>
          <w:numId w:val="29"/>
        </w:numPr>
        <w:spacing w:after="0" w:line="257" w:lineRule="auto"/>
        <w:rPr>
          <w:rFonts w:ascii="Arial" w:eastAsia="Arial" w:hAnsi="Arial" w:cs="Arial"/>
        </w:rPr>
      </w:pPr>
      <w:r w:rsidRPr="1DDAD6FA">
        <w:rPr>
          <w:rFonts w:ascii="Arial" w:eastAsia="Arial" w:hAnsi="Arial" w:cs="Arial"/>
        </w:rPr>
        <w:t>Stefan B.: The situation we have today is bad. Test sequences might be ignored and in the end cause interop issues. Regarding the existing tools and have tight thresholds is one possibility. Might not be necessary with new tools.</w:t>
      </w:r>
    </w:p>
    <w:p w14:paraId="617D6459" w14:textId="015ADDA4" w:rsidR="1DDAD6FA" w:rsidRDefault="1DDAD6FA" w:rsidP="1DDAD6FA">
      <w:pPr>
        <w:pStyle w:val="Paragraphedeliste"/>
        <w:numPr>
          <w:ilvl w:val="0"/>
          <w:numId w:val="29"/>
        </w:numPr>
        <w:spacing w:after="0" w:line="257" w:lineRule="auto"/>
        <w:rPr>
          <w:rFonts w:ascii="Arial" w:eastAsia="Arial" w:hAnsi="Arial" w:cs="Arial"/>
        </w:rPr>
      </w:pPr>
      <w:r w:rsidRPr="1DDAD6FA">
        <w:rPr>
          <w:rFonts w:ascii="Arial" w:eastAsia="Arial" w:hAnsi="Arial" w:cs="Arial"/>
        </w:rPr>
        <w:t>Milan: Concerned this would be quite a lot of work. The number of configurations is tens of thousands, so it is very difficult. Finalizing this by September is very ambitious. Would also propose to add a bullet point to assess robustness to packet loss and bit errors and address potential severe issues.</w:t>
      </w:r>
    </w:p>
    <w:p w14:paraId="16365BFE" w14:textId="27BB73AE" w:rsidR="1DDAD6FA" w:rsidRDefault="1DDAD6FA" w:rsidP="1DDAD6FA">
      <w:pPr>
        <w:pStyle w:val="Paragraphedeliste"/>
        <w:numPr>
          <w:ilvl w:val="0"/>
          <w:numId w:val="29"/>
        </w:numPr>
        <w:spacing w:after="0" w:line="257" w:lineRule="auto"/>
        <w:rPr>
          <w:rFonts w:ascii="Arial" w:eastAsia="Arial" w:hAnsi="Arial" w:cs="Arial"/>
        </w:rPr>
      </w:pPr>
      <w:r w:rsidRPr="1DDAD6FA">
        <w:rPr>
          <w:rFonts w:ascii="Arial" w:eastAsia="Arial" w:hAnsi="Arial" w:cs="Arial"/>
        </w:rPr>
        <w:t>Markus: Would support Milans proposal. Would also like to get clarified who would be able to contribute to the conformance work, to get clearance whether it is feasible within the timeline.</w:t>
      </w:r>
    </w:p>
    <w:p w14:paraId="63BE4630" w14:textId="647D9084" w:rsidR="1DDAD6FA" w:rsidRDefault="1DDAD6FA" w:rsidP="1DDAD6FA">
      <w:pPr>
        <w:pStyle w:val="Paragraphedeliste"/>
        <w:numPr>
          <w:ilvl w:val="0"/>
          <w:numId w:val="29"/>
        </w:numPr>
        <w:spacing w:after="0" w:line="257" w:lineRule="auto"/>
        <w:rPr>
          <w:rFonts w:ascii="Arial" w:eastAsia="Arial" w:hAnsi="Arial" w:cs="Arial"/>
        </w:rPr>
      </w:pPr>
      <w:r w:rsidRPr="1DDAD6FA">
        <w:rPr>
          <w:rFonts w:ascii="Arial" w:eastAsia="Arial" w:hAnsi="Arial" w:cs="Arial"/>
        </w:rPr>
        <w:t xml:space="preserve">Stefan B.: No problem to mention packet loss concealment explicitly, but in the justification 26.255 is also part of it. Agree with Markus, good sign that there are many supporting companies, but we need active supporters. Dolby would be on </w:t>
      </w:r>
      <w:proofErr w:type="gramStart"/>
      <w:r w:rsidRPr="1DDAD6FA">
        <w:rPr>
          <w:rFonts w:ascii="Arial" w:eastAsia="Arial" w:hAnsi="Arial" w:cs="Arial"/>
        </w:rPr>
        <w:t>it, and</w:t>
      </w:r>
      <w:proofErr w:type="gramEnd"/>
      <w:r w:rsidRPr="1DDAD6FA">
        <w:rPr>
          <w:rFonts w:ascii="Arial" w:eastAsia="Arial" w:hAnsi="Arial" w:cs="Arial"/>
        </w:rPr>
        <w:t xml:space="preserve"> would expect other companies who contributed to IVAS would also be interested. </w:t>
      </w:r>
    </w:p>
    <w:p w14:paraId="4020ACA4" w14:textId="43A1BCB5" w:rsidR="1DDAD6FA" w:rsidRDefault="1DDAD6FA" w:rsidP="1DDAD6FA">
      <w:pPr>
        <w:pStyle w:val="Paragraphedeliste"/>
        <w:numPr>
          <w:ilvl w:val="0"/>
          <w:numId w:val="29"/>
        </w:numPr>
        <w:spacing w:after="0" w:line="257" w:lineRule="auto"/>
        <w:rPr>
          <w:rFonts w:ascii="Arial" w:eastAsia="Arial" w:hAnsi="Arial" w:cs="Arial"/>
        </w:rPr>
      </w:pPr>
      <w:r w:rsidRPr="1DDAD6FA">
        <w:rPr>
          <w:rFonts w:ascii="Arial" w:eastAsia="Arial" w:hAnsi="Arial" w:cs="Arial"/>
        </w:rPr>
        <w:t xml:space="preserve">Milan: Same situation as for Fraunhofer, would be willing to contribute but limited resources which creates a concern for the timeplan. </w:t>
      </w:r>
    </w:p>
    <w:p w14:paraId="6F0E7AE1" w14:textId="0D3884AD" w:rsidR="1DDAD6FA" w:rsidRDefault="1DDAD6FA" w:rsidP="1DDAD6FA">
      <w:pPr>
        <w:pStyle w:val="Paragraphedeliste"/>
        <w:numPr>
          <w:ilvl w:val="0"/>
          <w:numId w:val="29"/>
        </w:numPr>
        <w:spacing w:after="0" w:line="257" w:lineRule="auto"/>
        <w:rPr>
          <w:rFonts w:ascii="Arial" w:eastAsia="Arial" w:hAnsi="Arial" w:cs="Arial"/>
        </w:rPr>
      </w:pPr>
      <w:r w:rsidRPr="1DDAD6FA">
        <w:rPr>
          <w:rFonts w:ascii="Arial" w:eastAsia="Arial" w:hAnsi="Arial" w:cs="Arial"/>
        </w:rPr>
        <w:t xml:space="preserve">Stefan B.: Some parts rely on the fixed-point code, but </w:t>
      </w:r>
    </w:p>
    <w:p w14:paraId="3932F912" w14:textId="603C0BEA" w:rsidR="1DDAD6FA" w:rsidRDefault="1DDAD6FA" w:rsidP="1DDAD6FA">
      <w:pPr>
        <w:pStyle w:val="Paragraphedeliste"/>
        <w:numPr>
          <w:ilvl w:val="0"/>
          <w:numId w:val="29"/>
        </w:numPr>
        <w:spacing w:after="0" w:line="257" w:lineRule="auto"/>
        <w:rPr>
          <w:rFonts w:ascii="Arial" w:eastAsia="Arial" w:hAnsi="Arial" w:cs="Arial"/>
        </w:rPr>
      </w:pPr>
      <w:r w:rsidRPr="1DDAD6FA">
        <w:rPr>
          <w:rFonts w:ascii="Arial" w:eastAsia="Arial" w:hAnsi="Arial" w:cs="Arial"/>
        </w:rPr>
        <w:t>Lasse: Support Milans proposal on the biterror aspect. On risk for ignoring test sequences, we still by default require bitexact conformance.</w:t>
      </w:r>
    </w:p>
    <w:p w14:paraId="398AACBD" w14:textId="4F00D7E1" w:rsidR="1DDAD6FA" w:rsidRDefault="1DDAD6FA" w:rsidP="1DDAD6FA">
      <w:pPr>
        <w:pStyle w:val="Paragraphedeliste"/>
        <w:numPr>
          <w:ilvl w:val="0"/>
          <w:numId w:val="29"/>
        </w:numPr>
        <w:spacing w:after="0" w:line="257" w:lineRule="auto"/>
        <w:rPr>
          <w:rFonts w:ascii="Arial" w:eastAsia="Arial" w:hAnsi="Arial" w:cs="Arial"/>
        </w:rPr>
      </w:pPr>
      <w:r w:rsidRPr="1DDAD6FA">
        <w:rPr>
          <w:rFonts w:ascii="Arial" w:eastAsia="Arial" w:hAnsi="Arial" w:cs="Arial"/>
        </w:rPr>
        <w:t xml:space="preserve">Stephane: Non-bitexactness for fixed-point is still a bit risky, we would need more evidence before we put such objective. For EVS non-be we rely on P.OLQA, but for IVAS it is unclear </w:t>
      </w:r>
      <w:proofErr w:type="gramStart"/>
      <w:r w:rsidRPr="1DDAD6FA">
        <w:rPr>
          <w:rFonts w:ascii="Arial" w:eastAsia="Arial" w:hAnsi="Arial" w:cs="Arial"/>
        </w:rPr>
        <w:t>what</w:t>
      </w:r>
      <w:proofErr w:type="gramEnd"/>
      <w:r w:rsidRPr="1DDAD6FA">
        <w:rPr>
          <w:rFonts w:ascii="Arial" w:eastAsia="Arial" w:hAnsi="Arial" w:cs="Arial"/>
        </w:rPr>
        <w:t xml:space="preserve"> we have. We should tweak a bit what can be achieved until September, maybe just some frameworks for conformance.</w:t>
      </w:r>
    </w:p>
    <w:p w14:paraId="5516481B" w14:textId="37EF70B8" w:rsidR="1DDAD6FA" w:rsidRDefault="1DDAD6FA" w:rsidP="1DDAD6FA">
      <w:pPr>
        <w:spacing w:after="0" w:line="257" w:lineRule="auto"/>
        <w:rPr>
          <w:rFonts w:ascii="Arial" w:eastAsia="Arial" w:hAnsi="Arial" w:cs="Arial"/>
        </w:rPr>
      </w:pPr>
    </w:p>
    <w:p w14:paraId="33E21E7C" w14:textId="1E25AE93"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S4-250243</w:t>
      </w:r>
      <w:r w:rsidRPr="1DDAD6FA">
        <w:rPr>
          <w:rFonts w:ascii="Arial" w:eastAsia="Arial" w:hAnsi="Arial" w:cs="Arial"/>
          <w:color w:val="000000" w:themeColor="text1"/>
        </w:rPr>
        <w:t xml:space="preserve"> is </w:t>
      </w:r>
      <w:r w:rsidRPr="1DDAD6FA">
        <w:rPr>
          <w:rFonts w:ascii="Arial" w:eastAsia="Arial" w:hAnsi="Arial" w:cs="Arial"/>
          <w:color w:val="FF0000"/>
        </w:rPr>
        <w:t>revised</w:t>
      </w:r>
      <w:r w:rsidRPr="1DDAD6FA">
        <w:rPr>
          <w:rFonts w:ascii="Arial" w:eastAsia="Arial" w:hAnsi="Arial" w:cs="Arial"/>
          <w:color w:val="000000" w:themeColor="text1"/>
        </w:rPr>
        <w:t xml:space="preserve"> to </w:t>
      </w:r>
      <w:r w:rsidRPr="1DDAD6FA">
        <w:rPr>
          <w:rFonts w:ascii="Arial" w:eastAsia="Arial" w:hAnsi="Arial" w:cs="Arial"/>
          <w:b/>
          <w:bCs/>
          <w:color w:val="0000FF"/>
        </w:rPr>
        <w:t xml:space="preserve">S4-250254 </w:t>
      </w:r>
    </w:p>
    <w:p w14:paraId="2871A1B2" w14:textId="1AA13E33" w:rsidR="1DDAD6FA" w:rsidRDefault="1DDAD6FA" w:rsidP="1DDAD6FA">
      <w:pPr>
        <w:spacing w:line="257" w:lineRule="auto"/>
      </w:pPr>
      <w:r w:rsidRPr="1DDAD6FA">
        <w:rPr>
          <w:rFonts w:ascii="Arial" w:eastAsia="Arial" w:hAnsi="Arial" w:cs="Arial"/>
          <w:b/>
          <w:bCs/>
          <w:color w:val="0000FF"/>
        </w:rPr>
        <w:lastRenderedPageBreak/>
        <w:t>S4-250254</w:t>
      </w:r>
    </w:p>
    <w:p w14:paraId="25441279" w14:textId="5A9C49B5" w:rsidR="1DDAD6FA" w:rsidRDefault="1DDAD6FA" w:rsidP="1DDAD6FA">
      <w:pPr>
        <w:spacing w:line="257" w:lineRule="auto"/>
      </w:pPr>
      <w:r w:rsidRPr="1DDAD6FA">
        <w:rPr>
          <w:rFonts w:ascii="Arial" w:eastAsia="Arial" w:hAnsi="Arial" w:cs="Arial"/>
          <w:b/>
          <w:bCs/>
          <w:color w:val="0000FF"/>
        </w:rPr>
        <w:t>Presenter: Stefan Bruhn</w:t>
      </w:r>
    </w:p>
    <w:p w14:paraId="0D88203A" w14:textId="00C4C248" w:rsidR="1DDAD6FA" w:rsidRDefault="1DDAD6FA" w:rsidP="1DDAD6FA">
      <w:pPr>
        <w:spacing w:line="257" w:lineRule="auto"/>
      </w:pPr>
      <w:r w:rsidRPr="1DDAD6FA">
        <w:rPr>
          <w:rFonts w:ascii="Arial" w:eastAsia="Arial" w:hAnsi="Arial" w:cs="Arial"/>
          <w:color w:val="000000" w:themeColor="text1"/>
        </w:rPr>
        <w:t>Discussion:</w:t>
      </w:r>
    </w:p>
    <w:p w14:paraId="2EAC9D85" w14:textId="7437ECCD" w:rsidR="1DDAD6FA" w:rsidRDefault="1DDAD6FA" w:rsidP="1DDAD6FA">
      <w:pPr>
        <w:pStyle w:val="Paragraphedeliste"/>
        <w:numPr>
          <w:ilvl w:val="0"/>
          <w:numId w:val="2"/>
        </w:numPr>
        <w:spacing w:line="257" w:lineRule="auto"/>
        <w:rPr>
          <w:rFonts w:ascii="Arial" w:eastAsia="Arial" w:hAnsi="Arial" w:cs="Arial"/>
          <w:color w:val="000000" w:themeColor="text1"/>
          <w:lang w:val="en-GB"/>
        </w:rPr>
      </w:pPr>
      <w:r w:rsidRPr="1DDAD6FA">
        <w:rPr>
          <w:rFonts w:ascii="Arial" w:eastAsia="Arial" w:hAnsi="Arial" w:cs="Arial"/>
          <w:color w:val="000000" w:themeColor="text1"/>
        </w:rPr>
        <w:t xml:space="preserve">Stefan: Based on offline discussions there were updates to be a bit more cautious in the justification part, to add evaluation of robustness to bit errors and to make some clarifications to the objectives. The objectives are now mostly limited to </w:t>
      </w:r>
      <w:proofErr w:type="gramStart"/>
      <w:r w:rsidRPr="1DDAD6FA">
        <w:rPr>
          <w:rFonts w:ascii="Arial" w:eastAsia="Arial" w:hAnsi="Arial" w:cs="Arial"/>
          <w:color w:val="000000" w:themeColor="text1"/>
        </w:rPr>
        <w:t>floating-point</w:t>
      </w:r>
      <w:proofErr w:type="gramEnd"/>
      <w:r w:rsidRPr="1DDAD6FA">
        <w:rPr>
          <w:rFonts w:ascii="Arial" w:eastAsia="Arial" w:hAnsi="Arial" w:cs="Arial"/>
          <w:color w:val="000000" w:themeColor="text1"/>
        </w:rPr>
        <w:t xml:space="preserve"> and a separate objective is added to i</w:t>
      </w:r>
      <w:r w:rsidRPr="1DDAD6FA">
        <w:rPr>
          <w:rFonts w:eastAsiaTheme="minorEastAsia"/>
          <w:color w:val="000000" w:themeColor="text1"/>
          <w:lang w:val="en-GB"/>
        </w:rPr>
        <w:t>nvestigate potential applicability of a similar non-bit exact conformance testing procedures for IVAS fixed-point implementations.</w:t>
      </w:r>
    </w:p>
    <w:p w14:paraId="68C9A627" w14:textId="1C6F66B6" w:rsidR="1DDAD6FA" w:rsidRDefault="1DDAD6FA" w:rsidP="1DDAD6FA">
      <w:pPr>
        <w:pStyle w:val="Paragraphedeliste"/>
        <w:numPr>
          <w:ilvl w:val="0"/>
          <w:numId w:val="2"/>
        </w:numPr>
        <w:spacing w:line="257" w:lineRule="auto"/>
        <w:rPr>
          <w:rFonts w:ascii="Arial" w:eastAsia="Arial" w:hAnsi="Arial" w:cs="Arial"/>
          <w:color w:val="000000" w:themeColor="text1"/>
          <w:lang w:val="en-GB"/>
        </w:rPr>
      </w:pPr>
      <w:r w:rsidRPr="1DDAD6FA">
        <w:rPr>
          <w:rFonts w:eastAsiaTheme="minorEastAsia"/>
          <w:color w:val="000000" w:themeColor="text1"/>
          <w:lang w:val="en-GB"/>
        </w:rPr>
        <w:t>There were some online edits to arrive to an agreeable version.</w:t>
      </w:r>
    </w:p>
    <w:p w14:paraId="2492FA6B" w14:textId="7803B564" w:rsidR="1DDAD6FA" w:rsidRDefault="1DDAD6FA" w:rsidP="1DDAD6FA">
      <w:pPr>
        <w:spacing w:line="257" w:lineRule="auto"/>
        <w:rPr>
          <w:rFonts w:ascii="Arial" w:eastAsia="Arial" w:hAnsi="Arial" w:cs="Arial"/>
          <w:b/>
          <w:bCs/>
          <w:color w:val="0000FF"/>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S4-250254</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2E5E7D22" w14:textId="6FB23971" w:rsidR="1DDAD6FA" w:rsidRDefault="1DDAD6FA" w:rsidP="1DDAD6FA">
      <w:pPr>
        <w:spacing w:line="257" w:lineRule="auto"/>
        <w:rPr>
          <w:rFonts w:ascii="Arial" w:eastAsia="Arial" w:hAnsi="Arial" w:cs="Arial"/>
          <w:color w:val="FF0000"/>
        </w:rPr>
      </w:pPr>
    </w:p>
    <w:p w14:paraId="353E76F9" w14:textId="226B780E" w:rsidR="1DDAD6FA" w:rsidRDefault="1DDAD6FA" w:rsidP="1DDAD6FA">
      <w:pPr>
        <w:spacing w:line="257" w:lineRule="auto"/>
        <w:rPr>
          <w:rFonts w:ascii="Arial" w:eastAsia="Arial" w:hAnsi="Arial" w:cs="Arial"/>
          <w:b/>
          <w:bCs/>
          <w:color w:val="0000FF"/>
        </w:rPr>
      </w:pPr>
    </w:p>
    <w:p w14:paraId="475B01AF" w14:textId="1FE2ADEE" w:rsidR="1DDAD6FA" w:rsidRDefault="1DDAD6FA" w:rsidP="1DDAD6FA">
      <w:pPr>
        <w:spacing w:line="257" w:lineRule="auto"/>
      </w:pPr>
      <w:r w:rsidRPr="1DDAD6FA">
        <w:rPr>
          <w:rFonts w:ascii="Arial" w:eastAsia="Arial" w:hAnsi="Arial" w:cs="Arial"/>
          <w:b/>
          <w:bCs/>
          <w:color w:val="0000FF"/>
        </w:rPr>
        <w:t>S4-250223</w:t>
      </w:r>
    </w:p>
    <w:p w14:paraId="47B55C3E" w14:textId="3D03C28E" w:rsidR="1DDAD6FA" w:rsidRDefault="1DDAD6FA" w:rsidP="1DDAD6FA">
      <w:pPr>
        <w:spacing w:line="257" w:lineRule="auto"/>
      </w:pPr>
      <w:r w:rsidRPr="1DDAD6FA">
        <w:rPr>
          <w:rFonts w:ascii="Arial" w:eastAsia="Arial" w:hAnsi="Arial" w:cs="Arial"/>
          <w:b/>
          <w:bCs/>
          <w:color w:val="0000FF"/>
        </w:rPr>
        <w:t>Presenter: Stefan Bruhn</w:t>
      </w:r>
    </w:p>
    <w:p w14:paraId="54396D69" w14:textId="29E5A975" w:rsidR="1DDAD6FA" w:rsidRDefault="1DDAD6FA" w:rsidP="1DDAD6FA">
      <w:pPr>
        <w:spacing w:line="257" w:lineRule="auto"/>
      </w:pPr>
      <w:r w:rsidRPr="1DDAD6FA">
        <w:rPr>
          <w:rFonts w:ascii="Arial" w:eastAsia="Arial" w:hAnsi="Arial" w:cs="Arial"/>
          <w:color w:val="000000" w:themeColor="text1"/>
        </w:rPr>
        <w:t>Discussion:</w:t>
      </w:r>
    </w:p>
    <w:p w14:paraId="1B35A457" w14:textId="1E5A3227" w:rsidR="1DDAD6FA" w:rsidRDefault="1DDAD6FA" w:rsidP="1DDAD6FA">
      <w:pPr>
        <w:pStyle w:val="Paragraphedeliste"/>
        <w:numPr>
          <w:ilvl w:val="0"/>
          <w:numId w:val="32"/>
        </w:numPr>
        <w:spacing w:after="0" w:line="257" w:lineRule="auto"/>
        <w:rPr>
          <w:rFonts w:ascii="Arial" w:eastAsia="Arial" w:hAnsi="Arial" w:cs="Arial"/>
        </w:rPr>
      </w:pPr>
      <w:r w:rsidRPr="1DDAD6FA">
        <w:rPr>
          <w:rFonts w:ascii="Arial" w:eastAsia="Arial" w:hAnsi="Arial" w:cs="Arial"/>
        </w:rPr>
        <w:t>Mike: Many use cases in 26.865. Are those scenarios been implemented in example code yet?</w:t>
      </w:r>
    </w:p>
    <w:p w14:paraId="032107E7" w14:textId="47DD943C" w:rsidR="1DDAD6FA" w:rsidRDefault="1DDAD6FA" w:rsidP="1DDAD6FA">
      <w:pPr>
        <w:pStyle w:val="Paragraphedeliste"/>
        <w:numPr>
          <w:ilvl w:val="0"/>
          <w:numId w:val="32"/>
        </w:numPr>
        <w:spacing w:after="0" w:line="257" w:lineRule="auto"/>
        <w:rPr>
          <w:rFonts w:ascii="Arial" w:eastAsia="Arial" w:hAnsi="Arial" w:cs="Arial"/>
        </w:rPr>
      </w:pPr>
      <w:r w:rsidRPr="1DDAD6FA">
        <w:rPr>
          <w:rFonts w:ascii="Arial" w:eastAsia="Arial" w:hAnsi="Arial" w:cs="Arial"/>
        </w:rPr>
        <w:t xml:space="preserve"> Stefan B.: Do you mean the IVAS reference code?</w:t>
      </w:r>
    </w:p>
    <w:p w14:paraId="3FB5E542" w14:textId="4C6C1AA5" w:rsidR="1DDAD6FA" w:rsidRDefault="1DDAD6FA" w:rsidP="1DDAD6FA">
      <w:pPr>
        <w:pStyle w:val="Paragraphedeliste"/>
        <w:numPr>
          <w:ilvl w:val="0"/>
          <w:numId w:val="32"/>
        </w:numPr>
        <w:spacing w:after="0" w:line="257" w:lineRule="auto"/>
        <w:rPr>
          <w:rFonts w:ascii="Arial" w:eastAsia="Arial" w:hAnsi="Arial" w:cs="Arial"/>
        </w:rPr>
      </w:pPr>
      <w:r w:rsidRPr="1DDAD6FA">
        <w:rPr>
          <w:rFonts w:ascii="Arial" w:eastAsia="Arial" w:hAnsi="Arial" w:cs="Arial"/>
        </w:rPr>
        <w:t>Mike: Yes.</w:t>
      </w:r>
    </w:p>
    <w:p w14:paraId="455FA16F" w14:textId="7BA97386" w:rsidR="1DDAD6FA" w:rsidRDefault="1DDAD6FA" w:rsidP="1DDAD6FA">
      <w:pPr>
        <w:pStyle w:val="Paragraphedeliste"/>
        <w:numPr>
          <w:ilvl w:val="0"/>
          <w:numId w:val="32"/>
        </w:numPr>
        <w:spacing w:after="0" w:line="257" w:lineRule="auto"/>
        <w:rPr>
          <w:rFonts w:ascii="Arial" w:eastAsia="Arial" w:hAnsi="Arial" w:cs="Arial"/>
        </w:rPr>
      </w:pPr>
      <w:r w:rsidRPr="1DDAD6FA">
        <w:rPr>
          <w:rFonts w:ascii="Arial" w:eastAsia="Arial" w:hAnsi="Arial" w:cs="Arial"/>
        </w:rPr>
        <w:t xml:space="preserve">Stefan B.: The reference code </w:t>
      </w:r>
      <w:proofErr w:type="gramStart"/>
      <w:r w:rsidRPr="1DDAD6FA">
        <w:rPr>
          <w:rFonts w:ascii="Arial" w:eastAsia="Arial" w:hAnsi="Arial" w:cs="Arial"/>
        </w:rPr>
        <w:t>include</w:t>
      </w:r>
      <w:proofErr w:type="gramEnd"/>
      <w:r w:rsidRPr="1DDAD6FA">
        <w:rPr>
          <w:rFonts w:ascii="Arial" w:eastAsia="Arial" w:hAnsi="Arial" w:cs="Arial"/>
        </w:rPr>
        <w:t xml:space="preserve"> codec and renderer, with support of split pre- and post rendering. There is no definition of clients that would implement use cases.</w:t>
      </w:r>
    </w:p>
    <w:p w14:paraId="2C3C54A4" w14:textId="78010EED" w:rsidR="1DDAD6FA" w:rsidRDefault="1DDAD6FA" w:rsidP="1DDAD6FA">
      <w:pPr>
        <w:pStyle w:val="Paragraphedeliste"/>
        <w:numPr>
          <w:ilvl w:val="0"/>
          <w:numId w:val="32"/>
        </w:numPr>
        <w:spacing w:after="0" w:line="257" w:lineRule="auto"/>
        <w:rPr>
          <w:rFonts w:ascii="Arial" w:eastAsia="Arial" w:hAnsi="Arial" w:cs="Arial"/>
        </w:rPr>
      </w:pPr>
      <w:r w:rsidRPr="1DDAD6FA">
        <w:rPr>
          <w:rFonts w:ascii="Arial" w:eastAsia="Arial" w:hAnsi="Arial" w:cs="Arial"/>
        </w:rPr>
        <w:t>Sujeet: Could you elaborate on scenario 3?</w:t>
      </w:r>
    </w:p>
    <w:p w14:paraId="083E0E39" w14:textId="7B040A90" w:rsidR="1DDAD6FA" w:rsidRDefault="1DDAD6FA" w:rsidP="1DDAD6FA">
      <w:pPr>
        <w:pStyle w:val="Paragraphedeliste"/>
        <w:numPr>
          <w:ilvl w:val="0"/>
          <w:numId w:val="32"/>
        </w:numPr>
        <w:spacing w:after="0" w:line="257" w:lineRule="auto"/>
        <w:rPr>
          <w:rFonts w:ascii="Arial" w:eastAsia="Arial" w:hAnsi="Arial" w:cs="Arial"/>
        </w:rPr>
      </w:pPr>
      <w:r w:rsidRPr="1DDAD6FA">
        <w:rPr>
          <w:rFonts w:ascii="Arial" w:eastAsia="Arial" w:hAnsi="Arial" w:cs="Arial"/>
        </w:rPr>
        <w:t>Stefan B.: Simplistic scenario, MRF would expect head-tracking data, and would pre-renderer immersive audio data, e.g. from message audio content. Transmitted on the downlink is the binaural audio and metadata, based on DoF.</w:t>
      </w:r>
    </w:p>
    <w:p w14:paraId="2E08756B" w14:textId="53001513" w:rsidR="1DDAD6FA" w:rsidRDefault="1DDAD6FA" w:rsidP="1DDAD6FA">
      <w:pPr>
        <w:pStyle w:val="Paragraphedeliste"/>
        <w:numPr>
          <w:ilvl w:val="0"/>
          <w:numId w:val="32"/>
        </w:numPr>
        <w:spacing w:after="0" w:line="257" w:lineRule="auto"/>
        <w:rPr>
          <w:rFonts w:ascii="Arial" w:eastAsia="Arial" w:hAnsi="Arial" w:cs="Arial"/>
        </w:rPr>
      </w:pPr>
      <w:r w:rsidRPr="1DDAD6FA">
        <w:rPr>
          <w:rFonts w:ascii="Arial" w:eastAsia="Arial" w:hAnsi="Arial" w:cs="Arial"/>
        </w:rPr>
        <w:t>Sujeet: Difference here is that you directly negotiate a split rendering connection.</w:t>
      </w:r>
    </w:p>
    <w:p w14:paraId="03EA5C36" w14:textId="280887F6" w:rsidR="1DDAD6FA" w:rsidRDefault="1DDAD6FA" w:rsidP="1DDAD6FA">
      <w:pPr>
        <w:pStyle w:val="Paragraphedeliste"/>
        <w:numPr>
          <w:ilvl w:val="0"/>
          <w:numId w:val="32"/>
        </w:numPr>
        <w:spacing w:after="0" w:line="257" w:lineRule="auto"/>
        <w:rPr>
          <w:rFonts w:ascii="Arial" w:eastAsia="Arial" w:hAnsi="Arial" w:cs="Arial"/>
        </w:rPr>
      </w:pPr>
      <w:r w:rsidRPr="1DDAD6FA">
        <w:rPr>
          <w:rFonts w:ascii="Arial" w:eastAsia="Arial" w:hAnsi="Arial" w:cs="Arial"/>
        </w:rPr>
        <w:t>Stefan B.: Yes, in that sense this scenario is different.</w:t>
      </w:r>
    </w:p>
    <w:p w14:paraId="43041630" w14:textId="719A04B5" w:rsidR="1DDAD6FA" w:rsidRDefault="1DDAD6FA" w:rsidP="1DDAD6FA">
      <w:pPr>
        <w:pStyle w:val="Paragraphedeliste"/>
        <w:numPr>
          <w:ilvl w:val="0"/>
          <w:numId w:val="32"/>
        </w:numPr>
        <w:spacing w:after="0" w:line="257" w:lineRule="auto"/>
        <w:rPr>
          <w:rFonts w:ascii="Arial" w:eastAsia="Arial" w:hAnsi="Arial" w:cs="Arial"/>
        </w:rPr>
      </w:pPr>
      <w:r w:rsidRPr="1DDAD6FA">
        <w:rPr>
          <w:rFonts w:ascii="Arial" w:eastAsia="Arial" w:hAnsi="Arial" w:cs="Arial"/>
        </w:rPr>
        <w:t>Huan-yu: What roundtrip latency do you expect in this scenario?</w:t>
      </w:r>
    </w:p>
    <w:p w14:paraId="79BBE2B8" w14:textId="3DBB80A0" w:rsidR="1DDAD6FA" w:rsidRDefault="1DDAD6FA" w:rsidP="1DDAD6FA">
      <w:pPr>
        <w:pStyle w:val="Paragraphedeliste"/>
        <w:numPr>
          <w:ilvl w:val="0"/>
          <w:numId w:val="32"/>
        </w:numPr>
        <w:spacing w:after="0" w:line="257" w:lineRule="auto"/>
        <w:rPr>
          <w:rFonts w:ascii="Arial" w:eastAsia="Arial" w:hAnsi="Arial" w:cs="Arial"/>
        </w:rPr>
      </w:pPr>
      <w:r w:rsidRPr="1DDAD6FA">
        <w:rPr>
          <w:rFonts w:ascii="Arial" w:eastAsia="Arial" w:hAnsi="Arial" w:cs="Arial"/>
        </w:rPr>
        <w:t>Stefan B.: True that “5G link” does not tell what is used, but we have seen from the evaluation of the split rendering solution that it is good likelihood that you can compensate for this latency with the split rendering metadata.</w:t>
      </w:r>
    </w:p>
    <w:p w14:paraId="7029F536" w14:textId="00BEF426" w:rsidR="1DDAD6FA" w:rsidRDefault="1DDAD6FA" w:rsidP="1DDAD6FA">
      <w:pPr>
        <w:pStyle w:val="Paragraphedeliste"/>
        <w:numPr>
          <w:ilvl w:val="0"/>
          <w:numId w:val="32"/>
        </w:numPr>
        <w:spacing w:after="0" w:line="257" w:lineRule="auto"/>
        <w:rPr>
          <w:rFonts w:ascii="Arial" w:eastAsia="Arial" w:hAnsi="Arial" w:cs="Arial"/>
        </w:rPr>
      </w:pPr>
      <w:r w:rsidRPr="1DDAD6FA">
        <w:rPr>
          <w:rFonts w:ascii="Arial" w:eastAsia="Arial" w:hAnsi="Arial" w:cs="Arial"/>
        </w:rPr>
        <w:t>Mike: Is this described in TS 26.249?</w:t>
      </w:r>
    </w:p>
    <w:p w14:paraId="69E37633" w14:textId="7513FF6B" w:rsidR="1DDAD6FA" w:rsidRDefault="1DDAD6FA" w:rsidP="1DDAD6FA">
      <w:pPr>
        <w:pStyle w:val="Paragraphedeliste"/>
        <w:numPr>
          <w:ilvl w:val="0"/>
          <w:numId w:val="32"/>
        </w:numPr>
        <w:spacing w:after="0" w:line="257" w:lineRule="auto"/>
        <w:rPr>
          <w:rFonts w:ascii="Arial" w:eastAsia="Arial" w:hAnsi="Arial" w:cs="Arial"/>
        </w:rPr>
      </w:pPr>
      <w:r w:rsidRPr="1DDAD6FA">
        <w:rPr>
          <w:rFonts w:ascii="Arial" w:eastAsia="Arial" w:hAnsi="Arial" w:cs="Arial"/>
        </w:rPr>
        <w:t xml:space="preserve">Stefan B.: Right, but you would also need to </w:t>
      </w:r>
      <w:proofErr w:type="gramStart"/>
      <w:r w:rsidRPr="1DDAD6FA">
        <w:rPr>
          <w:rFonts w:ascii="Arial" w:eastAsia="Arial" w:hAnsi="Arial" w:cs="Arial"/>
        </w:rPr>
        <w:t>look into</w:t>
      </w:r>
      <w:proofErr w:type="gramEnd"/>
      <w:r w:rsidRPr="1DDAD6FA">
        <w:rPr>
          <w:rFonts w:ascii="Arial" w:eastAsia="Arial" w:hAnsi="Arial" w:cs="Arial"/>
        </w:rPr>
        <w:t xml:space="preserve"> the IVAS specifications.</w:t>
      </w:r>
    </w:p>
    <w:p w14:paraId="5AC9520C" w14:textId="3FE144F2" w:rsidR="1DDAD6FA" w:rsidRDefault="1DDAD6FA" w:rsidP="1DDAD6FA">
      <w:pPr>
        <w:pStyle w:val="Paragraphedeliste"/>
        <w:numPr>
          <w:ilvl w:val="0"/>
          <w:numId w:val="32"/>
        </w:numPr>
        <w:spacing w:after="0" w:line="257" w:lineRule="auto"/>
        <w:rPr>
          <w:rFonts w:ascii="Arial" w:eastAsia="Arial" w:hAnsi="Arial" w:cs="Arial"/>
        </w:rPr>
      </w:pPr>
      <w:r w:rsidRPr="1DDAD6FA">
        <w:rPr>
          <w:rFonts w:ascii="Arial" w:eastAsia="Arial" w:hAnsi="Arial" w:cs="Arial"/>
        </w:rPr>
        <w:t>Imed: When we did split rendering, in 565, we opted for common format for e.g. pose, which is specified in 26.119. Why would there be a different pose for each specific codec, on the uplink? We decided to use data channel since there were no RTP payload formats specified.</w:t>
      </w:r>
    </w:p>
    <w:p w14:paraId="1A62B002" w14:textId="5FCEAF86" w:rsidR="1DDAD6FA" w:rsidRDefault="1DDAD6FA" w:rsidP="1DDAD6FA">
      <w:pPr>
        <w:pStyle w:val="Paragraphedeliste"/>
        <w:numPr>
          <w:ilvl w:val="0"/>
          <w:numId w:val="32"/>
        </w:numPr>
        <w:spacing w:after="0" w:line="257" w:lineRule="auto"/>
        <w:rPr>
          <w:rFonts w:ascii="Arial" w:eastAsia="Arial" w:hAnsi="Arial" w:cs="Arial"/>
        </w:rPr>
      </w:pPr>
      <w:r w:rsidRPr="1DDAD6FA">
        <w:rPr>
          <w:rFonts w:ascii="Arial" w:eastAsia="Arial" w:hAnsi="Arial" w:cs="Arial"/>
        </w:rPr>
        <w:lastRenderedPageBreak/>
        <w:t>Stefan B.: For IVAS we would specify certain mechanisms on how to do this, but it would not mean that we cannot rely on the data channel mechanism when audio is combined with video.</w:t>
      </w:r>
    </w:p>
    <w:p w14:paraId="0DB76E27" w14:textId="00960102" w:rsidR="1DDAD6FA" w:rsidRDefault="1DDAD6FA" w:rsidP="1DDAD6FA">
      <w:pPr>
        <w:pStyle w:val="Paragraphedeliste"/>
        <w:numPr>
          <w:ilvl w:val="0"/>
          <w:numId w:val="32"/>
        </w:numPr>
        <w:spacing w:after="0" w:line="257" w:lineRule="auto"/>
        <w:rPr>
          <w:rFonts w:ascii="Arial" w:eastAsia="Arial" w:hAnsi="Arial" w:cs="Arial"/>
        </w:rPr>
      </w:pPr>
      <w:r w:rsidRPr="1DDAD6FA">
        <w:rPr>
          <w:rFonts w:ascii="Arial" w:eastAsia="Arial" w:hAnsi="Arial" w:cs="Arial"/>
        </w:rPr>
        <w:t xml:space="preserve">Stefan D.: Two things here: 1) For which scenarios.  For audio only it makes sense to use the IVAS defined solution, but for case where we have also video other solutions can be considered. </w:t>
      </w:r>
      <w:proofErr w:type="gramStart"/>
      <w:r w:rsidRPr="1DDAD6FA">
        <w:rPr>
          <w:rFonts w:ascii="Arial" w:eastAsia="Arial" w:hAnsi="Arial" w:cs="Arial"/>
        </w:rPr>
        <w:t>So</w:t>
      </w:r>
      <w:proofErr w:type="gramEnd"/>
      <w:r w:rsidRPr="1DDAD6FA">
        <w:rPr>
          <w:rFonts w:ascii="Arial" w:eastAsia="Arial" w:hAnsi="Arial" w:cs="Arial"/>
        </w:rPr>
        <w:t xml:space="preserve"> we need to define what makes sense when we combine audio and video.</w:t>
      </w:r>
    </w:p>
    <w:p w14:paraId="3BE366AA" w14:textId="604DA574" w:rsidR="1DDAD6FA" w:rsidRDefault="1DDAD6FA" w:rsidP="1DDAD6FA">
      <w:pPr>
        <w:pStyle w:val="Paragraphedeliste"/>
        <w:numPr>
          <w:ilvl w:val="0"/>
          <w:numId w:val="32"/>
        </w:numPr>
        <w:spacing w:after="0" w:line="257" w:lineRule="auto"/>
        <w:rPr>
          <w:rFonts w:ascii="Arial" w:eastAsia="Arial" w:hAnsi="Arial" w:cs="Arial"/>
        </w:rPr>
      </w:pPr>
      <w:r w:rsidRPr="1DDAD6FA">
        <w:rPr>
          <w:rFonts w:ascii="Arial" w:eastAsia="Arial" w:hAnsi="Arial" w:cs="Arial"/>
        </w:rPr>
        <w:t>Imed: On the downlink we defined RTP header extension, since the pose data would go with the media. For the uplink, there is no media and there might not be an RTP session.</w:t>
      </w:r>
    </w:p>
    <w:p w14:paraId="7024679F" w14:textId="3FF2D10B" w:rsidR="1DDAD6FA" w:rsidRDefault="1DDAD6FA" w:rsidP="1DDAD6FA">
      <w:pPr>
        <w:pStyle w:val="Paragraphedeliste"/>
        <w:numPr>
          <w:ilvl w:val="0"/>
          <w:numId w:val="32"/>
        </w:numPr>
        <w:spacing w:after="0" w:line="257" w:lineRule="auto"/>
        <w:rPr>
          <w:rFonts w:ascii="Arial" w:eastAsia="Arial" w:hAnsi="Arial" w:cs="Arial"/>
        </w:rPr>
      </w:pPr>
      <w:r w:rsidRPr="1DDAD6FA">
        <w:rPr>
          <w:rFonts w:ascii="Arial" w:eastAsia="Arial" w:hAnsi="Arial" w:cs="Arial"/>
        </w:rPr>
        <w:t>Stefan D.: One question for the downlink, should we use the header extensions or use a separate method for IVAS.</w:t>
      </w:r>
    </w:p>
    <w:p w14:paraId="7B4B38CA" w14:textId="456C196E" w:rsidR="1DDAD6FA" w:rsidRDefault="1DDAD6FA" w:rsidP="1DDAD6FA">
      <w:pPr>
        <w:pStyle w:val="Paragraphedeliste"/>
        <w:numPr>
          <w:ilvl w:val="0"/>
          <w:numId w:val="32"/>
        </w:numPr>
        <w:spacing w:after="0" w:line="257" w:lineRule="auto"/>
        <w:rPr>
          <w:rFonts w:ascii="Arial" w:eastAsia="Arial" w:hAnsi="Arial" w:cs="Arial"/>
        </w:rPr>
      </w:pPr>
      <w:r w:rsidRPr="1DDAD6FA">
        <w:rPr>
          <w:rFonts w:ascii="Arial" w:eastAsia="Arial" w:hAnsi="Arial" w:cs="Arial"/>
        </w:rPr>
        <w:t>Imed: The definition is generic and should be possible to use.</w:t>
      </w:r>
    </w:p>
    <w:p w14:paraId="2E4F4930" w14:textId="105E4843" w:rsidR="1DDAD6FA" w:rsidRDefault="1DDAD6FA" w:rsidP="1DDAD6FA">
      <w:pPr>
        <w:pStyle w:val="Paragraphedeliste"/>
        <w:numPr>
          <w:ilvl w:val="0"/>
          <w:numId w:val="32"/>
        </w:numPr>
        <w:spacing w:after="0" w:line="257" w:lineRule="auto"/>
        <w:rPr>
          <w:rFonts w:ascii="Arial" w:eastAsia="Arial" w:hAnsi="Arial" w:cs="Arial"/>
        </w:rPr>
      </w:pPr>
      <w:r w:rsidRPr="1DDAD6FA">
        <w:rPr>
          <w:rFonts w:ascii="Arial" w:eastAsia="Arial" w:hAnsi="Arial" w:cs="Arial"/>
        </w:rPr>
        <w:t xml:space="preserve">Saba: The header extensions are not limited to render pose, but we would need to discuss it there should be something more. </w:t>
      </w:r>
    </w:p>
    <w:p w14:paraId="58A4AFBE" w14:textId="20C78D97" w:rsidR="1DDAD6FA" w:rsidRDefault="1DDAD6FA" w:rsidP="1DDAD6FA">
      <w:pPr>
        <w:pStyle w:val="Paragraphedeliste"/>
        <w:numPr>
          <w:ilvl w:val="0"/>
          <w:numId w:val="32"/>
        </w:numPr>
        <w:spacing w:after="0" w:line="257" w:lineRule="auto"/>
        <w:rPr>
          <w:rFonts w:ascii="Arial" w:eastAsia="Arial" w:hAnsi="Arial" w:cs="Arial"/>
        </w:rPr>
      </w:pPr>
      <w:r w:rsidRPr="1DDAD6FA">
        <w:rPr>
          <w:rFonts w:ascii="Arial" w:eastAsia="Arial" w:hAnsi="Arial" w:cs="Arial"/>
        </w:rPr>
        <w:t>Sujeet: Agree with Imed, that we should align with SR-IMS if there is audio combined with video. Would support to have a phased approach.</w:t>
      </w:r>
    </w:p>
    <w:p w14:paraId="1E8C4155" w14:textId="7315D3D8" w:rsidR="1DDAD6FA" w:rsidRDefault="1DDAD6FA" w:rsidP="1DDAD6FA">
      <w:pPr>
        <w:pStyle w:val="Paragraphedeliste"/>
        <w:numPr>
          <w:ilvl w:val="0"/>
          <w:numId w:val="32"/>
        </w:numPr>
        <w:spacing w:after="0" w:line="257" w:lineRule="auto"/>
        <w:rPr>
          <w:rFonts w:ascii="Arial" w:eastAsia="Arial" w:hAnsi="Arial" w:cs="Arial"/>
        </w:rPr>
      </w:pPr>
      <w:r w:rsidRPr="1DDAD6FA">
        <w:rPr>
          <w:rFonts w:ascii="Arial" w:eastAsia="Arial" w:hAnsi="Arial" w:cs="Arial"/>
        </w:rPr>
        <w:t>Imed: The danger with having two solutions is the confusion. Which would take precedence.</w:t>
      </w:r>
    </w:p>
    <w:p w14:paraId="139639E6" w14:textId="38FF3F98" w:rsidR="1DDAD6FA" w:rsidRDefault="1DDAD6FA" w:rsidP="1DDAD6FA">
      <w:pPr>
        <w:pStyle w:val="Paragraphedeliste"/>
        <w:numPr>
          <w:ilvl w:val="0"/>
          <w:numId w:val="32"/>
        </w:numPr>
        <w:spacing w:after="0" w:line="257" w:lineRule="auto"/>
        <w:rPr>
          <w:rFonts w:ascii="Arial" w:eastAsia="Arial" w:hAnsi="Arial" w:cs="Arial"/>
        </w:rPr>
      </w:pPr>
      <w:r w:rsidRPr="1DDAD6FA">
        <w:rPr>
          <w:rFonts w:ascii="Arial" w:eastAsia="Arial" w:hAnsi="Arial" w:cs="Arial"/>
        </w:rPr>
        <w:t>Stefan B.: Seems not to be too much different views. There are difference scenarios, for bidirectional IVAS it would make sense to include in IVAS also for the uplink. For other use cases, we need to agree on using a single method.</w:t>
      </w:r>
    </w:p>
    <w:p w14:paraId="0D399B69" w14:textId="4565B41B" w:rsidR="1DDAD6FA" w:rsidRDefault="1DDAD6FA" w:rsidP="1DDAD6FA">
      <w:pPr>
        <w:spacing w:after="0" w:line="257" w:lineRule="auto"/>
        <w:rPr>
          <w:rFonts w:ascii="Arial" w:eastAsia="Arial" w:hAnsi="Arial" w:cs="Arial"/>
        </w:rPr>
      </w:pPr>
    </w:p>
    <w:p w14:paraId="175F0FB9" w14:textId="553E0AAF" w:rsidR="1DDAD6FA" w:rsidRDefault="1DDAD6FA" w:rsidP="1DDAD6FA">
      <w:pPr>
        <w:spacing w:after="0" w:line="257" w:lineRule="auto"/>
        <w:rPr>
          <w:rFonts w:ascii="Arial" w:eastAsia="Arial" w:hAnsi="Arial" w:cs="Arial"/>
        </w:rPr>
      </w:pPr>
    </w:p>
    <w:p w14:paraId="650DDFB3" w14:textId="1AF946E8"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S4-250223</w:t>
      </w:r>
      <w:r w:rsidRPr="1DDAD6FA">
        <w:rPr>
          <w:rFonts w:ascii="Arial" w:eastAsia="Arial" w:hAnsi="Arial" w:cs="Arial"/>
          <w:color w:val="000000" w:themeColor="text1"/>
        </w:rPr>
        <w:t xml:space="preserve"> is </w:t>
      </w:r>
      <w:r w:rsidRPr="1DDAD6FA">
        <w:rPr>
          <w:rFonts w:ascii="Arial" w:eastAsia="Arial" w:hAnsi="Arial" w:cs="Arial"/>
          <w:color w:val="FF0000"/>
        </w:rPr>
        <w:t>noted</w:t>
      </w:r>
    </w:p>
    <w:p w14:paraId="3DBC8C34" w14:textId="6E28F64D" w:rsidR="1DDAD6FA" w:rsidRDefault="1DDAD6FA" w:rsidP="1DDAD6FA">
      <w:pPr>
        <w:spacing w:line="257" w:lineRule="auto"/>
        <w:rPr>
          <w:rFonts w:ascii="Arial" w:eastAsia="Arial" w:hAnsi="Arial" w:cs="Arial"/>
          <w:color w:val="FF0000"/>
        </w:rPr>
      </w:pPr>
    </w:p>
    <w:p w14:paraId="700CDADF" w14:textId="1FB18B4C" w:rsidR="1DDAD6FA" w:rsidRDefault="1DDAD6FA" w:rsidP="1DDAD6FA">
      <w:pPr>
        <w:spacing w:line="257" w:lineRule="auto"/>
      </w:pPr>
      <w:r w:rsidRPr="1DDAD6FA">
        <w:rPr>
          <w:rFonts w:ascii="Arial" w:eastAsia="Arial" w:hAnsi="Arial" w:cs="Arial"/>
        </w:rPr>
        <w:t xml:space="preserve"> </w:t>
      </w:r>
    </w:p>
    <w:p w14:paraId="5C1E1C43" w14:textId="7F33A221" w:rsidR="1DDAD6FA" w:rsidRDefault="1DDAD6FA" w:rsidP="1DDAD6FA">
      <w:pPr>
        <w:spacing w:line="257" w:lineRule="auto"/>
      </w:pPr>
      <w:r w:rsidRPr="1DDAD6FA">
        <w:rPr>
          <w:rFonts w:ascii="Arial" w:eastAsia="Arial" w:hAnsi="Arial" w:cs="Arial"/>
          <w:b/>
          <w:bCs/>
          <w:color w:val="0000FF"/>
        </w:rPr>
        <w:t>S4-250230</w:t>
      </w:r>
    </w:p>
    <w:p w14:paraId="545D6581" w14:textId="06A0D3D6" w:rsidR="1DDAD6FA" w:rsidRDefault="1DDAD6FA" w:rsidP="1DDAD6FA">
      <w:pPr>
        <w:spacing w:line="257" w:lineRule="auto"/>
      </w:pPr>
      <w:r w:rsidRPr="1DDAD6FA">
        <w:rPr>
          <w:rFonts w:ascii="Arial" w:eastAsia="Arial" w:hAnsi="Arial" w:cs="Arial"/>
          <w:b/>
          <w:bCs/>
          <w:color w:val="0000FF"/>
        </w:rPr>
        <w:t>Presenter: Stephane Ragot</w:t>
      </w:r>
    </w:p>
    <w:p w14:paraId="00105B40" w14:textId="6B8653DB" w:rsidR="1DDAD6FA" w:rsidRDefault="1DDAD6FA" w:rsidP="1DDAD6FA">
      <w:pPr>
        <w:spacing w:line="257" w:lineRule="auto"/>
      </w:pPr>
      <w:r w:rsidRPr="1DDAD6FA">
        <w:rPr>
          <w:rFonts w:ascii="Arial" w:eastAsia="Arial" w:hAnsi="Arial" w:cs="Arial"/>
          <w:color w:val="000000" w:themeColor="text1"/>
        </w:rPr>
        <w:t>Discussion:</w:t>
      </w:r>
    </w:p>
    <w:p w14:paraId="6F6DAA36" w14:textId="6C8974E5" w:rsidR="1DDAD6FA" w:rsidRDefault="1DDAD6FA" w:rsidP="1DDAD6FA">
      <w:pPr>
        <w:pStyle w:val="Paragraphedeliste"/>
        <w:numPr>
          <w:ilvl w:val="0"/>
          <w:numId w:val="31"/>
        </w:numPr>
        <w:spacing w:after="0" w:line="257" w:lineRule="auto"/>
        <w:rPr>
          <w:rFonts w:ascii="Arial" w:eastAsia="Arial" w:hAnsi="Arial" w:cs="Arial"/>
        </w:rPr>
      </w:pPr>
      <w:r w:rsidRPr="1DDAD6FA">
        <w:rPr>
          <w:rFonts w:ascii="Arial" w:eastAsia="Arial" w:hAnsi="Arial" w:cs="Arial"/>
        </w:rPr>
        <w:t>Stefan D.: Essential for MTSI spec, also of relevance for GSMA. Next meeting in beginning of April. Could we still manage at this meeting?</w:t>
      </w:r>
    </w:p>
    <w:p w14:paraId="122C5756" w14:textId="3994267B" w:rsidR="1DDAD6FA" w:rsidRDefault="1DDAD6FA" w:rsidP="1DDAD6FA">
      <w:pPr>
        <w:pStyle w:val="Paragraphedeliste"/>
        <w:numPr>
          <w:ilvl w:val="0"/>
          <w:numId w:val="31"/>
        </w:numPr>
        <w:spacing w:after="0" w:line="257" w:lineRule="auto"/>
        <w:rPr>
          <w:rFonts w:ascii="Arial" w:eastAsia="Arial" w:hAnsi="Arial" w:cs="Arial"/>
        </w:rPr>
      </w:pPr>
      <w:r w:rsidRPr="1DDAD6FA">
        <w:rPr>
          <w:rFonts w:ascii="Arial" w:eastAsia="Arial" w:hAnsi="Arial" w:cs="Arial"/>
        </w:rPr>
        <w:t xml:space="preserve">Stephane: We would need to update the </w:t>
      </w:r>
      <w:proofErr w:type="gramStart"/>
      <w:r w:rsidRPr="1DDAD6FA">
        <w:rPr>
          <w:rFonts w:ascii="Arial" w:eastAsia="Arial" w:hAnsi="Arial" w:cs="Arial"/>
        </w:rPr>
        <w:t>figures, but</w:t>
      </w:r>
      <w:proofErr w:type="gramEnd"/>
      <w:r w:rsidRPr="1DDAD6FA">
        <w:rPr>
          <w:rFonts w:ascii="Arial" w:eastAsia="Arial" w:hAnsi="Arial" w:cs="Arial"/>
        </w:rPr>
        <w:t xml:space="preserve"> should be possible.</w:t>
      </w:r>
    </w:p>
    <w:p w14:paraId="30612A75" w14:textId="4DB46DE0" w:rsidR="1DDAD6FA" w:rsidRDefault="1DDAD6FA" w:rsidP="1DDAD6FA">
      <w:pPr>
        <w:pStyle w:val="Paragraphedeliste"/>
        <w:numPr>
          <w:ilvl w:val="0"/>
          <w:numId w:val="31"/>
        </w:numPr>
        <w:spacing w:after="0" w:line="257" w:lineRule="auto"/>
        <w:rPr>
          <w:rFonts w:ascii="Arial" w:eastAsia="Arial" w:hAnsi="Arial" w:cs="Arial"/>
        </w:rPr>
      </w:pPr>
      <w:r w:rsidRPr="1DDAD6FA">
        <w:rPr>
          <w:rFonts w:ascii="Arial" w:eastAsia="Arial" w:hAnsi="Arial" w:cs="Arial"/>
        </w:rPr>
        <w:t>Stefan D.: Maybe the ivas-mode-switch would make sense. Even evs-mode-switch, but that was not done.</w:t>
      </w:r>
    </w:p>
    <w:p w14:paraId="1A63DB52" w14:textId="59972D42" w:rsidR="1DDAD6FA" w:rsidRDefault="1DDAD6FA" w:rsidP="1DDAD6FA">
      <w:pPr>
        <w:pStyle w:val="Paragraphedeliste"/>
        <w:numPr>
          <w:ilvl w:val="0"/>
          <w:numId w:val="31"/>
        </w:numPr>
        <w:spacing w:after="0" w:line="257" w:lineRule="auto"/>
        <w:rPr>
          <w:rFonts w:ascii="Arial" w:eastAsia="Arial" w:hAnsi="Arial" w:cs="Arial"/>
        </w:rPr>
      </w:pPr>
      <w:r w:rsidRPr="1DDAD6FA">
        <w:rPr>
          <w:rFonts w:ascii="Arial" w:eastAsia="Arial" w:hAnsi="Arial" w:cs="Arial"/>
        </w:rPr>
        <w:t>Erik: Typo, what is the reason to include PCA here.</w:t>
      </w:r>
    </w:p>
    <w:p w14:paraId="713E1B6B" w14:textId="5D4FDDB0" w:rsidR="1DDAD6FA" w:rsidRDefault="1DDAD6FA" w:rsidP="1DDAD6FA">
      <w:pPr>
        <w:pStyle w:val="Paragraphedeliste"/>
        <w:numPr>
          <w:ilvl w:val="0"/>
          <w:numId w:val="31"/>
        </w:numPr>
        <w:spacing w:after="0" w:line="257" w:lineRule="auto"/>
        <w:rPr>
          <w:rFonts w:ascii="Arial" w:eastAsia="Arial" w:hAnsi="Arial" w:cs="Arial"/>
        </w:rPr>
      </w:pPr>
      <w:r w:rsidRPr="1DDAD6FA">
        <w:rPr>
          <w:rFonts w:ascii="Arial" w:eastAsia="Arial" w:hAnsi="Arial" w:cs="Arial"/>
        </w:rPr>
        <w:t>Stephane: This is proposed now.</w:t>
      </w:r>
    </w:p>
    <w:p w14:paraId="578F9E75" w14:textId="5ED423A6" w:rsidR="1DDAD6FA" w:rsidRDefault="1DDAD6FA" w:rsidP="1DDAD6FA">
      <w:pPr>
        <w:pStyle w:val="Paragraphedeliste"/>
        <w:numPr>
          <w:ilvl w:val="0"/>
          <w:numId w:val="31"/>
        </w:numPr>
        <w:spacing w:after="0" w:line="257" w:lineRule="auto"/>
        <w:rPr>
          <w:rFonts w:ascii="Arial" w:eastAsia="Arial" w:hAnsi="Arial" w:cs="Arial"/>
        </w:rPr>
      </w:pPr>
      <w:r w:rsidRPr="1DDAD6FA">
        <w:rPr>
          <w:rFonts w:ascii="Arial" w:eastAsia="Arial" w:hAnsi="Arial" w:cs="Arial"/>
        </w:rPr>
        <w:t>Stefan D.: Question is how to know how to set the PCA parameter.</w:t>
      </w:r>
    </w:p>
    <w:p w14:paraId="5907E8A7" w14:textId="48664461" w:rsidR="1DDAD6FA" w:rsidRDefault="1DDAD6FA" w:rsidP="1DDAD6FA">
      <w:pPr>
        <w:pStyle w:val="Paragraphedeliste"/>
        <w:numPr>
          <w:ilvl w:val="0"/>
          <w:numId w:val="31"/>
        </w:numPr>
        <w:spacing w:after="0" w:line="257" w:lineRule="auto"/>
        <w:rPr>
          <w:rFonts w:ascii="Arial" w:eastAsia="Arial" w:hAnsi="Arial" w:cs="Arial"/>
        </w:rPr>
      </w:pPr>
      <w:r w:rsidRPr="1DDAD6FA">
        <w:rPr>
          <w:rFonts w:ascii="Arial" w:eastAsia="Arial" w:hAnsi="Arial" w:cs="Arial"/>
        </w:rPr>
        <w:t xml:space="preserve">Stephane: A bit like channel-aware mode. </w:t>
      </w:r>
      <w:proofErr w:type="gramStart"/>
      <w:r w:rsidRPr="1DDAD6FA">
        <w:rPr>
          <w:rFonts w:ascii="Arial" w:eastAsia="Arial" w:hAnsi="Arial" w:cs="Arial"/>
        </w:rPr>
        <w:t>As long as</w:t>
      </w:r>
      <w:proofErr w:type="gramEnd"/>
      <w:r w:rsidRPr="1DDAD6FA">
        <w:rPr>
          <w:rFonts w:ascii="Arial" w:eastAsia="Arial" w:hAnsi="Arial" w:cs="Arial"/>
        </w:rPr>
        <w:t xml:space="preserve"> it is clearly defined what is the default valued there should not be an issue.</w:t>
      </w:r>
    </w:p>
    <w:p w14:paraId="38DCDDB6" w14:textId="189AA252" w:rsidR="1DDAD6FA" w:rsidRDefault="1DDAD6FA" w:rsidP="1DDAD6FA">
      <w:pPr>
        <w:pStyle w:val="Paragraphedeliste"/>
        <w:numPr>
          <w:ilvl w:val="0"/>
          <w:numId w:val="31"/>
        </w:numPr>
        <w:spacing w:after="0" w:line="257" w:lineRule="auto"/>
        <w:rPr>
          <w:rFonts w:ascii="Arial" w:eastAsia="Arial" w:hAnsi="Arial" w:cs="Arial"/>
        </w:rPr>
      </w:pPr>
      <w:r w:rsidRPr="1DDAD6FA">
        <w:rPr>
          <w:rFonts w:ascii="Arial" w:eastAsia="Arial" w:hAnsi="Arial" w:cs="Arial"/>
        </w:rPr>
        <w:t>Lasse: What is the status of PCA in 253 Annex A.</w:t>
      </w:r>
    </w:p>
    <w:p w14:paraId="1F534B5A" w14:textId="11B5917A" w:rsidR="1DDAD6FA" w:rsidRDefault="1DDAD6FA" w:rsidP="1DDAD6FA">
      <w:pPr>
        <w:pStyle w:val="Paragraphedeliste"/>
        <w:numPr>
          <w:ilvl w:val="0"/>
          <w:numId w:val="31"/>
        </w:numPr>
        <w:spacing w:after="0" w:line="257" w:lineRule="auto"/>
        <w:rPr>
          <w:rFonts w:ascii="Arial" w:eastAsia="Arial" w:hAnsi="Arial" w:cs="Arial"/>
        </w:rPr>
      </w:pPr>
      <w:r w:rsidRPr="1DDAD6FA">
        <w:rPr>
          <w:rFonts w:ascii="Arial" w:eastAsia="Arial" w:hAnsi="Arial" w:cs="Arial"/>
        </w:rPr>
        <w:t>Stephane: Not covered currently, but this was a way to avoid an extra parameter.</w:t>
      </w:r>
    </w:p>
    <w:p w14:paraId="366360D9" w14:textId="0EA9B970" w:rsidR="1DDAD6FA" w:rsidRDefault="1DDAD6FA" w:rsidP="1DDAD6FA">
      <w:pPr>
        <w:pStyle w:val="Paragraphedeliste"/>
        <w:numPr>
          <w:ilvl w:val="0"/>
          <w:numId w:val="31"/>
        </w:numPr>
        <w:spacing w:after="0" w:line="257" w:lineRule="auto"/>
        <w:rPr>
          <w:rFonts w:ascii="Arial" w:eastAsia="Arial" w:hAnsi="Arial" w:cs="Arial"/>
        </w:rPr>
      </w:pPr>
      <w:r w:rsidRPr="1DDAD6FA">
        <w:rPr>
          <w:rFonts w:ascii="Arial" w:eastAsia="Arial" w:hAnsi="Arial" w:cs="Arial"/>
        </w:rPr>
        <w:t>Lasse: Would there be a default value.</w:t>
      </w:r>
    </w:p>
    <w:p w14:paraId="0635C9DC" w14:textId="5BEC7687" w:rsidR="1DDAD6FA" w:rsidRDefault="1DDAD6FA" w:rsidP="1DDAD6FA">
      <w:pPr>
        <w:pStyle w:val="Paragraphedeliste"/>
        <w:numPr>
          <w:ilvl w:val="0"/>
          <w:numId w:val="31"/>
        </w:numPr>
        <w:spacing w:after="0" w:line="257" w:lineRule="auto"/>
        <w:rPr>
          <w:rFonts w:ascii="Arial" w:eastAsia="Arial" w:hAnsi="Arial" w:cs="Arial"/>
        </w:rPr>
      </w:pPr>
      <w:r w:rsidRPr="1DDAD6FA">
        <w:rPr>
          <w:rFonts w:ascii="Arial" w:eastAsia="Arial" w:hAnsi="Arial" w:cs="Arial"/>
        </w:rPr>
        <w:lastRenderedPageBreak/>
        <w:t>Stephane: Here we could add a default value.</w:t>
      </w:r>
    </w:p>
    <w:p w14:paraId="147023DE" w14:textId="1A30600A" w:rsidR="1DDAD6FA" w:rsidRDefault="1DDAD6FA" w:rsidP="1DDAD6FA">
      <w:pPr>
        <w:pStyle w:val="Paragraphedeliste"/>
        <w:spacing w:after="0" w:line="257" w:lineRule="auto"/>
        <w:ind w:hanging="360"/>
        <w:rPr>
          <w:rFonts w:ascii="Arial" w:eastAsia="Arial" w:hAnsi="Arial" w:cs="Arial"/>
        </w:rPr>
      </w:pPr>
    </w:p>
    <w:p w14:paraId="3C1DBA43" w14:textId="7F9C12E3" w:rsidR="1DDAD6FA" w:rsidRDefault="1DDAD6FA" w:rsidP="1DDAD6FA">
      <w:pPr>
        <w:spacing w:line="257" w:lineRule="auto"/>
        <w:rPr>
          <w:rFonts w:ascii="Arial" w:eastAsia="Arial" w:hAnsi="Arial" w:cs="Arial"/>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S4-250230</w:t>
      </w:r>
      <w:r w:rsidRPr="1DDAD6FA">
        <w:rPr>
          <w:rFonts w:ascii="Arial" w:eastAsia="Arial" w:hAnsi="Arial" w:cs="Arial"/>
          <w:color w:val="000000" w:themeColor="text1"/>
        </w:rPr>
        <w:t xml:space="preserve"> is </w:t>
      </w:r>
      <w:r w:rsidRPr="1DDAD6FA">
        <w:rPr>
          <w:rFonts w:ascii="Arial" w:eastAsia="Arial" w:hAnsi="Arial" w:cs="Arial"/>
          <w:color w:val="FF0000"/>
        </w:rPr>
        <w:t>revised</w:t>
      </w:r>
      <w:r w:rsidRPr="1DDAD6FA">
        <w:rPr>
          <w:rFonts w:ascii="Arial" w:eastAsia="Arial" w:hAnsi="Arial" w:cs="Arial"/>
        </w:rPr>
        <w:t xml:space="preserve"> to </w:t>
      </w:r>
      <w:r w:rsidRPr="1DDAD6FA">
        <w:rPr>
          <w:rFonts w:ascii="Arial" w:eastAsia="Arial" w:hAnsi="Arial" w:cs="Arial"/>
          <w:b/>
          <w:bCs/>
          <w:color w:val="0000FF"/>
        </w:rPr>
        <w:t>S4-250296</w:t>
      </w:r>
    </w:p>
    <w:p w14:paraId="6290B9EB" w14:textId="4E0216DA" w:rsidR="1DDAD6FA" w:rsidRDefault="1DDAD6FA" w:rsidP="1DDAD6FA">
      <w:pPr>
        <w:spacing w:line="257" w:lineRule="auto"/>
        <w:rPr>
          <w:rFonts w:ascii="Arial" w:eastAsia="Arial" w:hAnsi="Arial" w:cs="Arial"/>
        </w:rPr>
      </w:pPr>
      <w:r w:rsidRPr="1DDAD6FA">
        <w:rPr>
          <w:rFonts w:ascii="Arial" w:eastAsia="Arial" w:hAnsi="Arial" w:cs="Arial"/>
          <w:b/>
          <w:bCs/>
          <w:color w:val="0000FF"/>
        </w:rPr>
        <w:t>S4-250296</w:t>
      </w:r>
    </w:p>
    <w:p w14:paraId="458AEB21" w14:textId="00C4C248" w:rsidR="1DDAD6FA" w:rsidRDefault="1DDAD6FA" w:rsidP="1DDAD6FA">
      <w:pPr>
        <w:spacing w:line="257" w:lineRule="auto"/>
      </w:pPr>
      <w:r w:rsidRPr="1DDAD6FA">
        <w:rPr>
          <w:rFonts w:ascii="Arial" w:eastAsia="Arial" w:hAnsi="Arial" w:cs="Arial"/>
          <w:color w:val="000000" w:themeColor="text1"/>
        </w:rPr>
        <w:t>Discussion:</w:t>
      </w:r>
    </w:p>
    <w:p w14:paraId="362B8E5F" w14:textId="343A7E53" w:rsidR="1DDAD6FA" w:rsidRDefault="1DDAD6FA" w:rsidP="1DDAD6FA">
      <w:pPr>
        <w:pStyle w:val="Paragraphedeliste"/>
        <w:numPr>
          <w:ilvl w:val="0"/>
          <w:numId w:val="1"/>
        </w:numPr>
        <w:spacing w:line="257" w:lineRule="auto"/>
        <w:rPr>
          <w:rFonts w:ascii="Arial" w:eastAsia="Arial" w:hAnsi="Arial" w:cs="Arial"/>
          <w:color w:val="000000" w:themeColor="text1"/>
        </w:rPr>
      </w:pPr>
      <w:r w:rsidRPr="1DDAD6FA">
        <w:rPr>
          <w:rFonts w:ascii="Arial" w:eastAsia="Arial" w:hAnsi="Arial" w:cs="Arial"/>
          <w:color w:val="000000" w:themeColor="text1"/>
        </w:rPr>
        <w:t>Tomas: Made updates to figures 15.1 and 17.1.</w:t>
      </w:r>
    </w:p>
    <w:p w14:paraId="4FC73F35" w14:textId="625D2BCA" w:rsidR="1DDAD6FA" w:rsidRDefault="1DDAD6FA" w:rsidP="1DDAD6FA">
      <w:pPr>
        <w:pStyle w:val="Paragraphedeliste"/>
        <w:numPr>
          <w:ilvl w:val="0"/>
          <w:numId w:val="1"/>
        </w:numPr>
        <w:spacing w:line="257" w:lineRule="auto"/>
        <w:rPr>
          <w:rFonts w:ascii="Arial" w:eastAsia="Arial" w:hAnsi="Arial" w:cs="Arial"/>
          <w:color w:val="000000" w:themeColor="text1"/>
        </w:rPr>
      </w:pPr>
      <w:r w:rsidRPr="1DDAD6FA">
        <w:rPr>
          <w:rFonts w:ascii="Arial" w:eastAsia="Arial" w:hAnsi="Arial" w:cs="Arial"/>
          <w:color w:val="000000" w:themeColor="text1"/>
        </w:rPr>
        <w:t>Stefan D.: Since PCA has no corresponding SDP parameters, it is unclear how this would be configured. Propose to remove it for now and agree that we will work on how to configure PCA.</w:t>
      </w:r>
    </w:p>
    <w:p w14:paraId="256D32AA" w14:textId="7B68A692" w:rsidR="1DDAD6FA" w:rsidRDefault="1DDAD6FA" w:rsidP="1DDAD6FA">
      <w:pPr>
        <w:pStyle w:val="Paragraphedeliste"/>
        <w:numPr>
          <w:ilvl w:val="0"/>
          <w:numId w:val="1"/>
        </w:numPr>
        <w:spacing w:line="257" w:lineRule="auto"/>
        <w:rPr>
          <w:rFonts w:ascii="Arial" w:eastAsia="Arial" w:hAnsi="Arial" w:cs="Arial"/>
          <w:color w:val="000000" w:themeColor="text1"/>
        </w:rPr>
      </w:pPr>
      <w:r w:rsidRPr="1DDAD6FA">
        <w:rPr>
          <w:rFonts w:ascii="Arial" w:eastAsia="Arial" w:hAnsi="Arial" w:cs="Arial"/>
          <w:color w:val="000000" w:themeColor="text1"/>
        </w:rPr>
        <w:t>Stephane: Would be ok. Figure 15.1 can then be updated to remove PCA block for now.</w:t>
      </w:r>
    </w:p>
    <w:p w14:paraId="7AC0DCF3" w14:textId="4036FE38" w:rsidR="1DDAD6FA" w:rsidRDefault="1DDAD6FA" w:rsidP="1DDAD6FA">
      <w:pPr>
        <w:spacing w:line="257" w:lineRule="auto"/>
        <w:rPr>
          <w:rFonts w:ascii="Arial" w:eastAsia="Arial" w:hAnsi="Arial" w:cs="Arial"/>
          <w:b/>
          <w:bCs/>
          <w:color w:val="0000FF"/>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S4-2503296</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63EB675C" w14:textId="350E6AB0" w:rsidR="1DDAD6FA" w:rsidRDefault="1DDAD6FA" w:rsidP="1DDAD6FA">
      <w:pPr>
        <w:spacing w:line="257" w:lineRule="auto"/>
      </w:pPr>
      <w:r w:rsidRPr="1DDAD6FA">
        <w:rPr>
          <w:rFonts w:ascii="Arial" w:eastAsia="Arial" w:hAnsi="Arial" w:cs="Arial"/>
        </w:rPr>
        <w:t xml:space="preserve"> </w:t>
      </w:r>
    </w:p>
    <w:p w14:paraId="3F980B4D" w14:textId="2F6B84AC" w:rsidR="1DDAD6FA" w:rsidRDefault="1DDAD6FA" w:rsidP="1DDAD6FA">
      <w:pPr>
        <w:spacing w:line="257" w:lineRule="auto"/>
      </w:pPr>
      <w:r w:rsidRPr="1DDAD6FA">
        <w:rPr>
          <w:rFonts w:ascii="Arial" w:eastAsia="Arial" w:hAnsi="Arial" w:cs="Arial"/>
          <w:b/>
          <w:bCs/>
          <w:color w:val="0000FF"/>
        </w:rPr>
        <w:t>S4-250235</w:t>
      </w:r>
    </w:p>
    <w:p w14:paraId="2349A7FA" w14:textId="3CF61636" w:rsidR="1DDAD6FA" w:rsidRDefault="1DDAD6FA" w:rsidP="1DDAD6FA">
      <w:pPr>
        <w:spacing w:line="257" w:lineRule="auto"/>
        <w:rPr>
          <w:rFonts w:ascii="Arial" w:eastAsia="Arial" w:hAnsi="Arial" w:cs="Arial"/>
          <w:b/>
          <w:bCs/>
          <w:color w:val="0000FF"/>
        </w:rPr>
      </w:pPr>
      <w:r w:rsidRPr="1DDAD6FA">
        <w:rPr>
          <w:rFonts w:ascii="Arial" w:eastAsia="Arial" w:hAnsi="Arial" w:cs="Arial"/>
          <w:b/>
          <w:bCs/>
          <w:color w:val="0000FF"/>
        </w:rPr>
        <w:t>Presenter: Tomas Toftgård</w:t>
      </w:r>
    </w:p>
    <w:p w14:paraId="233DEC00" w14:textId="00C4C248" w:rsidR="1DDAD6FA" w:rsidRDefault="1DDAD6FA" w:rsidP="1DDAD6FA">
      <w:pPr>
        <w:spacing w:line="257" w:lineRule="auto"/>
      </w:pPr>
      <w:r w:rsidRPr="1DDAD6FA">
        <w:rPr>
          <w:rFonts w:ascii="Arial" w:eastAsia="Arial" w:hAnsi="Arial" w:cs="Arial"/>
          <w:color w:val="000000" w:themeColor="text1"/>
        </w:rPr>
        <w:t>Discussion:</w:t>
      </w:r>
    </w:p>
    <w:p w14:paraId="340873A5" w14:textId="5BE743DE" w:rsidR="1DDAD6FA" w:rsidRDefault="1DDAD6FA" w:rsidP="1DDAD6FA">
      <w:pPr>
        <w:pStyle w:val="Paragraphedeliste"/>
        <w:numPr>
          <w:ilvl w:val="0"/>
          <w:numId w:val="29"/>
        </w:numPr>
        <w:spacing w:after="0" w:line="257" w:lineRule="auto"/>
        <w:rPr>
          <w:rFonts w:ascii="Arial" w:eastAsia="Arial" w:hAnsi="Arial" w:cs="Arial"/>
        </w:rPr>
      </w:pPr>
      <w:r w:rsidRPr="1DDAD6FA">
        <w:rPr>
          <w:rFonts w:ascii="Arial" w:eastAsia="Arial" w:hAnsi="Arial" w:cs="Arial"/>
        </w:rPr>
        <w:t>Lasse: Could you please remove “Corporation” for Nokia in the table of listening labs?</w:t>
      </w:r>
    </w:p>
    <w:p w14:paraId="035C5531" w14:textId="52B4DAD9" w:rsidR="1DDAD6FA" w:rsidRDefault="1DDAD6FA" w:rsidP="1DDAD6FA">
      <w:pPr>
        <w:pStyle w:val="Paragraphedeliste"/>
        <w:numPr>
          <w:ilvl w:val="0"/>
          <w:numId w:val="29"/>
        </w:numPr>
        <w:spacing w:after="0" w:line="257" w:lineRule="auto"/>
        <w:rPr>
          <w:rFonts w:ascii="Arial" w:eastAsia="Arial" w:hAnsi="Arial" w:cs="Arial"/>
        </w:rPr>
      </w:pPr>
      <w:r w:rsidRPr="1DDAD6FA">
        <w:rPr>
          <w:rFonts w:ascii="Arial" w:eastAsia="Arial" w:hAnsi="Arial" w:cs="Arial"/>
        </w:rPr>
        <w:t>Tomas: Sure, I can do that in a revision.</w:t>
      </w:r>
    </w:p>
    <w:p w14:paraId="21E9AC15" w14:textId="62DD0C65" w:rsidR="1DDAD6FA" w:rsidRDefault="1DDAD6FA" w:rsidP="1DDAD6FA">
      <w:pPr>
        <w:pStyle w:val="Paragraphedeliste"/>
        <w:spacing w:after="0" w:line="257" w:lineRule="auto"/>
        <w:ind w:hanging="360"/>
        <w:rPr>
          <w:rFonts w:ascii="Arial" w:eastAsia="Arial" w:hAnsi="Arial" w:cs="Arial"/>
        </w:rPr>
      </w:pPr>
    </w:p>
    <w:p w14:paraId="381B51A2" w14:textId="49ACD958" w:rsidR="1DDAD6FA" w:rsidRDefault="1DDAD6FA" w:rsidP="1DDAD6FA">
      <w:pPr>
        <w:spacing w:line="257" w:lineRule="auto"/>
        <w:rPr>
          <w:rFonts w:ascii="Arial" w:eastAsia="Arial" w:hAnsi="Arial" w:cs="Arial"/>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S4-250235</w:t>
      </w:r>
      <w:r w:rsidRPr="1DDAD6FA">
        <w:rPr>
          <w:rFonts w:ascii="Arial" w:eastAsia="Arial" w:hAnsi="Arial" w:cs="Arial"/>
          <w:color w:val="000000" w:themeColor="text1"/>
        </w:rPr>
        <w:t xml:space="preserve"> is </w:t>
      </w:r>
      <w:r w:rsidRPr="1DDAD6FA">
        <w:rPr>
          <w:rFonts w:ascii="Arial" w:eastAsia="Arial" w:hAnsi="Arial" w:cs="Arial"/>
          <w:color w:val="FF0000"/>
        </w:rPr>
        <w:t xml:space="preserve">revised </w:t>
      </w:r>
      <w:r w:rsidRPr="1DDAD6FA">
        <w:rPr>
          <w:rFonts w:ascii="Arial" w:eastAsia="Arial" w:hAnsi="Arial" w:cs="Arial"/>
        </w:rPr>
        <w:t xml:space="preserve">to </w:t>
      </w:r>
      <w:r w:rsidRPr="1DDAD6FA">
        <w:rPr>
          <w:rFonts w:ascii="Arial" w:eastAsia="Arial" w:hAnsi="Arial" w:cs="Arial"/>
          <w:b/>
          <w:bCs/>
          <w:color w:val="0000FF"/>
        </w:rPr>
        <w:t>S4-250309</w:t>
      </w:r>
    </w:p>
    <w:p w14:paraId="0ECBBBB1" w14:textId="27308FE0" w:rsidR="1DDAD6FA" w:rsidRPr="00CF781D" w:rsidRDefault="1DDAD6FA" w:rsidP="1DDAD6FA">
      <w:pPr>
        <w:spacing w:line="257" w:lineRule="auto"/>
        <w:rPr>
          <w:rFonts w:ascii="Arial" w:eastAsia="Arial" w:hAnsi="Arial" w:cs="Arial"/>
        </w:rPr>
      </w:pPr>
      <w:r w:rsidRPr="00CF781D">
        <w:rPr>
          <w:rFonts w:ascii="Arial" w:eastAsia="Arial" w:hAnsi="Arial" w:cs="Arial"/>
          <w:b/>
          <w:bCs/>
          <w:color w:val="0000FF"/>
        </w:rPr>
        <w:t>S4-250309</w:t>
      </w:r>
    </w:p>
    <w:p w14:paraId="22E314D3" w14:textId="65CFF77B" w:rsidR="1DDAD6FA" w:rsidRPr="00CF781D" w:rsidRDefault="1DDAD6FA" w:rsidP="1DDAD6FA">
      <w:pPr>
        <w:spacing w:line="257" w:lineRule="auto"/>
        <w:rPr>
          <w:rFonts w:ascii="Arial" w:eastAsia="Arial" w:hAnsi="Arial" w:cs="Arial"/>
          <w:b/>
          <w:bCs/>
          <w:color w:val="0000FF"/>
        </w:rPr>
      </w:pPr>
      <w:r w:rsidRPr="00CF781D">
        <w:rPr>
          <w:rFonts w:ascii="Arial" w:eastAsia="Arial" w:hAnsi="Arial" w:cs="Arial"/>
          <w:b/>
          <w:bCs/>
          <w:color w:val="0000FF"/>
        </w:rPr>
        <w:t xml:space="preserve">Presenter: </w:t>
      </w:r>
      <w:r w:rsidR="00CF781D" w:rsidRPr="00CF781D">
        <w:rPr>
          <w:rFonts w:ascii="Arial" w:eastAsia="Arial" w:hAnsi="Arial" w:cs="Arial"/>
          <w:b/>
          <w:bCs/>
          <w:color w:val="0000FF"/>
        </w:rPr>
        <w:t>Tomas Toftgård</w:t>
      </w:r>
    </w:p>
    <w:p w14:paraId="43A0779F" w14:textId="228C7070" w:rsidR="1DDAD6FA" w:rsidRPr="00CF781D" w:rsidRDefault="1DDAD6FA" w:rsidP="1DDAD6FA">
      <w:pPr>
        <w:spacing w:line="257" w:lineRule="auto"/>
      </w:pPr>
      <w:r w:rsidRPr="00CF781D">
        <w:rPr>
          <w:rFonts w:ascii="Arial" w:eastAsia="Arial" w:hAnsi="Arial" w:cs="Arial"/>
          <w:color w:val="000000" w:themeColor="text1"/>
        </w:rPr>
        <w:t>Discussion:</w:t>
      </w:r>
    </w:p>
    <w:p w14:paraId="4C64B722" w14:textId="42B39518" w:rsidR="1DDAD6FA" w:rsidRPr="00CF781D" w:rsidRDefault="00CF781D" w:rsidP="1DDAD6FA">
      <w:pPr>
        <w:pStyle w:val="Paragraphedeliste"/>
        <w:numPr>
          <w:ilvl w:val="0"/>
          <w:numId w:val="5"/>
        </w:numPr>
        <w:spacing w:after="0" w:line="257" w:lineRule="auto"/>
        <w:rPr>
          <w:rFonts w:ascii="Arial" w:eastAsia="Arial" w:hAnsi="Arial" w:cs="Arial"/>
        </w:rPr>
      </w:pPr>
      <w:r w:rsidRPr="00CF781D">
        <w:rPr>
          <w:rFonts w:ascii="Arial" w:eastAsia="Arial" w:hAnsi="Arial" w:cs="Arial"/>
        </w:rPr>
        <w:t>Tomas: Made some additional editorial corrections and added the proposed text on the jitter profile.</w:t>
      </w:r>
    </w:p>
    <w:p w14:paraId="7EBB359F" w14:textId="77777777" w:rsidR="00CF781D" w:rsidRPr="00CF781D" w:rsidRDefault="00CF781D" w:rsidP="00CF781D">
      <w:pPr>
        <w:pStyle w:val="Paragraphedeliste"/>
        <w:spacing w:after="0" w:line="257" w:lineRule="auto"/>
        <w:rPr>
          <w:rFonts w:ascii="Arial" w:eastAsia="Arial" w:hAnsi="Arial" w:cs="Arial"/>
        </w:rPr>
      </w:pPr>
    </w:p>
    <w:p w14:paraId="44ED130B" w14:textId="6F04FFFB" w:rsidR="1DDAD6FA" w:rsidRPr="00CF781D" w:rsidRDefault="1DDAD6FA" w:rsidP="1DDAD6FA">
      <w:pPr>
        <w:spacing w:line="257" w:lineRule="auto"/>
        <w:rPr>
          <w:rFonts w:ascii="Arial" w:eastAsia="Arial" w:hAnsi="Arial" w:cs="Arial"/>
          <w:b/>
          <w:bCs/>
          <w:color w:val="0000FF"/>
        </w:rPr>
      </w:pPr>
      <w:r w:rsidRPr="00CF781D">
        <w:rPr>
          <w:rFonts w:ascii="Arial" w:eastAsia="Arial" w:hAnsi="Arial" w:cs="Arial"/>
          <w:color w:val="000000" w:themeColor="text1"/>
        </w:rPr>
        <w:t xml:space="preserve">Decision: </w:t>
      </w:r>
      <w:r w:rsidRPr="00CF781D">
        <w:rPr>
          <w:rFonts w:ascii="Arial" w:eastAsia="Arial" w:hAnsi="Arial" w:cs="Arial"/>
          <w:b/>
          <w:bCs/>
          <w:color w:val="0000FF"/>
        </w:rPr>
        <w:t>S4-250309</w:t>
      </w:r>
      <w:r w:rsidRPr="00CF781D">
        <w:rPr>
          <w:rFonts w:ascii="Arial" w:eastAsia="Arial" w:hAnsi="Arial" w:cs="Arial"/>
          <w:color w:val="000000" w:themeColor="text1"/>
        </w:rPr>
        <w:t xml:space="preserve"> is </w:t>
      </w:r>
      <w:r w:rsidR="00CF781D" w:rsidRPr="00CF781D">
        <w:rPr>
          <w:rFonts w:ascii="Arial" w:eastAsia="Arial" w:hAnsi="Arial" w:cs="Arial"/>
          <w:color w:val="FF0000"/>
        </w:rPr>
        <w:t>agreed</w:t>
      </w:r>
    </w:p>
    <w:p w14:paraId="652A3BF5" w14:textId="49293953" w:rsidR="1DDAD6FA" w:rsidRDefault="1DDAD6FA" w:rsidP="1DDAD6FA">
      <w:pPr>
        <w:spacing w:line="257" w:lineRule="auto"/>
        <w:rPr>
          <w:rFonts w:ascii="Arial" w:eastAsia="Arial" w:hAnsi="Arial" w:cs="Arial"/>
        </w:rPr>
      </w:pPr>
    </w:p>
    <w:p w14:paraId="716D1763" w14:textId="31DA0B21" w:rsidR="1DDAD6FA" w:rsidRDefault="1DDAD6FA" w:rsidP="1DDAD6FA">
      <w:pPr>
        <w:spacing w:line="257" w:lineRule="auto"/>
        <w:rPr>
          <w:rFonts w:ascii="Arial" w:eastAsia="Arial" w:hAnsi="Arial" w:cs="Arial"/>
          <w:color w:val="FF0000"/>
        </w:rPr>
      </w:pPr>
      <w:r w:rsidRPr="1DDAD6FA">
        <w:rPr>
          <w:rFonts w:ascii="Arial" w:eastAsia="Arial" w:hAnsi="Arial" w:cs="Arial"/>
          <w:b/>
          <w:bCs/>
          <w:color w:val="0000FF"/>
        </w:rPr>
        <w:t>S4-250297</w:t>
      </w:r>
    </w:p>
    <w:p w14:paraId="1B93756A" w14:textId="643C1D57" w:rsidR="1DDAD6FA" w:rsidRDefault="1DDAD6FA" w:rsidP="1DDAD6FA">
      <w:pPr>
        <w:spacing w:line="257" w:lineRule="auto"/>
      </w:pPr>
      <w:r w:rsidRPr="1DDAD6FA">
        <w:rPr>
          <w:rFonts w:ascii="Arial" w:eastAsia="Arial" w:hAnsi="Arial" w:cs="Arial"/>
          <w:b/>
          <w:bCs/>
          <w:color w:val="0000FF"/>
        </w:rPr>
        <w:t>Presenter: Huan-yu Su</w:t>
      </w:r>
    </w:p>
    <w:p w14:paraId="2DDC99C3" w14:textId="7D8E6390" w:rsidR="1DDAD6FA" w:rsidRDefault="1DDAD6FA" w:rsidP="1DDAD6FA">
      <w:pPr>
        <w:spacing w:line="257" w:lineRule="auto"/>
        <w:rPr>
          <w:rFonts w:ascii="Arial" w:eastAsia="Arial" w:hAnsi="Arial" w:cs="Arial"/>
          <w:color w:val="000000" w:themeColor="text1"/>
        </w:rPr>
      </w:pPr>
      <w:r w:rsidRPr="1DDAD6FA">
        <w:rPr>
          <w:rFonts w:ascii="Arial" w:eastAsia="Arial" w:hAnsi="Arial" w:cs="Arial"/>
          <w:color w:val="000000" w:themeColor="text1"/>
        </w:rPr>
        <w:t xml:space="preserve">There were online edits made to move the characterization testing to target December 2025, and to incorporate work on the conformance methods in relation to the revised IVAS_Codec_Ph2 work item. </w:t>
      </w:r>
    </w:p>
    <w:p w14:paraId="3A2AC1F7" w14:textId="086D8321" w:rsidR="1DDAD6FA" w:rsidRDefault="1DDAD6FA" w:rsidP="1DDAD6FA">
      <w:pPr>
        <w:spacing w:line="257" w:lineRule="auto"/>
        <w:rPr>
          <w:rFonts w:ascii="Arial" w:eastAsia="Arial" w:hAnsi="Arial" w:cs="Arial"/>
          <w:b/>
          <w:bCs/>
          <w:color w:val="0000FF"/>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S4-250297</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7F8622DF" w14:textId="302F275E" w:rsidR="1DDAD6FA" w:rsidRDefault="1DDAD6FA" w:rsidP="1DDAD6FA">
      <w:pPr>
        <w:spacing w:line="257" w:lineRule="auto"/>
        <w:rPr>
          <w:rFonts w:ascii="Arial" w:eastAsia="Arial" w:hAnsi="Arial" w:cs="Arial"/>
        </w:rPr>
      </w:pPr>
    </w:p>
    <w:p w14:paraId="5FA71C6D" w14:textId="3786475A" w:rsidR="1DDAD6FA" w:rsidRDefault="1DDAD6FA" w:rsidP="1DDAD6FA">
      <w:pPr>
        <w:pStyle w:val="Titre2"/>
        <w:spacing w:line="257" w:lineRule="auto"/>
      </w:pPr>
      <w:r w:rsidRPr="1DDAD6FA">
        <w:rPr>
          <w:rFonts w:ascii="Arial" w:eastAsia="Arial" w:hAnsi="Arial" w:cs="Arial"/>
          <w:b/>
          <w:bCs/>
          <w:color w:val="000000" w:themeColor="text1"/>
          <w:sz w:val="24"/>
          <w:szCs w:val="24"/>
        </w:rPr>
        <w:lastRenderedPageBreak/>
        <w:t>7.6. DaCAS (Diverse audio CApturing System for UEs)</w:t>
      </w:r>
    </w:p>
    <w:p w14:paraId="63C52E59" w14:textId="0B0FB8E7" w:rsidR="1DDAD6FA" w:rsidRDefault="1DDAD6FA" w:rsidP="1DDAD6FA">
      <w:pPr>
        <w:spacing w:line="257" w:lineRule="auto"/>
      </w:pPr>
      <w:r w:rsidRPr="1DDAD6FA">
        <w:rPr>
          <w:rFonts w:ascii="Arial" w:eastAsia="Arial" w:hAnsi="Arial" w:cs="Arial"/>
        </w:rPr>
        <w:t xml:space="preserve"> </w:t>
      </w:r>
    </w:p>
    <w:p w14:paraId="6F84FA97" w14:textId="049DF9B6" w:rsidR="1DDAD6FA" w:rsidRDefault="1DDAD6FA" w:rsidP="1DDAD6FA">
      <w:pPr>
        <w:spacing w:line="257" w:lineRule="auto"/>
        <w:rPr>
          <w:rFonts w:ascii="Arial" w:eastAsia="Arial" w:hAnsi="Arial" w:cs="Arial"/>
        </w:rPr>
      </w:pPr>
    </w:p>
    <w:p w14:paraId="715FE8D0" w14:textId="46486AE7" w:rsidR="1DDAD6FA" w:rsidRDefault="1DDAD6FA" w:rsidP="1DDAD6FA">
      <w:pPr>
        <w:spacing w:line="257" w:lineRule="auto"/>
      </w:pPr>
      <w:r w:rsidRPr="1DDAD6FA">
        <w:rPr>
          <w:rFonts w:ascii="Arial" w:eastAsia="Arial" w:hAnsi="Arial" w:cs="Arial"/>
          <w:b/>
          <w:bCs/>
          <w:color w:val="0000FF"/>
        </w:rPr>
        <w:t>S4-250104</w:t>
      </w:r>
    </w:p>
    <w:p w14:paraId="4FA0BEEA" w14:textId="67D1622B" w:rsidR="1DDAD6FA" w:rsidRDefault="1DDAD6FA" w:rsidP="1DDAD6FA">
      <w:pPr>
        <w:spacing w:line="257" w:lineRule="auto"/>
      </w:pPr>
      <w:r w:rsidRPr="1DDAD6FA">
        <w:rPr>
          <w:rFonts w:ascii="Arial" w:eastAsia="Arial" w:hAnsi="Arial" w:cs="Arial"/>
          <w:b/>
          <w:bCs/>
          <w:color w:val="0000FF"/>
        </w:rPr>
        <w:t>Presenter: Wang Bin</w:t>
      </w:r>
    </w:p>
    <w:p w14:paraId="7291C9AA" w14:textId="27BFAB97" w:rsidR="1DDAD6FA" w:rsidRDefault="1DDAD6FA" w:rsidP="1DDAD6FA">
      <w:pPr>
        <w:spacing w:line="257" w:lineRule="auto"/>
      </w:pPr>
      <w:r w:rsidRPr="1DDAD6FA">
        <w:rPr>
          <w:rFonts w:ascii="Arial" w:eastAsia="Arial" w:hAnsi="Arial" w:cs="Arial"/>
          <w:color w:val="000000" w:themeColor="text1"/>
        </w:rPr>
        <w:t>Discussion:</w:t>
      </w:r>
    </w:p>
    <w:p w14:paraId="0D7263E4" w14:textId="24A09E7D" w:rsidR="1DDAD6FA" w:rsidRDefault="1DDAD6FA" w:rsidP="1DDAD6FA">
      <w:pPr>
        <w:pStyle w:val="Paragraphedeliste"/>
        <w:numPr>
          <w:ilvl w:val="0"/>
          <w:numId w:val="28"/>
        </w:numPr>
        <w:spacing w:after="0" w:line="257" w:lineRule="auto"/>
        <w:rPr>
          <w:rFonts w:ascii="Arial" w:eastAsia="Arial" w:hAnsi="Arial" w:cs="Arial"/>
        </w:rPr>
      </w:pPr>
      <w:r w:rsidRPr="1DDAD6FA">
        <w:rPr>
          <w:rFonts w:ascii="Arial" w:eastAsia="Arial" w:hAnsi="Arial" w:cs="Arial"/>
        </w:rPr>
        <w:t xml:space="preserve"> Srikanth: telco in March, what is definition of first traget device?</w:t>
      </w:r>
    </w:p>
    <w:p w14:paraId="03CFD601" w14:textId="22F2FA2E" w:rsidR="1DDAD6FA" w:rsidRDefault="1DDAD6FA" w:rsidP="1DDAD6FA">
      <w:pPr>
        <w:pStyle w:val="Paragraphedeliste"/>
        <w:numPr>
          <w:ilvl w:val="0"/>
          <w:numId w:val="28"/>
        </w:numPr>
        <w:spacing w:after="0" w:line="257" w:lineRule="auto"/>
        <w:rPr>
          <w:rFonts w:ascii="Arial" w:eastAsia="Arial" w:hAnsi="Arial" w:cs="Arial"/>
        </w:rPr>
      </w:pPr>
      <w:r w:rsidRPr="1DDAD6FA">
        <w:rPr>
          <w:rFonts w:ascii="Arial" w:eastAsia="Arial" w:hAnsi="Arial" w:cs="Arial"/>
        </w:rPr>
        <w:t>Wang Bin: intent is to agree in telco what is first target device</w:t>
      </w:r>
    </w:p>
    <w:p w14:paraId="2FC12029" w14:textId="4B1BBCB6" w:rsidR="1DDAD6FA" w:rsidRDefault="1DDAD6FA" w:rsidP="1DDAD6FA">
      <w:pPr>
        <w:pStyle w:val="Paragraphedeliste"/>
        <w:numPr>
          <w:ilvl w:val="0"/>
          <w:numId w:val="28"/>
        </w:numPr>
        <w:spacing w:after="0" w:line="257" w:lineRule="auto"/>
        <w:rPr>
          <w:rFonts w:ascii="Arial" w:eastAsia="Arial" w:hAnsi="Arial" w:cs="Arial"/>
        </w:rPr>
      </w:pPr>
      <w:r w:rsidRPr="1DDAD6FA">
        <w:rPr>
          <w:rFonts w:ascii="Arial" w:eastAsia="Arial" w:hAnsi="Arial" w:cs="Arial"/>
        </w:rPr>
        <w:t xml:space="preserve"> Srikanth: multiple target devices, agree on at least one?</w:t>
      </w:r>
    </w:p>
    <w:p w14:paraId="384D4D57" w14:textId="102A44C9" w:rsidR="1DDAD6FA" w:rsidRDefault="1DDAD6FA" w:rsidP="1DDAD6FA">
      <w:pPr>
        <w:pStyle w:val="Paragraphedeliste"/>
        <w:numPr>
          <w:ilvl w:val="0"/>
          <w:numId w:val="28"/>
        </w:numPr>
        <w:spacing w:after="0" w:line="257" w:lineRule="auto"/>
        <w:rPr>
          <w:rFonts w:ascii="Arial" w:eastAsia="Arial" w:hAnsi="Arial" w:cs="Arial"/>
        </w:rPr>
      </w:pPr>
      <w:r w:rsidRPr="1DDAD6FA">
        <w:rPr>
          <w:rFonts w:ascii="Arial" w:eastAsia="Arial" w:hAnsi="Arial" w:cs="Arial"/>
        </w:rPr>
        <w:t xml:space="preserve">Srikanth: telco in August, important activity, include in July meeting? Agreeing on such example solution is </w:t>
      </w:r>
      <w:proofErr w:type="gramStart"/>
      <w:r w:rsidRPr="1DDAD6FA">
        <w:rPr>
          <w:rFonts w:ascii="Arial" w:eastAsia="Arial" w:hAnsi="Arial" w:cs="Arial"/>
        </w:rPr>
        <w:t>really possible</w:t>
      </w:r>
      <w:proofErr w:type="gramEnd"/>
      <w:r w:rsidRPr="1DDAD6FA">
        <w:rPr>
          <w:rFonts w:ascii="Arial" w:eastAsia="Arial" w:hAnsi="Arial" w:cs="Arial"/>
        </w:rPr>
        <w:t xml:space="preserve"> with 1h or 2h schedule?</w:t>
      </w:r>
    </w:p>
    <w:p w14:paraId="7844F7DB" w14:textId="66A89125" w:rsidR="1DDAD6FA" w:rsidRDefault="1DDAD6FA" w:rsidP="1DDAD6FA">
      <w:pPr>
        <w:pStyle w:val="Paragraphedeliste"/>
        <w:numPr>
          <w:ilvl w:val="0"/>
          <w:numId w:val="28"/>
        </w:numPr>
        <w:spacing w:after="0" w:line="257" w:lineRule="auto"/>
        <w:rPr>
          <w:rFonts w:ascii="Arial" w:eastAsia="Arial" w:hAnsi="Arial" w:cs="Arial"/>
        </w:rPr>
      </w:pPr>
      <w:r w:rsidRPr="1DDAD6FA">
        <w:rPr>
          <w:rFonts w:ascii="Arial" w:eastAsia="Arial" w:hAnsi="Arial" w:cs="Arial"/>
        </w:rPr>
        <w:t>Wang Bin: final date is Sept.  but SA4 is end July, proposal is to advance in 133-e meeting, maybe 3h</w:t>
      </w:r>
    </w:p>
    <w:p w14:paraId="2689E5EF" w14:textId="6DB23A6D" w:rsidR="1DDAD6FA" w:rsidRDefault="1DDAD6FA" w:rsidP="1DDAD6FA">
      <w:pPr>
        <w:pStyle w:val="Paragraphedeliste"/>
        <w:numPr>
          <w:ilvl w:val="0"/>
          <w:numId w:val="28"/>
        </w:numPr>
        <w:spacing w:after="0" w:line="257" w:lineRule="auto"/>
        <w:rPr>
          <w:rFonts w:ascii="Arial" w:eastAsia="Arial" w:hAnsi="Arial" w:cs="Arial"/>
        </w:rPr>
      </w:pPr>
      <w:r w:rsidRPr="1DDAD6FA">
        <w:rPr>
          <w:rFonts w:ascii="Arial" w:eastAsia="Arial" w:hAnsi="Arial" w:cs="Arial"/>
        </w:rPr>
        <w:t>Srikanth: stress potentially significant work and goal of activity</w:t>
      </w:r>
    </w:p>
    <w:p w14:paraId="1127F860" w14:textId="55A097CE" w:rsidR="1DDAD6FA" w:rsidRDefault="1DDAD6FA" w:rsidP="1DDAD6FA">
      <w:pPr>
        <w:pStyle w:val="Paragraphedeliste"/>
        <w:numPr>
          <w:ilvl w:val="0"/>
          <w:numId w:val="28"/>
        </w:numPr>
        <w:spacing w:after="0" w:line="257" w:lineRule="auto"/>
        <w:rPr>
          <w:rFonts w:ascii="Arial" w:eastAsia="Arial" w:hAnsi="Arial" w:cs="Arial"/>
        </w:rPr>
      </w:pPr>
      <w:r w:rsidRPr="1DDAD6FA">
        <w:rPr>
          <w:rFonts w:ascii="Arial" w:eastAsia="Arial" w:hAnsi="Arial" w:cs="Arial"/>
        </w:rPr>
        <w:t>Wang Bin: between 133 and SA#109 is two months</w:t>
      </w:r>
    </w:p>
    <w:p w14:paraId="4BC3E9DC" w14:textId="11B18F5E" w:rsidR="1DDAD6FA" w:rsidRDefault="1DDAD6FA" w:rsidP="1DDAD6FA">
      <w:pPr>
        <w:pStyle w:val="Paragraphedeliste"/>
        <w:numPr>
          <w:ilvl w:val="0"/>
          <w:numId w:val="28"/>
        </w:numPr>
        <w:spacing w:after="0" w:line="257" w:lineRule="auto"/>
        <w:rPr>
          <w:rFonts w:ascii="Arial" w:eastAsia="Arial" w:hAnsi="Arial" w:cs="Arial"/>
        </w:rPr>
      </w:pPr>
      <w:r w:rsidRPr="1DDAD6FA">
        <w:rPr>
          <w:rFonts w:ascii="Arial" w:eastAsia="Arial" w:hAnsi="Arial" w:cs="Arial"/>
        </w:rPr>
        <w:t>Lasse: for TP proposal, similar question, clarification of first target device, note on parallel development, what is view in room?</w:t>
      </w:r>
    </w:p>
    <w:p w14:paraId="741B4E81" w14:textId="6CEC5104" w:rsidR="1DDAD6FA" w:rsidRDefault="1DDAD6FA" w:rsidP="1DDAD6FA">
      <w:pPr>
        <w:pStyle w:val="Paragraphedeliste"/>
        <w:numPr>
          <w:ilvl w:val="0"/>
          <w:numId w:val="28"/>
        </w:numPr>
        <w:spacing w:after="0" w:line="257" w:lineRule="auto"/>
        <w:rPr>
          <w:rFonts w:ascii="Arial" w:eastAsia="Arial" w:hAnsi="Arial" w:cs="Arial"/>
        </w:rPr>
      </w:pPr>
      <w:r w:rsidRPr="1DDAD6FA">
        <w:rPr>
          <w:rFonts w:ascii="Arial" w:eastAsia="Arial" w:hAnsi="Arial" w:cs="Arial"/>
        </w:rPr>
        <w:t>Wang Bin: latest work indicated here, more target devices can be proposed, new target devices will be ok after telco in March</w:t>
      </w:r>
    </w:p>
    <w:p w14:paraId="2E88FAA8" w14:textId="717B1104" w:rsidR="1DDAD6FA" w:rsidRDefault="1DDAD6FA" w:rsidP="1DDAD6FA">
      <w:pPr>
        <w:pStyle w:val="Paragraphedeliste"/>
        <w:numPr>
          <w:ilvl w:val="0"/>
          <w:numId w:val="28"/>
        </w:numPr>
        <w:spacing w:after="0" w:line="257" w:lineRule="auto"/>
        <w:rPr>
          <w:rFonts w:ascii="Arial" w:eastAsia="Arial" w:hAnsi="Arial" w:cs="Arial"/>
        </w:rPr>
      </w:pPr>
      <w:r w:rsidRPr="1DDAD6FA">
        <w:rPr>
          <w:rFonts w:ascii="Arial" w:eastAsia="Arial" w:hAnsi="Arial" w:cs="Arial"/>
        </w:rPr>
        <w:t>Hiroyuki: see WID, in part 2, verification is just written, think verify performance of example solution, seems no verification phase, evaluation or verification are in different phases? By different companies?</w:t>
      </w:r>
    </w:p>
    <w:p w14:paraId="558564E2" w14:textId="4EDF641F" w:rsidR="1DDAD6FA" w:rsidRDefault="1DDAD6FA" w:rsidP="1DDAD6FA">
      <w:pPr>
        <w:pStyle w:val="Paragraphedeliste"/>
        <w:numPr>
          <w:ilvl w:val="0"/>
          <w:numId w:val="28"/>
        </w:numPr>
        <w:spacing w:after="0" w:line="257" w:lineRule="auto"/>
        <w:rPr>
          <w:rFonts w:ascii="Arial" w:eastAsia="Arial" w:hAnsi="Arial" w:cs="Arial"/>
        </w:rPr>
      </w:pPr>
      <w:r w:rsidRPr="1DDAD6FA">
        <w:rPr>
          <w:rFonts w:ascii="Arial" w:eastAsia="Arial" w:hAnsi="Arial" w:cs="Arial"/>
        </w:rPr>
        <w:t>Wang Bin: first verification of databases</w:t>
      </w:r>
    </w:p>
    <w:p w14:paraId="6B454033" w14:textId="77728E8A" w:rsidR="1DDAD6FA" w:rsidRDefault="1DDAD6FA" w:rsidP="1DDAD6FA">
      <w:pPr>
        <w:pStyle w:val="Paragraphedeliste"/>
        <w:numPr>
          <w:ilvl w:val="0"/>
          <w:numId w:val="28"/>
        </w:numPr>
        <w:spacing w:after="0" w:line="257" w:lineRule="auto"/>
      </w:pPr>
      <w:r>
        <w:t>Hiroyuki: evaluation includes verification, see WID there is a verification</w:t>
      </w:r>
    </w:p>
    <w:p w14:paraId="0CB05CD1" w14:textId="182956F7" w:rsidR="1DDAD6FA" w:rsidRDefault="1DDAD6FA" w:rsidP="1DDAD6FA">
      <w:pPr>
        <w:pStyle w:val="Paragraphedeliste"/>
        <w:numPr>
          <w:ilvl w:val="0"/>
          <w:numId w:val="28"/>
        </w:numPr>
        <w:spacing w:after="0" w:line="257" w:lineRule="auto"/>
      </w:pPr>
      <w:r>
        <w:t>Wang Bin: evaluation of example solution, who will verify example solutions?</w:t>
      </w:r>
    </w:p>
    <w:p w14:paraId="070A8B30" w14:textId="5B204867" w:rsidR="1DDAD6FA" w:rsidRDefault="1DDAD6FA" w:rsidP="1DDAD6FA">
      <w:pPr>
        <w:pStyle w:val="Paragraphedeliste"/>
        <w:numPr>
          <w:ilvl w:val="0"/>
          <w:numId w:val="28"/>
        </w:numPr>
        <w:spacing w:after="0" w:line="257" w:lineRule="auto"/>
      </w:pPr>
      <w:r>
        <w:t>Wang Bin: scope of evaluation is also verification, in May just indications, can also make indications to do verification</w:t>
      </w:r>
    </w:p>
    <w:p w14:paraId="528B44B1" w14:textId="31E0C990" w:rsidR="1DDAD6FA" w:rsidRDefault="1DDAD6FA" w:rsidP="1DDAD6FA">
      <w:pPr>
        <w:pStyle w:val="Paragraphedeliste"/>
        <w:numPr>
          <w:ilvl w:val="0"/>
          <w:numId w:val="28"/>
        </w:numPr>
        <w:spacing w:after="0" w:line="257" w:lineRule="auto"/>
      </w:pPr>
      <w:r>
        <w:t>Markus: this proposal also says to collect a common database, any legal framework for that? Too late if NDA is needed in May</w:t>
      </w:r>
    </w:p>
    <w:p w14:paraId="67C63614" w14:textId="177BCD9C" w:rsidR="1DDAD6FA" w:rsidRDefault="1DDAD6FA" w:rsidP="1DDAD6FA">
      <w:pPr>
        <w:pStyle w:val="Paragraphedeliste"/>
        <w:numPr>
          <w:ilvl w:val="0"/>
          <w:numId w:val="28"/>
        </w:numPr>
        <w:spacing w:after="0" w:line="257" w:lineRule="auto"/>
      </w:pPr>
      <w:r>
        <w:t>Wang Bin: other proposal</w:t>
      </w:r>
    </w:p>
    <w:p w14:paraId="75C993E7" w14:textId="7A0077C5"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S4-250104</w:t>
      </w:r>
      <w:r w:rsidRPr="1DDAD6FA">
        <w:rPr>
          <w:rFonts w:ascii="Arial" w:eastAsia="Arial" w:hAnsi="Arial" w:cs="Arial"/>
          <w:color w:val="000000" w:themeColor="text1"/>
        </w:rPr>
        <w:t xml:space="preserve"> is </w:t>
      </w:r>
      <w:r w:rsidRPr="1DDAD6FA">
        <w:rPr>
          <w:rFonts w:ascii="Arial" w:eastAsia="Arial" w:hAnsi="Arial" w:cs="Arial"/>
          <w:color w:val="FF0000"/>
        </w:rPr>
        <w:t xml:space="preserve">parked, </w:t>
      </w:r>
      <w:r w:rsidRPr="1DDAD6FA">
        <w:rPr>
          <w:rFonts w:ascii="Arial" w:eastAsia="Arial" w:hAnsi="Arial" w:cs="Arial"/>
        </w:rPr>
        <w:t xml:space="preserve">then </w:t>
      </w:r>
      <w:r w:rsidRPr="1DDAD6FA">
        <w:rPr>
          <w:rFonts w:ascii="Arial" w:eastAsia="Arial" w:hAnsi="Arial" w:cs="Arial"/>
          <w:color w:val="FF0000"/>
        </w:rPr>
        <w:t xml:space="preserve">revised to </w:t>
      </w:r>
      <w:r w:rsidRPr="1DDAD6FA">
        <w:rPr>
          <w:rFonts w:ascii="Arial" w:eastAsia="Arial" w:hAnsi="Arial" w:cs="Arial"/>
          <w:b/>
          <w:bCs/>
          <w:color w:val="0000FF"/>
        </w:rPr>
        <w:t>S4-250285</w:t>
      </w:r>
    </w:p>
    <w:p w14:paraId="28625D86" w14:textId="7EB4253E" w:rsidR="1DDAD6FA" w:rsidRDefault="1DDAD6FA" w:rsidP="1DDAD6FA">
      <w:pPr>
        <w:spacing w:line="257" w:lineRule="auto"/>
      </w:pPr>
      <w:r w:rsidRPr="1DDAD6FA">
        <w:rPr>
          <w:rFonts w:ascii="Arial" w:eastAsia="Arial" w:hAnsi="Arial" w:cs="Arial"/>
        </w:rPr>
        <w:t xml:space="preserve"> </w:t>
      </w:r>
    </w:p>
    <w:p w14:paraId="0BD3746F" w14:textId="6412506E" w:rsidR="1DDAD6FA" w:rsidRDefault="1DDAD6FA" w:rsidP="1DDAD6FA">
      <w:pPr>
        <w:spacing w:line="257" w:lineRule="auto"/>
      </w:pPr>
      <w:r w:rsidRPr="1DDAD6FA">
        <w:rPr>
          <w:rFonts w:ascii="Arial" w:eastAsia="Arial" w:hAnsi="Arial" w:cs="Arial"/>
          <w:b/>
          <w:bCs/>
          <w:color w:val="0000FF"/>
        </w:rPr>
        <w:t>S4-250125</w:t>
      </w:r>
    </w:p>
    <w:p w14:paraId="322E5B0C" w14:textId="1F15E7DE" w:rsidR="1DDAD6FA" w:rsidRDefault="1DDAD6FA" w:rsidP="1DDAD6FA">
      <w:pPr>
        <w:spacing w:line="257" w:lineRule="auto"/>
      </w:pPr>
      <w:r w:rsidRPr="1DDAD6FA">
        <w:rPr>
          <w:rFonts w:ascii="Arial" w:eastAsia="Arial" w:hAnsi="Arial" w:cs="Arial"/>
          <w:b/>
          <w:bCs/>
          <w:color w:val="0000FF"/>
        </w:rPr>
        <w:t xml:space="preserve">Presenter: </w:t>
      </w:r>
      <w:r w:rsidR="00464835" w:rsidRPr="1DDAD6FA">
        <w:rPr>
          <w:rFonts w:ascii="Arial" w:eastAsia="Arial" w:hAnsi="Arial" w:cs="Arial"/>
          <w:b/>
          <w:bCs/>
          <w:color w:val="0000FF"/>
        </w:rPr>
        <w:t>Mike (Ye Xuzhou)</w:t>
      </w:r>
    </w:p>
    <w:p w14:paraId="75FDF33C" w14:textId="07DC04A1" w:rsidR="1DDAD6FA" w:rsidRDefault="1DDAD6FA" w:rsidP="1DDAD6FA">
      <w:pPr>
        <w:spacing w:line="257" w:lineRule="auto"/>
      </w:pPr>
      <w:r w:rsidRPr="1DDAD6FA">
        <w:rPr>
          <w:rFonts w:ascii="Arial" w:eastAsia="Arial" w:hAnsi="Arial" w:cs="Arial"/>
          <w:color w:val="000000" w:themeColor="text1"/>
        </w:rPr>
        <w:t>Discussion:</w:t>
      </w:r>
    </w:p>
    <w:p w14:paraId="32027E35" w14:textId="4EE17F94"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Stefan B: in modeling considering reflections from head?</w:t>
      </w:r>
    </w:p>
    <w:p w14:paraId="67A0A63D" w14:textId="452A3599"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ByteDance: mesh + microphone locations</w:t>
      </w:r>
    </w:p>
    <w:p w14:paraId="7E7596D5" w14:textId="2B177277"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Wang Bin: what kind of UE can be used for your proposal? In proposal 4 microphones, specific UE or several kinds of UE?</w:t>
      </w:r>
    </w:p>
    <w:p w14:paraId="5629CEA8" w14:textId="6EEE0272"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lastRenderedPageBreak/>
        <w:t>Mike: headphones vs tablets vs watches or microphone placement including number of microphones, what is type of UE?</w:t>
      </w:r>
    </w:p>
    <w:p w14:paraId="538409DD" w14:textId="2B8BAC10"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Wang Bin: first define target device, what is your target device and which parameters should be used to describe UE?</w:t>
      </w:r>
    </w:p>
    <w:p w14:paraId="3FB2EA53" w14:textId="3B1DF1F7"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Mike: provide mesh of UE, add dummy head around, or use sphere and smack UE shape onto, so shape of capturing system, if on head, head is part, second position of microphones, only information to input simulation pipeline to get error measurement and matrix, works for any kind of UE, any kind of microphone placement, if only one microphone, pseudoinverse will crash, then use different configurations or tweak to device shapes, our algorithm development guided hardware and shape of device</w:t>
      </w:r>
    </w:p>
    <w:p w14:paraId="1D1934EC" w14:textId="43BE884D"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Tomas: Stefan asked about modeling, understand rigid sphere but answer was about mesh, specify v, also have simple model of head</w:t>
      </w:r>
    </w:p>
    <w:p w14:paraId="0C5B790D" w14:textId="6E123012"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 xml:space="preserve">Mike: v is directional dependent filter, shapes to diffract sound, can submit any shape of UE, for demonstration can use any shape, sphere is just example </w:t>
      </w:r>
    </w:p>
    <w:p w14:paraId="2E2A2F54" w14:textId="4EAE3990"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Stefan B: interesting to consider smart glasses and head, is this target device or just first illustration of method and later proposal where would have smartphone</w:t>
      </w:r>
    </w:p>
    <w:p w14:paraId="71D60D00" w14:textId="7B354E2D"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Mike: propose glasses as target devices? No. Glasses are easiest to patch, so many prototypes.</w:t>
      </w:r>
    </w:p>
    <w:p w14:paraId="50B451A5" w14:textId="4C68573D"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Stefan B: in the end want to materialize target device, geometry don’t know if can easily capture with any kind of geometry, why asking, if get from your proposal that woudl apply model on traditional smartphone geometry, might be easier to consider, open to update?</w:t>
      </w:r>
    </w:p>
    <w:p w14:paraId="513BCBA5" w14:textId="5B1304F2"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Mike: open to do that, examples easily accessed by us</w:t>
      </w:r>
    </w:p>
    <w:p w14:paraId="24C9045F" w14:textId="35403322"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Wang Bin: define target device and let group say if this kind of device can be agreed as target device, we are defining a template for target device, so use initial template to define your device, you are welcome to update template for target device</w:t>
      </w:r>
    </w:p>
    <w:p w14:paraId="766975D9" w14:textId="2AC2DB35"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Mike: will do for next meeting, did not notice there is a template</w:t>
      </w:r>
    </w:p>
    <w:p w14:paraId="07181576" w14:textId="58BBE00C"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Isaac: on test results, frequency response for source in front? What is computed?</w:t>
      </w:r>
    </w:p>
    <w:p w14:paraId="73274C59" w14:textId="756D8ACF"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Mike: following test method in 26.260</w:t>
      </w:r>
    </w:p>
    <w:p w14:paraId="70C759AF" w14:textId="6775093C"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Isaac: directional information also from 26.260</w:t>
      </w:r>
    </w:p>
    <w:p w14:paraId="539BA616" w14:textId="5AFF0471"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 xml:space="preserve">Mike: </w:t>
      </w:r>
      <w:proofErr w:type="gramStart"/>
      <w:r w:rsidRPr="1DDAD6FA">
        <w:rPr>
          <w:rFonts w:ascii="Arial" w:eastAsia="Arial" w:hAnsi="Arial" w:cs="Arial"/>
        </w:rPr>
        <w:t>also</w:t>
      </w:r>
      <w:proofErr w:type="gramEnd"/>
      <w:r w:rsidRPr="1DDAD6FA">
        <w:rPr>
          <w:rFonts w:ascii="Arial" w:eastAsia="Arial" w:hAnsi="Arial" w:cs="Arial"/>
        </w:rPr>
        <w:t xml:space="preserve"> from frequency response</w:t>
      </w:r>
    </w:p>
    <w:p w14:paraId="4FF94AA6" w14:textId="6EF33B3B"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Andre: in VRStream and Liquimas defined diffuse field frequency response, here frequency response for one direction?</w:t>
      </w:r>
    </w:p>
    <w:p w14:paraId="0CED7BC7" w14:textId="76D50F47"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Mike: looks like directional</w:t>
      </w:r>
    </w:p>
    <w:p w14:paraId="0C5F5F3E" w14:textId="7587D941"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Andre: interesting to understand dependency in direction, not clear from DUT or processing method. Simulated?</w:t>
      </w:r>
    </w:p>
    <w:p w14:paraId="4F55B72B" w14:textId="27C56CF5"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Mike: simulated</w:t>
      </w:r>
    </w:p>
    <w:p w14:paraId="4D7336BF" w14:textId="56B58484"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Andre: distortion from just processing</w:t>
      </w:r>
    </w:p>
    <w:p w14:paraId="6ED1C658" w14:textId="2B69538E"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Matti (Nokia): solution only once, if head is part of UE, once per every head</w:t>
      </w:r>
    </w:p>
    <w:p w14:paraId="607AFF1C" w14:textId="584F28F4"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Mike: yes, general HRTFS like Kemar, can place model of dummy HATS with DUT, can get good enough encoding matrix, in ideal conditions can be done for each person, can live with generic model, also struggle legal capture of human torso shape</w:t>
      </w:r>
    </w:p>
    <w:p w14:paraId="48F8E915" w14:textId="6A463727"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Stefan B: on frequency response, for which channel? W?</w:t>
      </w:r>
    </w:p>
    <w:p w14:paraId="6EB36087" w14:textId="6084EDC3"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Mike: no not one channel, used in 26.260</w:t>
      </w:r>
    </w:p>
    <w:p w14:paraId="52234B85" w14:textId="4BD9ECD0"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Wang Bi: DUT A and B, potential solution is better for A or B? How about C?</w:t>
      </w:r>
    </w:p>
    <w:p w14:paraId="6C672DE8" w14:textId="45784257"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lastRenderedPageBreak/>
        <w:t>Mike: for evenly distributed array, can good result, for glass, things a a bit different, not optimal solution, but can use method to optimize microhpone placement, success results from pico devices, need more communication hardware team</w:t>
      </w:r>
    </w:p>
    <w:p w14:paraId="3BDC825A" w14:textId="37D7F79A"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Wang Bin: in DaCAS first step is to define target device, not other way, give example solution for example target device</w:t>
      </w:r>
    </w:p>
    <w:p w14:paraId="14E1E644" w14:textId="00D850F0"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Mike: each example supplier will supply at least one target device definition, finally get big database, algorithm dev can guide hardware design</w:t>
      </w:r>
    </w:p>
    <w:p w14:paraId="31BFB3E1" w14:textId="6A2B7A8B"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Wang Bin: first clarify what kind of target devices</w:t>
      </w:r>
    </w:p>
    <w:p w14:paraId="7FC1EDE8" w14:textId="7343CA93" w:rsidR="1DDAD6FA" w:rsidRDefault="1DDAD6FA" w:rsidP="1DDAD6FA">
      <w:pPr>
        <w:pStyle w:val="Paragraphedeliste"/>
        <w:numPr>
          <w:ilvl w:val="0"/>
          <w:numId w:val="27"/>
        </w:numPr>
        <w:spacing w:after="0" w:line="257" w:lineRule="auto"/>
        <w:rPr>
          <w:rFonts w:ascii="Arial" w:eastAsia="Arial" w:hAnsi="Arial" w:cs="Arial"/>
        </w:rPr>
      </w:pPr>
      <w:r w:rsidRPr="1DDAD6FA">
        <w:rPr>
          <w:rFonts w:ascii="Arial" w:eastAsia="Arial" w:hAnsi="Arial" w:cs="Arial"/>
        </w:rPr>
        <w:t xml:space="preserve">Mike: will work with any target device </w:t>
      </w:r>
    </w:p>
    <w:p w14:paraId="7278BAF8" w14:textId="2CFDCC1A"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S4-250125</w:t>
      </w:r>
      <w:r w:rsidRPr="1DDAD6FA">
        <w:rPr>
          <w:rFonts w:ascii="Arial" w:eastAsia="Arial" w:hAnsi="Arial" w:cs="Arial"/>
          <w:color w:val="000000" w:themeColor="text1"/>
        </w:rPr>
        <w:t xml:space="preserve"> is </w:t>
      </w:r>
      <w:r w:rsidRPr="1DDAD6FA">
        <w:rPr>
          <w:rFonts w:ascii="Arial" w:eastAsia="Arial" w:hAnsi="Arial" w:cs="Arial"/>
          <w:color w:val="FF0000"/>
        </w:rPr>
        <w:t>parked</w:t>
      </w:r>
      <w:r w:rsidRPr="1DDAD6FA">
        <w:rPr>
          <w:rFonts w:ascii="Arial" w:eastAsia="Arial" w:hAnsi="Arial" w:cs="Arial"/>
        </w:rPr>
        <w:t>, then</w:t>
      </w:r>
      <w:r w:rsidRPr="1DDAD6FA">
        <w:rPr>
          <w:rFonts w:ascii="Arial" w:eastAsia="Arial" w:hAnsi="Arial" w:cs="Arial"/>
          <w:color w:val="FF0000"/>
        </w:rPr>
        <w:t xml:space="preserve"> noted</w:t>
      </w:r>
    </w:p>
    <w:p w14:paraId="45D3BE14" w14:textId="4DC3F2D2" w:rsidR="1DDAD6FA" w:rsidRDefault="1DDAD6FA" w:rsidP="1DDAD6FA">
      <w:pPr>
        <w:spacing w:line="257" w:lineRule="auto"/>
      </w:pPr>
      <w:r w:rsidRPr="1DDAD6FA">
        <w:rPr>
          <w:rFonts w:ascii="Arial" w:eastAsia="Arial" w:hAnsi="Arial" w:cs="Arial"/>
        </w:rPr>
        <w:t xml:space="preserve"> </w:t>
      </w:r>
    </w:p>
    <w:p w14:paraId="639A6893" w14:textId="76A29A2C" w:rsidR="1DDAD6FA" w:rsidRDefault="1DDAD6FA" w:rsidP="1DDAD6FA">
      <w:pPr>
        <w:spacing w:line="257" w:lineRule="auto"/>
      </w:pPr>
      <w:r w:rsidRPr="1DDAD6FA">
        <w:rPr>
          <w:rFonts w:ascii="Arial" w:eastAsia="Arial" w:hAnsi="Arial" w:cs="Arial"/>
          <w:b/>
          <w:bCs/>
          <w:color w:val="0000FF"/>
        </w:rPr>
        <w:t>S4-250139</w:t>
      </w:r>
    </w:p>
    <w:p w14:paraId="25B7C652" w14:textId="0772CB61" w:rsidR="1DDAD6FA" w:rsidRDefault="1DDAD6FA" w:rsidP="1DDAD6FA">
      <w:pPr>
        <w:spacing w:line="257" w:lineRule="auto"/>
      </w:pPr>
      <w:r w:rsidRPr="1DDAD6FA">
        <w:rPr>
          <w:rFonts w:ascii="Arial" w:eastAsia="Arial" w:hAnsi="Arial" w:cs="Arial"/>
          <w:b/>
          <w:bCs/>
          <w:color w:val="0000FF"/>
        </w:rPr>
        <w:t>Presenter: Wang Bin</w:t>
      </w:r>
    </w:p>
    <w:p w14:paraId="1C525DDF" w14:textId="5B3343C4" w:rsidR="1DDAD6FA" w:rsidRDefault="1DDAD6FA" w:rsidP="1DDAD6FA">
      <w:pPr>
        <w:spacing w:line="257" w:lineRule="auto"/>
      </w:pPr>
      <w:r w:rsidRPr="1DDAD6FA">
        <w:rPr>
          <w:rFonts w:ascii="Arial" w:eastAsia="Arial" w:hAnsi="Arial" w:cs="Arial"/>
          <w:color w:val="000000" w:themeColor="text1"/>
        </w:rPr>
        <w:t>Discussion:</w:t>
      </w:r>
    </w:p>
    <w:p w14:paraId="1F9D4BEE" w14:textId="6A48F164" w:rsidR="1DDAD6FA" w:rsidRDefault="1DDAD6FA" w:rsidP="1DDAD6FA">
      <w:pPr>
        <w:pStyle w:val="Paragraphedeliste"/>
        <w:numPr>
          <w:ilvl w:val="0"/>
          <w:numId w:val="26"/>
        </w:numPr>
        <w:spacing w:after="0" w:line="257" w:lineRule="auto"/>
        <w:rPr>
          <w:rFonts w:ascii="Arial" w:eastAsia="Arial" w:hAnsi="Arial" w:cs="Arial"/>
        </w:rPr>
      </w:pPr>
      <w:r w:rsidRPr="1DDAD6FA">
        <w:rPr>
          <w:rFonts w:ascii="Arial" w:eastAsia="Arial" w:hAnsi="Arial" w:cs="Arial"/>
        </w:rPr>
        <w:t>Stefan D: good to have a template to specify device, wonder if this reflects all parameters, microphones iniside case, assume, sufficient to do tests with existing devices?</w:t>
      </w:r>
    </w:p>
    <w:p w14:paraId="184833B5" w14:textId="4926931B" w:rsidR="1DDAD6FA" w:rsidRDefault="1DDAD6FA" w:rsidP="1DDAD6FA">
      <w:pPr>
        <w:pStyle w:val="Paragraphedeliste"/>
        <w:numPr>
          <w:ilvl w:val="0"/>
          <w:numId w:val="26"/>
        </w:numPr>
        <w:spacing w:after="0" w:line="257" w:lineRule="auto"/>
        <w:rPr>
          <w:rFonts w:ascii="Arial" w:eastAsia="Arial" w:hAnsi="Arial" w:cs="Arial"/>
        </w:rPr>
      </w:pPr>
      <w:r w:rsidRPr="1DDAD6FA">
        <w:rPr>
          <w:rFonts w:ascii="Arial" w:eastAsia="Arial" w:hAnsi="Arial" w:cs="Arial"/>
        </w:rPr>
        <w:t>Wang Bin: microphone for different devices may be integrated in different way, propose parameter, if think new parameter should be include can discuss to add it or remove some parameter not useful</w:t>
      </w:r>
    </w:p>
    <w:p w14:paraId="1D4E6D94" w14:textId="323B6FED" w:rsidR="1DDAD6FA" w:rsidRDefault="1DDAD6FA" w:rsidP="1DDAD6FA">
      <w:pPr>
        <w:pStyle w:val="Paragraphedeliste"/>
        <w:numPr>
          <w:ilvl w:val="0"/>
          <w:numId w:val="26"/>
        </w:numPr>
        <w:spacing w:after="0" w:line="257" w:lineRule="auto"/>
        <w:rPr>
          <w:rFonts w:ascii="Arial" w:eastAsia="Arial" w:hAnsi="Arial" w:cs="Arial"/>
        </w:rPr>
      </w:pPr>
      <w:r w:rsidRPr="1DDAD6FA">
        <w:rPr>
          <w:rFonts w:ascii="Arial" w:eastAsia="Arial" w:hAnsi="Arial" w:cs="Arial"/>
        </w:rPr>
        <w:t>Stefan D: using it without case, not sure issue. Good to have database not containing any brand, all devices will be available to everyone? No point of recording if device is not in database</w:t>
      </w:r>
    </w:p>
    <w:p w14:paraId="7FDDF878" w14:textId="3FBBA2FC" w:rsidR="1DDAD6FA" w:rsidRDefault="1DDAD6FA" w:rsidP="1DDAD6FA">
      <w:pPr>
        <w:pStyle w:val="Paragraphedeliste"/>
        <w:numPr>
          <w:ilvl w:val="0"/>
          <w:numId w:val="26"/>
        </w:numPr>
        <w:spacing w:after="0" w:line="257" w:lineRule="auto"/>
        <w:rPr>
          <w:rFonts w:ascii="Arial" w:eastAsia="Arial" w:hAnsi="Arial" w:cs="Arial"/>
        </w:rPr>
      </w:pPr>
      <w:r w:rsidRPr="1DDAD6FA">
        <w:rPr>
          <w:rFonts w:ascii="Arial" w:eastAsia="Arial" w:hAnsi="Arial" w:cs="Arial"/>
        </w:rPr>
        <w:t>Wang Bin: to solve this problem we collect a common database, good enough to show characteristics of device, common database is bit enough to evaluate algorithm</w:t>
      </w:r>
    </w:p>
    <w:p w14:paraId="4C20960F" w14:textId="6C4270AD" w:rsidR="1DDAD6FA" w:rsidRDefault="1DDAD6FA" w:rsidP="1DDAD6FA">
      <w:pPr>
        <w:pStyle w:val="Paragraphedeliste"/>
        <w:numPr>
          <w:ilvl w:val="0"/>
          <w:numId w:val="26"/>
        </w:numPr>
        <w:spacing w:after="0" w:line="257" w:lineRule="auto"/>
        <w:rPr>
          <w:rFonts w:ascii="Arial" w:eastAsia="Arial" w:hAnsi="Arial" w:cs="Arial"/>
        </w:rPr>
      </w:pPr>
      <w:r w:rsidRPr="1DDAD6FA">
        <w:rPr>
          <w:rFonts w:ascii="Arial" w:eastAsia="Arial" w:hAnsi="Arial" w:cs="Arial"/>
        </w:rPr>
        <w:t>Stefan B: good to have this template, there may be other parameters that may play a role, will never have everything under control and will go for example solutions, when it comes to having reference designs or target devices as it is named, to have them available to everybody, agree on 3D prints using MEMS microphone, agree on certain placement and may test less suitable locations of microphones and cases where more optimized placements, this may be some idea to discuss offline, consider also this, to try and optimize an example solution</w:t>
      </w:r>
    </w:p>
    <w:p w14:paraId="55B3D4D1" w14:textId="7C26A588" w:rsidR="1DDAD6FA" w:rsidRDefault="1DDAD6FA" w:rsidP="1DDAD6FA">
      <w:pPr>
        <w:pStyle w:val="Paragraphedeliste"/>
        <w:numPr>
          <w:ilvl w:val="0"/>
          <w:numId w:val="26"/>
        </w:numPr>
        <w:spacing w:after="0" w:line="257" w:lineRule="auto"/>
        <w:rPr>
          <w:rFonts w:ascii="Arial" w:eastAsia="Arial" w:hAnsi="Arial" w:cs="Arial"/>
        </w:rPr>
      </w:pPr>
      <w:r w:rsidRPr="1DDAD6FA">
        <w:rPr>
          <w:rFonts w:ascii="Arial" w:eastAsia="Arial" w:hAnsi="Arial" w:cs="Arial"/>
        </w:rPr>
        <w:t xml:space="preserve">Lasse: good to have a template, regarding template same as expected to be followed by all proposals?  rquirements on description or freedom of descriptions? Especially if requirement, think we would request to collect feedback from </w:t>
      </w:r>
      <w:proofErr w:type="gramStart"/>
      <w:r w:rsidRPr="1DDAD6FA">
        <w:rPr>
          <w:rFonts w:ascii="Arial" w:eastAsia="Arial" w:hAnsi="Arial" w:cs="Arial"/>
        </w:rPr>
        <w:t>product oriented</w:t>
      </w:r>
      <w:proofErr w:type="gramEnd"/>
      <w:r w:rsidRPr="1DDAD6FA">
        <w:rPr>
          <w:rFonts w:ascii="Arial" w:eastAsia="Arial" w:hAnsi="Arial" w:cs="Arial"/>
        </w:rPr>
        <w:t xml:space="preserve"> people to make sure we have all parameters for successful development of example solutions, on previous document, good comment from Andre, need to understand outcome of work item, relevant for products and beneficial for industry, then stricter defiinition of requirements, otherwise if freedom and variatin, good starting point.</w:t>
      </w:r>
    </w:p>
    <w:p w14:paraId="6B2D5EE0" w14:textId="6FDB529A" w:rsidR="1DDAD6FA" w:rsidRDefault="1DDAD6FA" w:rsidP="1DDAD6FA">
      <w:pPr>
        <w:pStyle w:val="Paragraphedeliste"/>
        <w:numPr>
          <w:ilvl w:val="0"/>
          <w:numId w:val="26"/>
        </w:numPr>
        <w:spacing w:after="0" w:line="257" w:lineRule="auto"/>
        <w:rPr>
          <w:rFonts w:ascii="Arial" w:eastAsia="Arial" w:hAnsi="Arial" w:cs="Arial"/>
        </w:rPr>
      </w:pPr>
      <w:r w:rsidRPr="1DDAD6FA">
        <w:rPr>
          <w:rFonts w:ascii="Arial" w:eastAsia="Arial" w:hAnsi="Arial" w:cs="Arial"/>
        </w:rPr>
        <w:t xml:space="preserve">Wanb Bin: template is basis for current devices, for other devices may be specific parameters, if propose target devices, check parameters, not strict template, proposal of target device should include relevant parameters for that device. For target device, not </w:t>
      </w:r>
      <w:r w:rsidRPr="1DDAD6FA">
        <w:rPr>
          <w:rFonts w:ascii="Arial" w:eastAsia="Arial" w:hAnsi="Arial" w:cs="Arial"/>
        </w:rPr>
        <w:lastRenderedPageBreak/>
        <w:t xml:space="preserve">only real, if </w:t>
      </w:r>
      <w:proofErr w:type="gramStart"/>
      <w:r w:rsidRPr="1DDAD6FA">
        <w:rPr>
          <w:rFonts w:ascii="Arial" w:eastAsia="Arial" w:hAnsi="Arial" w:cs="Arial"/>
        </w:rPr>
        <w:t>mock up</w:t>
      </w:r>
      <w:proofErr w:type="gramEnd"/>
      <w:r w:rsidRPr="1DDAD6FA">
        <w:rPr>
          <w:rFonts w:ascii="Arial" w:eastAsia="Arial" w:hAnsi="Arial" w:cs="Arial"/>
        </w:rPr>
        <w:t xml:space="preserve"> device, some example solutin for mockup is also useful is also ok, relevant for real implementor</w:t>
      </w:r>
    </w:p>
    <w:p w14:paraId="7DDF454C" w14:textId="1EA83CAF" w:rsidR="1DDAD6FA" w:rsidRDefault="1DDAD6FA" w:rsidP="1DDAD6FA">
      <w:pPr>
        <w:pStyle w:val="Paragraphedeliste"/>
        <w:numPr>
          <w:ilvl w:val="0"/>
          <w:numId w:val="26"/>
        </w:numPr>
        <w:spacing w:after="0" w:line="257" w:lineRule="auto"/>
        <w:rPr>
          <w:rFonts w:ascii="Arial" w:eastAsia="Arial" w:hAnsi="Arial" w:cs="Arial"/>
        </w:rPr>
      </w:pPr>
      <w:r w:rsidRPr="1DDAD6FA">
        <w:rPr>
          <w:rFonts w:ascii="Arial" w:eastAsia="Arial" w:hAnsi="Arial" w:cs="Arial"/>
        </w:rPr>
        <w:t>Lasse: if define in a way that proponent feels sufficient</w:t>
      </w:r>
    </w:p>
    <w:p w14:paraId="10C2D289" w14:textId="7B32B122" w:rsidR="1DDAD6FA" w:rsidRDefault="1DDAD6FA" w:rsidP="1DDAD6FA">
      <w:pPr>
        <w:pStyle w:val="Paragraphedeliste"/>
        <w:numPr>
          <w:ilvl w:val="0"/>
          <w:numId w:val="26"/>
        </w:numPr>
        <w:spacing w:after="0" w:line="257" w:lineRule="auto"/>
        <w:rPr>
          <w:rFonts w:ascii="Arial" w:eastAsia="Arial" w:hAnsi="Arial" w:cs="Arial"/>
        </w:rPr>
      </w:pPr>
      <w:r w:rsidRPr="1DDAD6FA">
        <w:rPr>
          <w:rFonts w:ascii="Arial" w:eastAsia="Arial" w:hAnsi="Arial" w:cs="Arial"/>
        </w:rPr>
        <w:t xml:space="preserve">Andre: feel in absence of more complete test plan, template for database contributoin, contribute recordings, follow template; if contribute AR glasses or ear buds, follow this to show how recording done, real recordings would be beneficial for processing </w:t>
      </w:r>
    </w:p>
    <w:p w14:paraId="26291F00" w14:textId="7561F04D" w:rsidR="1DDAD6FA" w:rsidRDefault="1DDAD6FA" w:rsidP="1DDAD6FA">
      <w:pPr>
        <w:pStyle w:val="Paragraphedeliste"/>
        <w:numPr>
          <w:ilvl w:val="0"/>
          <w:numId w:val="26"/>
        </w:numPr>
        <w:spacing w:after="0" w:line="257" w:lineRule="auto"/>
        <w:rPr>
          <w:rFonts w:ascii="Arial" w:eastAsia="Arial" w:hAnsi="Arial" w:cs="Arial"/>
        </w:rPr>
      </w:pPr>
      <w:r w:rsidRPr="1DDAD6FA">
        <w:rPr>
          <w:rFonts w:ascii="Arial" w:eastAsia="Arial" w:hAnsi="Arial" w:cs="Arial"/>
        </w:rPr>
        <w:t>Mike: suggest adding fields in template, can have 3D printed target devices to verify example solutions, can have CAD of target devices, for FEM simulations, we want in template microphone sensitibity (mag response) to be sure meaqurement reflects reality, need to define end goal of recorded sound sources, see angle range, did not see contraint on this range, only –60 and +60, only front, angle range should be specified</w:t>
      </w:r>
    </w:p>
    <w:p w14:paraId="170EB008" w14:textId="397E10EB" w:rsidR="1DDAD6FA" w:rsidRDefault="1DDAD6FA" w:rsidP="1DDAD6FA">
      <w:pPr>
        <w:pStyle w:val="Paragraphedeliste"/>
        <w:numPr>
          <w:ilvl w:val="0"/>
          <w:numId w:val="26"/>
        </w:numPr>
        <w:spacing w:after="0" w:line="257" w:lineRule="auto"/>
        <w:rPr>
          <w:rFonts w:ascii="Arial" w:eastAsia="Arial" w:hAnsi="Arial" w:cs="Arial"/>
        </w:rPr>
      </w:pPr>
      <w:r w:rsidRPr="1DDAD6FA">
        <w:rPr>
          <w:rFonts w:ascii="Arial" w:eastAsia="Arial" w:hAnsi="Arial" w:cs="Arial"/>
        </w:rPr>
        <w:t>Wang Bin: for target device, also simulator?</w:t>
      </w:r>
    </w:p>
    <w:p w14:paraId="38965726" w14:textId="17E0C39C" w:rsidR="1DDAD6FA" w:rsidRDefault="1DDAD6FA" w:rsidP="1DDAD6FA">
      <w:pPr>
        <w:pStyle w:val="Paragraphedeliste"/>
        <w:numPr>
          <w:ilvl w:val="0"/>
          <w:numId w:val="26"/>
        </w:numPr>
        <w:spacing w:after="0" w:line="257" w:lineRule="auto"/>
        <w:rPr>
          <w:rFonts w:ascii="Arial" w:eastAsia="Arial" w:hAnsi="Arial" w:cs="Arial"/>
        </w:rPr>
      </w:pPr>
      <w:r w:rsidRPr="1DDAD6FA">
        <w:rPr>
          <w:rFonts w:ascii="Arial" w:eastAsia="Arial" w:hAnsi="Arial" w:cs="Arial"/>
        </w:rPr>
        <w:t>Mike: can add field, can use simulator, we both use FEM, want accurate 3D model of phone</w:t>
      </w:r>
    </w:p>
    <w:p w14:paraId="7498894C" w14:textId="7B697AE9" w:rsidR="1DDAD6FA" w:rsidRDefault="1DDAD6FA" w:rsidP="1DDAD6FA">
      <w:pPr>
        <w:pStyle w:val="Paragraphedeliste"/>
        <w:numPr>
          <w:ilvl w:val="0"/>
          <w:numId w:val="26"/>
        </w:numPr>
        <w:spacing w:after="0" w:line="257" w:lineRule="auto"/>
        <w:rPr>
          <w:rFonts w:ascii="Arial" w:eastAsia="Arial" w:hAnsi="Arial" w:cs="Arial"/>
        </w:rPr>
      </w:pPr>
      <w:r w:rsidRPr="1DDAD6FA">
        <w:rPr>
          <w:rFonts w:ascii="Arial" w:eastAsia="Arial" w:hAnsi="Arial" w:cs="Arial"/>
        </w:rPr>
        <w:t xml:space="preserve">Stéphane:  agreement on template, Wang Bin to provide an initial template </w:t>
      </w:r>
    </w:p>
    <w:p w14:paraId="2CBBE656" w14:textId="7843DF1D" w:rsidR="1DDAD6FA" w:rsidRDefault="1DDAD6FA" w:rsidP="1DDAD6FA">
      <w:pPr>
        <w:pStyle w:val="Paragraphedeliste"/>
        <w:numPr>
          <w:ilvl w:val="0"/>
          <w:numId w:val="26"/>
        </w:numPr>
        <w:spacing w:after="0" w:line="257" w:lineRule="auto"/>
        <w:rPr>
          <w:rFonts w:ascii="Arial" w:eastAsia="Arial" w:hAnsi="Arial" w:cs="Arial"/>
        </w:rPr>
      </w:pPr>
      <w:r w:rsidRPr="1DDAD6FA">
        <w:rPr>
          <w:rFonts w:ascii="Arial" w:eastAsia="Arial" w:hAnsi="Arial" w:cs="Arial"/>
        </w:rPr>
        <w:t>Srikanth: what are micropghones, on devices</w:t>
      </w:r>
    </w:p>
    <w:p w14:paraId="2CB9F6ED" w14:textId="38B42AD9" w:rsidR="1DDAD6FA" w:rsidRDefault="1DDAD6FA" w:rsidP="1DDAD6FA">
      <w:pPr>
        <w:pStyle w:val="Paragraphedeliste"/>
        <w:numPr>
          <w:ilvl w:val="0"/>
          <w:numId w:val="26"/>
        </w:numPr>
        <w:spacing w:after="0" w:line="257" w:lineRule="auto"/>
        <w:rPr>
          <w:rFonts w:ascii="Arial" w:eastAsia="Arial" w:hAnsi="Arial" w:cs="Arial"/>
        </w:rPr>
      </w:pPr>
      <w:r w:rsidRPr="1DDAD6FA">
        <w:rPr>
          <w:rFonts w:ascii="Arial" w:eastAsia="Arial" w:hAnsi="Arial" w:cs="Arial"/>
        </w:rPr>
        <w:t>Stefan D: see other inputs, accessory, external microphone, can be covered, see microphone array on usb, could be one device, different document</w:t>
      </w:r>
    </w:p>
    <w:p w14:paraId="14B79042" w14:textId="51DD9301" w:rsidR="1DDAD6FA" w:rsidRDefault="1DDAD6FA" w:rsidP="1DDAD6FA">
      <w:pPr>
        <w:pStyle w:val="Paragraphedeliste"/>
        <w:numPr>
          <w:ilvl w:val="0"/>
          <w:numId w:val="26"/>
        </w:numPr>
        <w:spacing w:after="0" w:line="257" w:lineRule="auto"/>
        <w:rPr>
          <w:rFonts w:ascii="Arial" w:eastAsia="Arial" w:hAnsi="Arial" w:cs="Arial"/>
        </w:rPr>
      </w:pPr>
      <w:r w:rsidRPr="1DDAD6FA">
        <w:rPr>
          <w:rFonts w:ascii="Arial" w:eastAsia="Arial" w:hAnsi="Arial" w:cs="Arial"/>
        </w:rPr>
        <w:t>Srikanth: DaCED collected devices, external configuration was excluded</w:t>
      </w:r>
    </w:p>
    <w:p w14:paraId="3A4BC958" w14:textId="1A0706A3" w:rsidR="1DDAD6FA" w:rsidRDefault="1DDAD6FA" w:rsidP="1DDAD6FA">
      <w:pPr>
        <w:pStyle w:val="Paragraphedeliste"/>
        <w:numPr>
          <w:ilvl w:val="0"/>
          <w:numId w:val="26"/>
        </w:numPr>
        <w:spacing w:after="0" w:line="257" w:lineRule="auto"/>
        <w:rPr>
          <w:rFonts w:ascii="Arial" w:eastAsia="Arial" w:hAnsi="Arial" w:cs="Arial"/>
        </w:rPr>
      </w:pPr>
      <w:r w:rsidRPr="1DDAD6FA">
        <w:rPr>
          <w:rFonts w:ascii="Arial" w:eastAsia="Arial" w:hAnsi="Arial" w:cs="Arial"/>
        </w:rPr>
        <w:t>Wang Bin: not saying part of target, just collect example devices</w:t>
      </w:r>
    </w:p>
    <w:p w14:paraId="7790358D" w14:textId="594117BE" w:rsidR="1DDAD6FA" w:rsidRDefault="1DDAD6FA" w:rsidP="1DDAD6FA">
      <w:pPr>
        <w:pStyle w:val="Paragraphedeliste"/>
        <w:numPr>
          <w:ilvl w:val="0"/>
          <w:numId w:val="26"/>
        </w:numPr>
        <w:spacing w:after="0" w:line="257" w:lineRule="auto"/>
        <w:rPr>
          <w:rFonts w:ascii="Arial" w:eastAsia="Arial" w:hAnsi="Arial" w:cs="Arial"/>
        </w:rPr>
      </w:pPr>
      <w:r w:rsidRPr="1DDAD6FA">
        <w:rPr>
          <w:rFonts w:ascii="Arial" w:eastAsia="Arial" w:hAnsi="Arial" w:cs="Arial"/>
        </w:rPr>
        <w:t>Stefan D: why are we working on this work item, issue that spatial capturing with useful isgnals, anything that helps achieveing this goal is in scope</w:t>
      </w:r>
    </w:p>
    <w:p w14:paraId="003E0365" w14:textId="59343100" w:rsidR="1DDAD6FA" w:rsidRDefault="1DDAD6FA" w:rsidP="1DDAD6FA">
      <w:pPr>
        <w:pStyle w:val="Paragraphedeliste"/>
        <w:numPr>
          <w:ilvl w:val="0"/>
          <w:numId w:val="26"/>
        </w:numPr>
        <w:spacing w:after="0" w:line="257" w:lineRule="auto"/>
        <w:rPr>
          <w:rFonts w:ascii="Arial" w:eastAsia="Arial" w:hAnsi="Arial" w:cs="Arial"/>
        </w:rPr>
      </w:pPr>
      <w:r w:rsidRPr="1DDAD6FA">
        <w:rPr>
          <w:rFonts w:ascii="Arial" w:eastAsia="Arial" w:hAnsi="Arial" w:cs="Arial"/>
        </w:rPr>
        <w:t>Wang Bin: not exclude if relevant</w:t>
      </w:r>
    </w:p>
    <w:p w14:paraId="023AF3F6" w14:textId="365C55C4" w:rsidR="1DDAD6FA" w:rsidRDefault="1DDAD6FA" w:rsidP="1DDAD6FA">
      <w:pPr>
        <w:pStyle w:val="Paragraphedeliste"/>
        <w:numPr>
          <w:ilvl w:val="0"/>
          <w:numId w:val="26"/>
        </w:numPr>
        <w:spacing w:after="0" w:line="257" w:lineRule="auto"/>
        <w:rPr>
          <w:rFonts w:ascii="Arial" w:eastAsia="Arial" w:hAnsi="Arial" w:cs="Arial"/>
        </w:rPr>
      </w:pPr>
      <w:r w:rsidRPr="1DDAD6FA">
        <w:rPr>
          <w:rFonts w:ascii="Arial" w:eastAsia="Arial" w:hAnsi="Arial" w:cs="Arial"/>
        </w:rPr>
        <w:t>Srikanth: define relevance, this is external device, can connect any device and record</w:t>
      </w:r>
    </w:p>
    <w:p w14:paraId="1F30AE27" w14:textId="3A2C0F1F" w:rsidR="1DDAD6FA" w:rsidRDefault="1DDAD6FA" w:rsidP="1DDAD6FA">
      <w:pPr>
        <w:pStyle w:val="Paragraphedeliste"/>
        <w:numPr>
          <w:ilvl w:val="0"/>
          <w:numId w:val="26"/>
        </w:numPr>
        <w:spacing w:after="0" w:line="257" w:lineRule="auto"/>
        <w:rPr>
          <w:rFonts w:ascii="Arial" w:eastAsia="Arial" w:hAnsi="Arial" w:cs="Arial"/>
        </w:rPr>
      </w:pPr>
      <w:r w:rsidRPr="1DDAD6FA">
        <w:rPr>
          <w:rFonts w:ascii="Arial" w:eastAsia="Arial" w:hAnsi="Arial" w:cs="Arial"/>
        </w:rPr>
        <w:t>Stéphane: will have template</w:t>
      </w:r>
    </w:p>
    <w:p w14:paraId="7D26D1A9" w14:textId="4061F867"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S4-250139</w:t>
      </w:r>
      <w:r w:rsidRPr="1DDAD6FA">
        <w:rPr>
          <w:rFonts w:ascii="Arial" w:eastAsia="Arial" w:hAnsi="Arial" w:cs="Arial"/>
          <w:color w:val="000000" w:themeColor="text1"/>
        </w:rPr>
        <w:t xml:space="preserve"> is </w:t>
      </w:r>
      <w:r w:rsidRPr="1DDAD6FA">
        <w:rPr>
          <w:rFonts w:ascii="Arial" w:eastAsia="Arial" w:hAnsi="Arial" w:cs="Arial"/>
          <w:color w:val="FF0000"/>
        </w:rPr>
        <w:t>noted</w:t>
      </w:r>
    </w:p>
    <w:p w14:paraId="177253FA" w14:textId="54942DE6" w:rsidR="1DDAD6FA" w:rsidRDefault="1DDAD6FA" w:rsidP="1DDAD6FA">
      <w:pPr>
        <w:spacing w:line="257" w:lineRule="auto"/>
      </w:pPr>
      <w:r w:rsidRPr="1DDAD6FA">
        <w:rPr>
          <w:rFonts w:ascii="Arial" w:eastAsia="Arial" w:hAnsi="Arial" w:cs="Arial"/>
        </w:rPr>
        <w:t xml:space="preserve">Wang Bin is tasked to propose an initial template for offline review, this is expected to be one output from this meeting (see </w:t>
      </w:r>
      <w:r w:rsidRPr="1DDAD6FA">
        <w:rPr>
          <w:rFonts w:ascii="Arial" w:eastAsia="Arial" w:hAnsi="Arial" w:cs="Arial"/>
          <w:b/>
          <w:bCs/>
          <w:color w:val="0000FF"/>
        </w:rPr>
        <w:t>S4-250289</w:t>
      </w:r>
      <w:r w:rsidRPr="1DDAD6FA">
        <w:rPr>
          <w:rFonts w:ascii="Arial" w:eastAsia="Arial" w:hAnsi="Arial" w:cs="Arial"/>
        </w:rPr>
        <w:t>)</w:t>
      </w:r>
    </w:p>
    <w:p w14:paraId="218619DD" w14:textId="48FF776D" w:rsidR="1DDAD6FA" w:rsidRDefault="1DDAD6FA" w:rsidP="1DDAD6FA">
      <w:pPr>
        <w:spacing w:line="257" w:lineRule="auto"/>
        <w:rPr>
          <w:rFonts w:ascii="Arial" w:eastAsia="Arial" w:hAnsi="Arial" w:cs="Arial"/>
        </w:rPr>
      </w:pPr>
    </w:p>
    <w:p w14:paraId="03FF94E9" w14:textId="7D4225B8" w:rsidR="1DDAD6FA" w:rsidRDefault="1DDAD6FA" w:rsidP="1DDAD6FA">
      <w:pPr>
        <w:spacing w:line="257" w:lineRule="auto"/>
      </w:pPr>
      <w:r w:rsidRPr="1DDAD6FA">
        <w:rPr>
          <w:rFonts w:ascii="Arial" w:eastAsia="Arial" w:hAnsi="Arial" w:cs="Arial"/>
          <w:b/>
          <w:bCs/>
          <w:color w:val="0000FF"/>
        </w:rPr>
        <w:t>S4-250140</w:t>
      </w:r>
    </w:p>
    <w:p w14:paraId="1A1BE77C" w14:textId="056C6D33" w:rsidR="1DDAD6FA" w:rsidRDefault="1DDAD6FA" w:rsidP="1DDAD6FA">
      <w:pPr>
        <w:spacing w:line="257" w:lineRule="auto"/>
      </w:pPr>
      <w:r w:rsidRPr="1DDAD6FA">
        <w:rPr>
          <w:rFonts w:ascii="Arial" w:eastAsia="Arial" w:hAnsi="Arial" w:cs="Arial"/>
          <w:b/>
          <w:bCs/>
          <w:color w:val="0000FF"/>
        </w:rPr>
        <w:t>Presenter: Rishabh Tyagi</w:t>
      </w:r>
    </w:p>
    <w:p w14:paraId="6083FDA6" w14:textId="1C168A31" w:rsidR="1DDAD6FA" w:rsidRDefault="1DDAD6FA" w:rsidP="1DDAD6FA">
      <w:pPr>
        <w:spacing w:line="257" w:lineRule="auto"/>
      </w:pPr>
      <w:r w:rsidRPr="1DDAD6FA">
        <w:rPr>
          <w:rFonts w:ascii="Arial" w:eastAsia="Arial" w:hAnsi="Arial" w:cs="Arial"/>
          <w:color w:val="000000" w:themeColor="text1"/>
        </w:rPr>
        <w:t>Discussion:</w:t>
      </w:r>
    </w:p>
    <w:p w14:paraId="4286E5AA" w14:textId="09142B20"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Wang Bin: for DaCAS, first setup, define device, here example of device with 3 microphones; for device only X, Y, Z positions, trying to define target device template, only use X, Y, Z for your proposal?</w:t>
      </w:r>
    </w:p>
    <w:p w14:paraId="5B954458" w14:textId="3B96ABE0"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 xml:space="preserve"> Rishabh: for solution we need phone dimensions and microphone coordinates, if come with different method, can be adjusted, first step to gather data and define device specification for DaCAS, also feel given time we have for DaCAS beneficial to look into second step, why presznt this </w:t>
      </w:r>
      <w:proofErr w:type="gramStart"/>
      <w:r w:rsidRPr="1DDAD6FA">
        <w:rPr>
          <w:rFonts w:ascii="Arial" w:eastAsia="Arial" w:hAnsi="Arial" w:cs="Arial"/>
        </w:rPr>
        <w:t>contribution</w:t>
      </w:r>
      <w:proofErr w:type="gramEnd"/>
    </w:p>
    <w:p w14:paraId="47780E07" w14:textId="47A60274"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Wang Bin: proposal part, general method can be used for 3 microphones or more</w:t>
      </w:r>
    </w:p>
    <w:p w14:paraId="43B27016" w14:textId="72F1D2B5"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lastRenderedPageBreak/>
        <w:t>Rishabh: 3 microphones is needed for upmix, more microphones can give better results, can add height, beneficial if more microphones, still investigating, just FOA, could output more, have not tested that</w:t>
      </w:r>
    </w:p>
    <w:p w14:paraId="008FBED7" w14:textId="7386EC02"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Wang Bin: will update in following?</w:t>
      </w:r>
    </w:p>
    <w:p w14:paraId="18CDE2D2" w14:textId="54EC62AE"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Rishabh: possible</w:t>
      </w:r>
    </w:p>
    <w:p w14:paraId="2FB86900" w14:textId="67AF1B4D"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Wang Bin: can make a detailed description for your target device? Only X, Y, Z for target device. Is it enough?</w:t>
      </w:r>
    </w:p>
    <w:p w14:paraId="1485C1B6" w14:textId="2DB030AB"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Rishabh: what we have been using</w:t>
      </w:r>
    </w:p>
    <w:p w14:paraId="13DE22FB" w14:textId="4D5F8C14"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Wang Bin: try to define template for target device, more parameters may be needed</w:t>
      </w:r>
    </w:p>
    <w:p w14:paraId="6A68DB51" w14:textId="235F8CEB"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Erik: to generate upmix, use FEM, possible to reproduce these steps?</w:t>
      </w:r>
    </w:p>
    <w:p w14:paraId="7533E77F" w14:textId="031BDE5C"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 xml:space="preserve">Rishabh: valid question, something, offline tuning, valid for solution, have to see how these offline tuning methods can be </w:t>
      </w:r>
      <w:proofErr w:type="gramStart"/>
      <w:r w:rsidRPr="1DDAD6FA">
        <w:rPr>
          <w:rFonts w:ascii="Arial" w:eastAsia="Arial" w:hAnsi="Arial" w:cs="Arial"/>
        </w:rPr>
        <w:t>specified</w:t>
      </w:r>
      <w:proofErr w:type="gramEnd"/>
    </w:p>
    <w:p w14:paraId="1E294B66" w14:textId="41A5B7B6"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Stefan N: connected to second step, some kind of hand tuning, don’t know, not certain how much we would have available in a concise descrption</w:t>
      </w:r>
    </w:p>
    <w:p w14:paraId="60D9A5CD" w14:textId="271B6684"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Andre: just device, model does not include hand</w:t>
      </w:r>
    </w:p>
    <w:p w14:paraId="4201A470" w14:textId="4091792C"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 xml:space="preserve">Mike: block </w:t>
      </w:r>
      <w:proofErr w:type="gramStart"/>
      <w:r w:rsidRPr="1DDAD6FA">
        <w:rPr>
          <w:rFonts w:ascii="Arial" w:eastAsia="Arial" w:hAnsi="Arial" w:cs="Arial"/>
        </w:rPr>
        <w:t>content based</w:t>
      </w:r>
      <w:proofErr w:type="gramEnd"/>
      <w:r w:rsidRPr="1DDAD6FA">
        <w:rPr>
          <w:rFonts w:ascii="Arial" w:eastAsia="Arial" w:hAnsi="Arial" w:cs="Arial"/>
        </w:rPr>
        <w:t xml:space="preserve"> processing, what does that mean? How upmixer matrix is optimized? This will increase possible to reproduce this work</w:t>
      </w:r>
    </w:p>
    <w:p w14:paraId="474252D1" w14:textId="1181571B"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Rishabh: block diagram in Fig 1.2 shows all blocks, may be valid for other formats, this contribution focused on ambisonic upmix part</w:t>
      </w:r>
    </w:p>
    <w:p w14:paraId="6058FE7C" w14:textId="46B58DE3"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Mike: loss is not clear, use perceptually driven loss to optimize upmixing matrix, usually a naive solution is to use LS error, seems to be you have a different solution, needs more clarification</w:t>
      </w:r>
    </w:p>
    <w:p w14:paraId="711AEDBF" w14:textId="1946F6A3"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Rishabh: still deciding on how clarifications can be specified</w:t>
      </w:r>
    </w:p>
    <w:p w14:paraId="28A04F65" w14:textId="3895DFC8"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Mike: need those implementation details otherwise cannot be crossvalidated</w:t>
      </w:r>
    </w:p>
    <w:p w14:paraId="0743DD51" w14:textId="15D29599"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Rishbah: multiple formats, will have other solution, decide how to specify offline processing methods</w:t>
      </w:r>
    </w:p>
    <w:p w14:paraId="6F0807BA" w14:textId="6825EFC0"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Stefan B: what discussed, could have target devices, real devices or mockup devices, does not matter, could put them in design chain and provide corresponding upmix matrices, could try and see result of it, may not be necessary to have complete understanding of first step and design</w:t>
      </w:r>
    </w:p>
    <w:p w14:paraId="1482AAE1" w14:textId="7F679407"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Lasse: on proposal to incude this example solution in DaCAS specification, saw a lot of this in study item, now listening test results, and device dimensions, is this sufficient? Still a bit in study item domain.</w:t>
      </w:r>
    </w:p>
    <w:p w14:paraId="4A5F4AB9" w14:textId="4C1ED82C"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Rishabh: one thing to do is more formal evaluation, also more discussions internally and in the group how offline methods can be specified, first step is to evalute using ATIAS</w:t>
      </w:r>
    </w:p>
    <w:p w14:paraId="25A522B7" w14:textId="409F6818"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Eleni: for listening, just raw microphones, or use processing chain?</w:t>
      </w:r>
    </w:p>
    <w:p w14:paraId="26C963DF" w14:textId="7CB2F537" w:rsidR="1DDAD6FA" w:rsidRDefault="1DDAD6FA" w:rsidP="1DDAD6FA">
      <w:pPr>
        <w:pStyle w:val="Paragraphedeliste"/>
        <w:numPr>
          <w:ilvl w:val="0"/>
          <w:numId w:val="25"/>
        </w:numPr>
        <w:spacing w:after="0" w:line="257" w:lineRule="auto"/>
        <w:rPr>
          <w:rFonts w:ascii="Arial" w:eastAsia="Arial" w:hAnsi="Arial" w:cs="Arial"/>
        </w:rPr>
      </w:pPr>
      <w:r w:rsidRPr="1DDAD6FA">
        <w:rPr>
          <w:rFonts w:ascii="Arial" w:eastAsia="Arial" w:hAnsi="Arial" w:cs="Arial"/>
        </w:rPr>
        <w:t>Rishbah: audio recording, do offline upmixing, then listen to binaural output, other way is to have other blocks and listen to them, two ways we tested</w:t>
      </w:r>
    </w:p>
    <w:p w14:paraId="67771C53" w14:textId="7895FD95" w:rsidR="1DDAD6FA" w:rsidRDefault="1DDAD6FA" w:rsidP="1DDAD6FA">
      <w:pPr>
        <w:pStyle w:val="Paragraphedeliste"/>
        <w:numPr>
          <w:ilvl w:val="0"/>
          <w:numId w:val="25"/>
        </w:numPr>
        <w:spacing w:after="0" w:line="257" w:lineRule="auto"/>
        <w:rPr>
          <w:rFonts w:ascii="Arial" w:eastAsia="Arial" w:hAnsi="Arial" w:cs="Arial"/>
        </w:rPr>
      </w:pPr>
    </w:p>
    <w:p w14:paraId="167C0FD2" w14:textId="714CCC2B"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S4-250140</w:t>
      </w:r>
      <w:r w:rsidRPr="1DDAD6FA">
        <w:rPr>
          <w:rFonts w:ascii="Arial" w:eastAsia="Arial" w:hAnsi="Arial" w:cs="Arial"/>
          <w:color w:val="000000" w:themeColor="text1"/>
        </w:rPr>
        <w:t xml:space="preserve"> is </w:t>
      </w:r>
      <w:r w:rsidRPr="1DDAD6FA">
        <w:rPr>
          <w:rFonts w:ascii="Arial" w:eastAsia="Arial" w:hAnsi="Arial" w:cs="Arial"/>
          <w:color w:val="FF0000"/>
        </w:rPr>
        <w:t>parked</w:t>
      </w:r>
      <w:r w:rsidRPr="1DDAD6FA">
        <w:rPr>
          <w:rFonts w:ascii="Arial" w:eastAsia="Arial" w:hAnsi="Arial" w:cs="Arial"/>
        </w:rPr>
        <w:t xml:space="preserve">, then </w:t>
      </w:r>
      <w:r w:rsidRPr="1DDAD6FA">
        <w:rPr>
          <w:rFonts w:ascii="Arial" w:eastAsia="Arial" w:hAnsi="Arial" w:cs="Arial"/>
          <w:color w:val="FF0000"/>
        </w:rPr>
        <w:t>noted</w:t>
      </w:r>
    </w:p>
    <w:p w14:paraId="39FC0FAD" w14:textId="72556114" w:rsidR="1DDAD6FA" w:rsidRDefault="1DDAD6FA" w:rsidP="1DDAD6FA">
      <w:pPr>
        <w:spacing w:line="257" w:lineRule="auto"/>
      </w:pPr>
      <w:r w:rsidRPr="1DDAD6FA">
        <w:rPr>
          <w:rFonts w:ascii="Arial" w:eastAsia="Arial" w:hAnsi="Arial" w:cs="Arial"/>
        </w:rPr>
        <w:t xml:space="preserve"> </w:t>
      </w:r>
    </w:p>
    <w:p w14:paraId="59BD9B04" w14:textId="11F435F4" w:rsidR="1DDAD6FA" w:rsidRDefault="1DDAD6FA" w:rsidP="1DDAD6FA">
      <w:pPr>
        <w:spacing w:line="257" w:lineRule="auto"/>
      </w:pPr>
      <w:r w:rsidRPr="1DDAD6FA">
        <w:rPr>
          <w:rFonts w:ascii="Arial" w:eastAsia="Arial" w:hAnsi="Arial" w:cs="Arial"/>
          <w:b/>
          <w:bCs/>
          <w:color w:val="0000FF"/>
        </w:rPr>
        <w:t>S4-250148</w:t>
      </w:r>
    </w:p>
    <w:p w14:paraId="48A8C9EC" w14:textId="42099EE5" w:rsidR="1DDAD6FA" w:rsidRDefault="1DDAD6FA" w:rsidP="1DDAD6FA">
      <w:pPr>
        <w:spacing w:line="257" w:lineRule="auto"/>
      </w:pPr>
      <w:r w:rsidRPr="1DDAD6FA">
        <w:rPr>
          <w:rFonts w:ascii="Arial" w:eastAsia="Arial" w:hAnsi="Arial" w:cs="Arial"/>
          <w:b/>
          <w:bCs/>
          <w:color w:val="0000FF"/>
        </w:rPr>
        <w:t>Presenter: Hiroyuki Ehara</w:t>
      </w:r>
    </w:p>
    <w:p w14:paraId="16AF5380" w14:textId="2A2714CD" w:rsidR="1DDAD6FA" w:rsidRDefault="1DDAD6FA" w:rsidP="1DDAD6FA">
      <w:pPr>
        <w:spacing w:line="257" w:lineRule="auto"/>
      </w:pPr>
      <w:r w:rsidRPr="1DDAD6FA">
        <w:rPr>
          <w:rFonts w:ascii="Arial" w:eastAsia="Arial" w:hAnsi="Arial" w:cs="Arial"/>
          <w:color w:val="000000" w:themeColor="text1"/>
        </w:rPr>
        <w:lastRenderedPageBreak/>
        <w:t>Discussion:</w:t>
      </w:r>
    </w:p>
    <w:p w14:paraId="5D13FF59" w14:textId="436B106B" w:rsidR="1DDAD6FA" w:rsidRDefault="1DDAD6FA" w:rsidP="1DDAD6FA">
      <w:pPr>
        <w:pStyle w:val="Paragraphedeliste"/>
        <w:numPr>
          <w:ilvl w:val="0"/>
          <w:numId w:val="24"/>
        </w:numPr>
        <w:spacing w:after="0" w:line="257" w:lineRule="auto"/>
        <w:rPr>
          <w:rFonts w:ascii="Arial" w:eastAsia="Arial" w:hAnsi="Arial" w:cs="Arial"/>
        </w:rPr>
      </w:pPr>
      <w:r w:rsidRPr="1DDAD6FA">
        <w:rPr>
          <w:rFonts w:ascii="Arial" w:eastAsia="Arial" w:hAnsi="Arial" w:cs="Arial"/>
        </w:rPr>
        <w:t>Wang Bin: July meeting is e-meeting, focus on most relative areas, select more important types of devices?</w:t>
      </w:r>
    </w:p>
    <w:p w14:paraId="1308B585" w14:textId="3BA8FF43" w:rsidR="1DDAD6FA" w:rsidRDefault="1DDAD6FA" w:rsidP="1DDAD6FA">
      <w:pPr>
        <w:pStyle w:val="Paragraphedeliste"/>
        <w:numPr>
          <w:ilvl w:val="0"/>
          <w:numId w:val="24"/>
        </w:numPr>
        <w:spacing w:after="0" w:line="257" w:lineRule="auto"/>
        <w:rPr>
          <w:rFonts w:ascii="Arial" w:eastAsia="Arial" w:hAnsi="Arial" w:cs="Arial"/>
        </w:rPr>
      </w:pPr>
      <w:r w:rsidRPr="1DDAD6FA">
        <w:rPr>
          <w:rFonts w:ascii="Arial" w:eastAsia="Arial" w:hAnsi="Arial" w:cs="Arial"/>
        </w:rPr>
        <w:t>Hiroyuki: example solutions must be that processing output at least one of IVAS input format, such as stereo, MASA, SBA... if we can address all encoder input formats, that’s fine,</w:t>
      </w:r>
      <w:r w:rsidR="00CF781D">
        <w:rPr>
          <w:rFonts w:ascii="Arial" w:eastAsia="Arial" w:hAnsi="Arial" w:cs="Arial"/>
        </w:rPr>
        <w:t xml:space="preserve"> </w:t>
      </w:r>
      <w:r w:rsidRPr="1DDAD6FA">
        <w:rPr>
          <w:rFonts w:ascii="Arial" w:eastAsia="Arial" w:hAnsi="Arial" w:cs="Arial"/>
        </w:rPr>
        <w:t xml:space="preserve">but might be necessity to focus on one type of encoder format, don’t </w:t>
      </w:r>
      <w:r w:rsidR="00CF781D" w:rsidRPr="1DDAD6FA">
        <w:rPr>
          <w:rFonts w:ascii="Arial" w:eastAsia="Arial" w:hAnsi="Arial" w:cs="Arial"/>
        </w:rPr>
        <w:t>suggest</w:t>
      </w:r>
      <w:r w:rsidRPr="1DDAD6FA">
        <w:rPr>
          <w:rFonts w:ascii="Arial" w:eastAsia="Arial" w:hAnsi="Arial" w:cs="Arial"/>
        </w:rPr>
        <w:t xml:space="preserve"> which one is best or focused on, not necessarily focus on just one type, may discuss on how to focus or not, if we focus on one particular format of IVAS this can accelerate this time plan</w:t>
      </w:r>
    </w:p>
    <w:p w14:paraId="79E10CCE" w14:textId="280E2D6A" w:rsidR="1DDAD6FA" w:rsidRDefault="1DDAD6FA" w:rsidP="1DDAD6FA">
      <w:pPr>
        <w:pStyle w:val="Paragraphedeliste"/>
        <w:numPr>
          <w:ilvl w:val="0"/>
          <w:numId w:val="24"/>
        </w:numPr>
        <w:spacing w:after="0" w:line="257" w:lineRule="auto"/>
        <w:rPr>
          <w:rFonts w:ascii="Arial" w:eastAsia="Arial" w:hAnsi="Arial" w:cs="Arial"/>
        </w:rPr>
      </w:pPr>
      <w:r w:rsidRPr="1DDAD6FA">
        <w:rPr>
          <w:rFonts w:ascii="Arial" w:eastAsia="Arial" w:hAnsi="Arial" w:cs="Arial"/>
        </w:rPr>
        <w:t xml:space="preserve">Wang Bin: at least one solution for one target device, this is minimum way forward. On agreement on </w:t>
      </w:r>
      <w:r w:rsidR="00CF781D" w:rsidRPr="1DDAD6FA">
        <w:rPr>
          <w:rFonts w:ascii="Arial" w:eastAsia="Arial" w:hAnsi="Arial" w:cs="Arial"/>
        </w:rPr>
        <w:t>performance</w:t>
      </w:r>
      <w:r w:rsidRPr="1DDAD6FA">
        <w:rPr>
          <w:rFonts w:ascii="Arial" w:eastAsia="Arial" w:hAnsi="Arial" w:cs="Arial"/>
        </w:rPr>
        <w:t xml:space="preserve"> requirements, for objective for algorithm?</w:t>
      </w:r>
    </w:p>
    <w:p w14:paraId="50E713DB" w14:textId="2CBA0CBE" w:rsidR="1DDAD6FA" w:rsidRDefault="1DDAD6FA" w:rsidP="1DDAD6FA">
      <w:pPr>
        <w:pStyle w:val="Paragraphedeliste"/>
        <w:numPr>
          <w:ilvl w:val="0"/>
          <w:numId w:val="24"/>
        </w:numPr>
        <w:spacing w:after="0" w:line="257" w:lineRule="auto"/>
        <w:rPr>
          <w:rFonts w:ascii="Arial" w:eastAsia="Arial" w:hAnsi="Arial" w:cs="Arial"/>
        </w:rPr>
      </w:pPr>
      <w:r w:rsidRPr="1DDAD6FA">
        <w:rPr>
          <w:rFonts w:ascii="Arial" w:eastAsia="Arial" w:hAnsi="Arial" w:cs="Arial"/>
        </w:rPr>
        <w:t>Hiroyuki: correct</w:t>
      </w:r>
    </w:p>
    <w:p w14:paraId="353F1AED" w14:textId="32AC91AA" w:rsidR="1DDAD6FA" w:rsidRDefault="1DDAD6FA" w:rsidP="1DDAD6FA">
      <w:pPr>
        <w:pStyle w:val="Paragraphedeliste"/>
        <w:numPr>
          <w:ilvl w:val="0"/>
          <w:numId w:val="24"/>
        </w:numPr>
        <w:spacing w:after="0" w:line="257" w:lineRule="auto"/>
        <w:rPr>
          <w:rFonts w:ascii="Arial" w:eastAsia="Arial" w:hAnsi="Arial" w:cs="Arial"/>
        </w:rPr>
      </w:pPr>
      <w:r w:rsidRPr="1DDAD6FA">
        <w:rPr>
          <w:rFonts w:ascii="Arial" w:eastAsia="Arial" w:hAnsi="Arial" w:cs="Arial"/>
        </w:rPr>
        <w:t xml:space="preserve">Wang </w:t>
      </w:r>
      <w:proofErr w:type="gramStart"/>
      <w:r w:rsidRPr="1DDAD6FA">
        <w:rPr>
          <w:rFonts w:ascii="Arial" w:eastAsia="Arial" w:hAnsi="Arial" w:cs="Arial"/>
        </w:rPr>
        <w:t>Bin;:</w:t>
      </w:r>
      <w:proofErr w:type="gramEnd"/>
      <w:r w:rsidRPr="1DDAD6FA">
        <w:rPr>
          <w:rFonts w:ascii="Arial" w:eastAsia="Arial" w:hAnsi="Arial" w:cs="Arial"/>
        </w:rPr>
        <w:t xml:space="preserve"> definition of requirements for signals? for raw microphone signals? If agreement on this meeting, contribution driven, for target devices, may be possible to make agreement for one target device, almost impossible to agree on all possible candidate devices</w:t>
      </w:r>
    </w:p>
    <w:p w14:paraId="3AFB2195" w14:textId="751CEC3D" w:rsidR="1DDAD6FA" w:rsidRDefault="1DDAD6FA" w:rsidP="1DDAD6FA">
      <w:pPr>
        <w:pStyle w:val="Paragraphedeliste"/>
        <w:numPr>
          <w:ilvl w:val="0"/>
          <w:numId w:val="24"/>
        </w:numPr>
        <w:spacing w:after="0" w:line="257" w:lineRule="auto"/>
        <w:rPr>
          <w:rFonts w:ascii="Arial" w:eastAsia="Arial" w:hAnsi="Arial" w:cs="Arial"/>
        </w:rPr>
      </w:pPr>
      <w:r w:rsidRPr="1DDAD6FA">
        <w:rPr>
          <w:rFonts w:ascii="Arial" w:eastAsia="Arial" w:hAnsi="Arial" w:cs="Arial"/>
        </w:rPr>
        <w:t>Lasse: verification test is subjective testing? What kind of test setup is proposed?</w:t>
      </w:r>
    </w:p>
    <w:p w14:paraId="2BF5CBCB" w14:textId="1856B1B4" w:rsidR="1DDAD6FA" w:rsidRDefault="1DDAD6FA" w:rsidP="1DDAD6FA">
      <w:pPr>
        <w:pStyle w:val="Paragraphedeliste"/>
        <w:numPr>
          <w:ilvl w:val="0"/>
          <w:numId w:val="24"/>
        </w:numPr>
        <w:spacing w:after="0" w:line="257" w:lineRule="auto"/>
        <w:rPr>
          <w:rFonts w:ascii="Arial" w:eastAsia="Arial" w:hAnsi="Arial" w:cs="Arial"/>
        </w:rPr>
      </w:pPr>
      <w:r w:rsidRPr="1DDAD6FA">
        <w:rPr>
          <w:rFonts w:ascii="Arial" w:eastAsia="Arial" w:hAnsi="Arial" w:cs="Arial"/>
        </w:rPr>
        <w:t xml:space="preserve">Hiroyuki: other topic to be discussed, depends on evaluation </w:t>
      </w:r>
      <w:r w:rsidR="00CF781D" w:rsidRPr="1DDAD6FA">
        <w:rPr>
          <w:rFonts w:ascii="Arial" w:eastAsia="Arial" w:hAnsi="Arial" w:cs="Arial"/>
        </w:rPr>
        <w:t>methodologies</w:t>
      </w:r>
      <w:r w:rsidRPr="1DDAD6FA">
        <w:rPr>
          <w:rFonts w:ascii="Arial" w:eastAsia="Arial" w:hAnsi="Arial" w:cs="Arial"/>
        </w:rPr>
        <w:t>, evaluation is from proponent, up to consensus of group for verification</w:t>
      </w:r>
    </w:p>
    <w:p w14:paraId="5128184E" w14:textId="344E71F9" w:rsidR="1DDAD6FA" w:rsidRDefault="1DDAD6FA" w:rsidP="1DDAD6FA">
      <w:pPr>
        <w:pStyle w:val="Paragraphedeliste"/>
        <w:numPr>
          <w:ilvl w:val="0"/>
          <w:numId w:val="24"/>
        </w:numPr>
        <w:spacing w:after="0" w:line="257" w:lineRule="auto"/>
        <w:rPr>
          <w:rFonts w:ascii="Arial" w:eastAsia="Arial" w:hAnsi="Arial" w:cs="Arial"/>
        </w:rPr>
      </w:pPr>
      <w:r w:rsidRPr="1DDAD6FA">
        <w:rPr>
          <w:rFonts w:ascii="Arial" w:eastAsia="Arial" w:hAnsi="Arial" w:cs="Arial"/>
        </w:rPr>
        <w:t>Srikanth: one target device should have one solution, what does that mean?</w:t>
      </w:r>
    </w:p>
    <w:p w14:paraId="21AA2C33" w14:textId="203C17BA" w:rsidR="1DDAD6FA" w:rsidRDefault="1DDAD6FA" w:rsidP="1DDAD6FA">
      <w:pPr>
        <w:pStyle w:val="Paragraphedeliste"/>
        <w:numPr>
          <w:ilvl w:val="0"/>
          <w:numId w:val="24"/>
        </w:numPr>
        <w:spacing w:after="0" w:line="257" w:lineRule="auto"/>
        <w:rPr>
          <w:rFonts w:ascii="Arial" w:eastAsia="Arial" w:hAnsi="Arial" w:cs="Arial"/>
        </w:rPr>
      </w:pPr>
      <w:r w:rsidRPr="1DDAD6FA">
        <w:rPr>
          <w:rFonts w:ascii="Arial" w:eastAsia="Arial" w:hAnsi="Arial" w:cs="Arial"/>
        </w:rPr>
        <w:t xml:space="preserve">Wang Bin: at least one example </w:t>
      </w:r>
      <w:r w:rsidR="00CF781D" w:rsidRPr="1DDAD6FA">
        <w:rPr>
          <w:rFonts w:ascii="Arial" w:eastAsia="Arial" w:hAnsi="Arial" w:cs="Arial"/>
        </w:rPr>
        <w:t>solution</w:t>
      </w:r>
      <w:r w:rsidRPr="1DDAD6FA">
        <w:rPr>
          <w:rFonts w:ascii="Arial" w:eastAsia="Arial" w:hAnsi="Arial" w:cs="Arial"/>
        </w:rPr>
        <w:t xml:space="preserve"> for one target device</w:t>
      </w:r>
    </w:p>
    <w:p w14:paraId="31E0A3B7" w14:textId="4AEAA243" w:rsidR="1DDAD6FA" w:rsidRDefault="1DDAD6FA" w:rsidP="1DDAD6FA">
      <w:pPr>
        <w:pStyle w:val="Paragraphedeliste"/>
        <w:numPr>
          <w:ilvl w:val="0"/>
          <w:numId w:val="24"/>
        </w:numPr>
        <w:spacing w:after="0" w:line="257" w:lineRule="auto"/>
        <w:rPr>
          <w:rFonts w:ascii="Arial" w:eastAsia="Arial" w:hAnsi="Arial" w:cs="Arial"/>
        </w:rPr>
      </w:pPr>
      <w:r w:rsidRPr="1DDAD6FA">
        <w:rPr>
          <w:rFonts w:ascii="Arial" w:eastAsia="Arial" w:hAnsi="Arial" w:cs="Arial"/>
        </w:rPr>
        <w:t>Srikanth: any immersive format?</w:t>
      </w:r>
    </w:p>
    <w:p w14:paraId="2587A1C0" w14:textId="61F3C394" w:rsidR="1DDAD6FA" w:rsidRDefault="1DDAD6FA" w:rsidP="1DDAD6FA">
      <w:pPr>
        <w:pStyle w:val="Paragraphedeliste"/>
        <w:numPr>
          <w:ilvl w:val="0"/>
          <w:numId w:val="24"/>
        </w:numPr>
        <w:spacing w:after="0" w:line="257" w:lineRule="auto"/>
        <w:rPr>
          <w:rFonts w:ascii="Arial" w:eastAsia="Arial" w:hAnsi="Arial" w:cs="Arial"/>
        </w:rPr>
      </w:pPr>
      <w:r w:rsidRPr="1DDAD6FA">
        <w:rPr>
          <w:rFonts w:ascii="Arial" w:eastAsia="Arial" w:hAnsi="Arial" w:cs="Arial"/>
        </w:rPr>
        <w:t>Wang Bin: proponent can decide which format solution they want to propose, for example only object capture</w:t>
      </w:r>
    </w:p>
    <w:p w14:paraId="6DD83F13" w14:textId="2AC2E13A" w:rsidR="1DDAD6FA" w:rsidRDefault="1DDAD6FA" w:rsidP="1DDAD6FA">
      <w:pPr>
        <w:pStyle w:val="Paragraphedeliste"/>
        <w:numPr>
          <w:ilvl w:val="0"/>
          <w:numId w:val="24"/>
        </w:numPr>
        <w:spacing w:after="0" w:line="257" w:lineRule="auto"/>
        <w:rPr>
          <w:rFonts w:ascii="Arial" w:eastAsia="Arial" w:hAnsi="Arial" w:cs="Arial"/>
        </w:rPr>
      </w:pPr>
      <w:r w:rsidRPr="1DDAD6FA">
        <w:rPr>
          <w:rFonts w:ascii="Arial" w:eastAsia="Arial" w:hAnsi="Arial" w:cs="Arial"/>
        </w:rPr>
        <w:t>Srikanth: final goal is one target device, one configuration, one format</w:t>
      </w:r>
    </w:p>
    <w:p w14:paraId="4471A133" w14:textId="6D48D61D" w:rsidR="1DDAD6FA" w:rsidRDefault="1DDAD6FA" w:rsidP="1DDAD6FA">
      <w:pPr>
        <w:pStyle w:val="Paragraphedeliste"/>
        <w:numPr>
          <w:ilvl w:val="0"/>
          <w:numId w:val="24"/>
        </w:numPr>
        <w:spacing w:after="0" w:line="257" w:lineRule="auto"/>
        <w:rPr>
          <w:rFonts w:ascii="Arial" w:eastAsia="Arial" w:hAnsi="Arial" w:cs="Arial"/>
        </w:rPr>
      </w:pPr>
      <w:r w:rsidRPr="1DDAD6FA">
        <w:rPr>
          <w:rFonts w:ascii="Arial" w:eastAsia="Arial" w:hAnsi="Arial" w:cs="Arial"/>
        </w:rPr>
        <w:t>Stéphane: try to converge offline, offline editing</w:t>
      </w:r>
    </w:p>
    <w:p w14:paraId="0E36E262" w14:textId="01F8CEFB" w:rsidR="1DDAD6FA" w:rsidRDefault="1DDAD6FA" w:rsidP="1DDAD6FA">
      <w:pPr>
        <w:pStyle w:val="Paragraphedeliste"/>
        <w:numPr>
          <w:ilvl w:val="0"/>
          <w:numId w:val="24"/>
        </w:numPr>
        <w:spacing w:after="0" w:line="257" w:lineRule="auto"/>
        <w:rPr>
          <w:rFonts w:ascii="Arial" w:eastAsia="Arial" w:hAnsi="Arial" w:cs="Arial"/>
        </w:rPr>
      </w:pPr>
      <w:r w:rsidRPr="1DDAD6FA">
        <w:rPr>
          <w:rFonts w:ascii="Arial" w:eastAsia="Arial" w:hAnsi="Arial" w:cs="Arial"/>
        </w:rPr>
        <w:t>Wang Bin: try to find common time plan</w:t>
      </w:r>
    </w:p>
    <w:p w14:paraId="038A86C8" w14:textId="53E9927A" w:rsidR="1DDAD6FA" w:rsidRDefault="1DDAD6FA" w:rsidP="1DDAD6FA">
      <w:pPr>
        <w:pStyle w:val="Paragraphedeliste"/>
        <w:numPr>
          <w:ilvl w:val="0"/>
          <w:numId w:val="24"/>
        </w:numPr>
        <w:spacing w:after="0" w:line="257" w:lineRule="auto"/>
        <w:rPr>
          <w:rFonts w:ascii="Arial" w:eastAsia="Arial" w:hAnsi="Arial" w:cs="Arial"/>
        </w:rPr>
      </w:pPr>
      <w:r w:rsidRPr="1DDAD6FA">
        <w:rPr>
          <w:rFonts w:ascii="Arial" w:eastAsia="Arial" w:hAnsi="Arial" w:cs="Arial"/>
        </w:rPr>
        <w:t xml:space="preserve">Andre: more </w:t>
      </w:r>
      <w:r w:rsidR="00CF781D" w:rsidRPr="1DDAD6FA">
        <w:rPr>
          <w:rFonts w:ascii="Arial" w:eastAsia="Arial" w:hAnsi="Arial" w:cs="Arial"/>
        </w:rPr>
        <w:t>fundamental</w:t>
      </w:r>
      <w:r w:rsidRPr="1DDAD6FA">
        <w:rPr>
          <w:rFonts w:ascii="Arial" w:eastAsia="Arial" w:hAnsi="Arial" w:cs="Arial"/>
        </w:rPr>
        <w:t>, agreement on minimum performance requirements for what? Understand example solutions, not making a claim whether they are suitable for IVAS. Or selecting solution that are validated as suitable for IVAS. It will make a big difference for testing, if say suitable for commercialization</w:t>
      </w:r>
    </w:p>
    <w:p w14:paraId="6CA56003" w14:textId="56AF7871" w:rsidR="1DDAD6FA" w:rsidRDefault="1DDAD6FA" w:rsidP="1DDAD6FA">
      <w:pPr>
        <w:pStyle w:val="Paragraphedeliste"/>
        <w:numPr>
          <w:ilvl w:val="0"/>
          <w:numId w:val="24"/>
        </w:numPr>
        <w:spacing w:after="0" w:line="257" w:lineRule="auto"/>
        <w:rPr>
          <w:rFonts w:ascii="Arial" w:eastAsia="Arial" w:hAnsi="Arial" w:cs="Arial"/>
        </w:rPr>
      </w:pPr>
      <w:r w:rsidRPr="1DDAD6FA">
        <w:rPr>
          <w:rFonts w:ascii="Arial" w:eastAsia="Arial" w:hAnsi="Arial" w:cs="Arial"/>
        </w:rPr>
        <w:t>Wang Bin: follow requirements in ATIAS_Ph2</w:t>
      </w:r>
    </w:p>
    <w:p w14:paraId="1EFFF0C9" w14:textId="112D92ED" w:rsidR="1DDAD6FA" w:rsidRDefault="1DDAD6FA" w:rsidP="1DDAD6FA">
      <w:pPr>
        <w:pStyle w:val="Paragraphedeliste"/>
        <w:numPr>
          <w:ilvl w:val="0"/>
          <w:numId w:val="24"/>
        </w:numPr>
        <w:spacing w:after="0" w:line="257" w:lineRule="auto"/>
        <w:rPr>
          <w:rFonts w:ascii="Arial" w:eastAsia="Arial" w:hAnsi="Arial" w:cs="Arial"/>
        </w:rPr>
      </w:pPr>
      <w:r w:rsidRPr="1DDAD6FA">
        <w:rPr>
          <w:rFonts w:ascii="Arial" w:eastAsia="Arial" w:hAnsi="Arial" w:cs="Arial"/>
        </w:rPr>
        <w:t xml:space="preserve">Andre: outcome of this need to be fully </w:t>
      </w:r>
      <w:r w:rsidR="00CF781D" w:rsidRPr="1DDAD6FA">
        <w:rPr>
          <w:rFonts w:ascii="Arial" w:eastAsia="Arial" w:hAnsi="Arial" w:cs="Arial"/>
        </w:rPr>
        <w:t>compliant</w:t>
      </w:r>
      <w:r w:rsidRPr="1DDAD6FA">
        <w:rPr>
          <w:rFonts w:ascii="Arial" w:eastAsia="Arial" w:hAnsi="Arial" w:cs="Arial"/>
        </w:rPr>
        <w:t xml:space="preserve"> with ATIAS_Ph2, can’t have this by September, it fully depends on ATIAS_Ph2</w:t>
      </w:r>
    </w:p>
    <w:p w14:paraId="09927DA1" w14:textId="78FDCE0E" w:rsidR="1DDAD6FA" w:rsidRDefault="1DDAD6FA" w:rsidP="1DDAD6FA">
      <w:pPr>
        <w:pStyle w:val="Paragraphedeliste"/>
        <w:numPr>
          <w:ilvl w:val="0"/>
          <w:numId w:val="24"/>
        </w:numPr>
        <w:spacing w:after="0" w:line="257" w:lineRule="auto"/>
        <w:rPr>
          <w:rFonts w:ascii="Arial" w:eastAsia="Arial" w:hAnsi="Arial" w:cs="Arial"/>
        </w:rPr>
      </w:pPr>
      <w:r w:rsidRPr="1DDAD6FA">
        <w:rPr>
          <w:rFonts w:ascii="Arial" w:eastAsia="Arial" w:hAnsi="Arial" w:cs="Arial"/>
        </w:rPr>
        <w:t>Wang Bin: performance requirements in ATIAS_Ph2 cannot be ready in time?</w:t>
      </w:r>
    </w:p>
    <w:p w14:paraId="4574FF5F" w14:textId="4327A079" w:rsidR="1DDAD6FA" w:rsidRDefault="1DDAD6FA" w:rsidP="1DDAD6FA">
      <w:pPr>
        <w:pStyle w:val="Paragraphedeliste"/>
        <w:numPr>
          <w:ilvl w:val="0"/>
          <w:numId w:val="24"/>
        </w:numPr>
        <w:spacing w:after="0" w:line="257" w:lineRule="auto"/>
        <w:rPr>
          <w:rFonts w:ascii="Arial" w:eastAsia="Arial" w:hAnsi="Arial" w:cs="Arial"/>
        </w:rPr>
      </w:pPr>
      <w:r w:rsidRPr="1DDAD6FA">
        <w:rPr>
          <w:rFonts w:ascii="Arial" w:eastAsia="Arial" w:hAnsi="Arial" w:cs="Arial"/>
        </w:rPr>
        <w:t>Andre: we would need to have requirements now</w:t>
      </w:r>
    </w:p>
    <w:p w14:paraId="51E4F64E" w14:textId="51D5A294" w:rsidR="1DDAD6FA" w:rsidRDefault="1DDAD6FA" w:rsidP="1DDAD6FA">
      <w:pPr>
        <w:spacing w:line="257" w:lineRule="auto"/>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S4-250148</w:t>
      </w:r>
      <w:r w:rsidRPr="1DDAD6FA">
        <w:rPr>
          <w:rFonts w:ascii="Arial" w:eastAsia="Arial" w:hAnsi="Arial" w:cs="Arial"/>
          <w:color w:val="000000" w:themeColor="text1"/>
        </w:rPr>
        <w:t xml:space="preserve"> is </w:t>
      </w:r>
      <w:r w:rsidRPr="1DDAD6FA">
        <w:rPr>
          <w:rFonts w:ascii="Arial" w:eastAsia="Arial" w:hAnsi="Arial" w:cs="Arial"/>
          <w:color w:val="FF0000"/>
        </w:rPr>
        <w:t>parked</w:t>
      </w:r>
      <w:r w:rsidRPr="1DDAD6FA">
        <w:rPr>
          <w:rFonts w:ascii="Arial" w:eastAsia="Arial" w:hAnsi="Arial" w:cs="Arial"/>
        </w:rPr>
        <w:t xml:space="preserve">, then </w:t>
      </w:r>
      <w:r w:rsidRPr="1DDAD6FA">
        <w:rPr>
          <w:rFonts w:ascii="Arial" w:eastAsia="Arial" w:hAnsi="Arial" w:cs="Arial"/>
          <w:color w:val="FF0000"/>
        </w:rPr>
        <w:t>noted</w:t>
      </w:r>
    </w:p>
    <w:p w14:paraId="0CD21011" w14:textId="38962568" w:rsidR="1DDAD6FA" w:rsidRDefault="1DDAD6FA" w:rsidP="1DDAD6FA">
      <w:pPr>
        <w:spacing w:line="257" w:lineRule="auto"/>
      </w:pPr>
      <w:r w:rsidRPr="1DDAD6FA">
        <w:rPr>
          <w:rFonts w:ascii="Arial" w:eastAsia="Arial" w:hAnsi="Arial" w:cs="Arial"/>
        </w:rPr>
        <w:t xml:space="preserve"> </w:t>
      </w:r>
    </w:p>
    <w:p w14:paraId="403EF433" w14:textId="049C76AD" w:rsidR="1DDAD6FA" w:rsidRDefault="1DDAD6FA" w:rsidP="1DDAD6FA">
      <w:pPr>
        <w:spacing w:line="257" w:lineRule="auto"/>
      </w:pPr>
      <w:r w:rsidRPr="1DDAD6FA">
        <w:rPr>
          <w:rFonts w:ascii="Arial" w:eastAsia="Arial" w:hAnsi="Arial" w:cs="Arial"/>
          <w:b/>
          <w:bCs/>
          <w:color w:val="0000FF"/>
        </w:rPr>
        <w:t>S4-250149</w:t>
      </w:r>
    </w:p>
    <w:p w14:paraId="680B57D1" w14:textId="05CB7777" w:rsidR="1DDAD6FA" w:rsidRDefault="1DDAD6FA" w:rsidP="1DDAD6FA">
      <w:pPr>
        <w:spacing w:line="257" w:lineRule="auto"/>
      </w:pPr>
      <w:r w:rsidRPr="1DDAD6FA">
        <w:rPr>
          <w:rFonts w:ascii="Arial" w:eastAsia="Arial" w:hAnsi="Arial" w:cs="Arial"/>
          <w:b/>
          <w:bCs/>
          <w:color w:val="0000FF"/>
        </w:rPr>
        <w:t>Presenter: Hiroyuki Ehara</w:t>
      </w:r>
    </w:p>
    <w:p w14:paraId="07D1C10A" w14:textId="743724D8" w:rsidR="1DDAD6FA" w:rsidRDefault="1DDAD6FA" w:rsidP="1DDAD6FA">
      <w:pPr>
        <w:spacing w:line="257" w:lineRule="auto"/>
      </w:pPr>
      <w:r w:rsidRPr="1DDAD6FA">
        <w:rPr>
          <w:rFonts w:ascii="Arial" w:eastAsia="Arial" w:hAnsi="Arial" w:cs="Arial"/>
          <w:color w:val="000000" w:themeColor="text1"/>
        </w:rPr>
        <w:t>Discussion:</w:t>
      </w:r>
    </w:p>
    <w:p w14:paraId="51F34778" w14:textId="34C6CD0D"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 xml:space="preserve">Stéphane: can have more than </w:t>
      </w:r>
      <w:proofErr w:type="gramStart"/>
      <w:r w:rsidRPr="1DDAD6FA">
        <w:rPr>
          <w:rFonts w:ascii="Arial" w:eastAsia="Arial" w:hAnsi="Arial" w:cs="Arial"/>
        </w:rPr>
        <w:t>plate-shaped</w:t>
      </w:r>
      <w:proofErr w:type="gramEnd"/>
      <w:r w:rsidRPr="1DDAD6FA">
        <w:rPr>
          <w:rFonts w:ascii="Arial" w:eastAsia="Arial" w:hAnsi="Arial" w:cs="Arial"/>
        </w:rPr>
        <w:t xml:space="preserve"> as target</w:t>
      </w:r>
    </w:p>
    <w:p w14:paraId="4176F333" w14:textId="347F0946"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lastRenderedPageBreak/>
        <w:t xml:space="preserve">Hiroyuki: if help for time plan </w:t>
      </w:r>
      <w:r w:rsidR="00CF781D" w:rsidRPr="1DDAD6FA">
        <w:rPr>
          <w:rFonts w:ascii="Arial" w:eastAsia="Arial" w:hAnsi="Arial" w:cs="Arial"/>
        </w:rPr>
        <w:t>recommend</w:t>
      </w:r>
    </w:p>
    <w:p w14:paraId="26009521" w14:textId="166087DC"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 xml:space="preserve"> Stéphane: many requirements in brackets in 26.261</w:t>
      </w:r>
    </w:p>
    <w:p w14:paraId="26E072B8" w14:textId="6789463D"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Hiroyuki: from our company</w:t>
      </w:r>
    </w:p>
    <w:p w14:paraId="32487F94" w14:textId="192D2827"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Andre: ensuring not specific, other way, not too restrictive, supported by IVAS and previous study item, more easily handled if different companies provide their recordings, rather than restricting target devices</w:t>
      </w:r>
    </w:p>
    <w:p w14:paraId="5CC20B66" w14:textId="1E275F8C"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Hiroy</w:t>
      </w:r>
      <w:r w:rsidR="00CF781D">
        <w:rPr>
          <w:rFonts w:ascii="Arial" w:eastAsia="Arial" w:hAnsi="Arial" w:cs="Arial"/>
        </w:rPr>
        <w:t>u</w:t>
      </w:r>
      <w:r w:rsidRPr="1DDAD6FA">
        <w:rPr>
          <w:rFonts w:ascii="Arial" w:eastAsia="Arial" w:hAnsi="Arial" w:cs="Arial"/>
        </w:rPr>
        <w:t xml:space="preserve">ki: starting from particular model, should collect as many typical </w:t>
      </w:r>
      <w:proofErr w:type="gramStart"/>
      <w:r w:rsidRPr="1DDAD6FA">
        <w:rPr>
          <w:rFonts w:ascii="Arial" w:eastAsia="Arial" w:hAnsi="Arial" w:cs="Arial"/>
        </w:rPr>
        <w:t>configurations</w:t>
      </w:r>
      <w:proofErr w:type="gramEnd"/>
      <w:r w:rsidRPr="1DDAD6FA">
        <w:rPr>
          <w:rFonts w:ascii="Arial" w:eastAsia="Arial" w:hAnsi="Arial" w:cs="Arial"/>
        </w:rPr>
        <w:t xml:space="preserve"> and models to reflect realistic device</w:t>
      </w:r>
    </w:p>
    <w:p w14:paraId="112ACEA1" w14:textId="2DF7D3DC"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Stefan B: support approach to give more freedom, to learn what are suitable designs, not limitation to work only with plate-shape devices, everything is contribution driven, something diverse</w:t>
      </w:r>
    </w:p>
    <w:p w14:paraId="32320404" w14:textId="40BB52AC"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Lasse: not like to exclude portable devices, that have adaptive configurations, interesting property, opportunity</w:t>
      </w:r>
    </w:p>
    <w:p w14:paraId="2DABA570" w14:textId="5473CADA"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 xml:space="preserve">Srikanth: plate-shape, </w:t>
      </w:r>
      <w:r w:rsidR="00CF781D" w:rsidRPr="1DDAD6FA">
        <w:rPr>
          <w:rFonts w:ascii="Arial" w:eastAsia="Arial" w:hAnsi="Arial" w:cs="Arial"/>
        </w:rPr>
        <w:t>aggressive</w:t>
      </w:r>
      <w:r w:rsidRPr="1DDAD6FA">
        <w:rPr>
          <w:rFonts w:ascii="Arial" w:eastAsia="Arial" w:hAnsi="Arial" w:cs="Arial"/>
        </w:rPr>
        <w:t xml:space="preserve"> time plan, reason for proposal from Rapporteur to agree on first target device, not exclude</w:t>
      </w:r>
    </w:p>
    <w:p w14:paraId="102D69D6" w14:textId="7881A8EB"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Lasse: be open to target devices that are relevant here showing capabilities</w:t>
      </w:r>
    </w:p>
    <w:p w14:paraId="63DB386D" w14:textId="595E36FE"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Mike: about hardware for target devices, when develop, do parameter search for all microphone placement, algorithm something guides hardware design, want to resonate with Andre</w:t>
      </w:r>
      <w:r w:rsidR="00CF781D">
        <w:rPr>
          <w:rFonts w:ascii="Arial" w:eastAsia="Arial" w:hAnsi="Arial" w:cs="Arial"/>
        </w:rPr>
        <w:t>’</w:t>
      </w:r>
      <w:r w:rsidRPr="1DDAD6FA">
        <w:rPr>
          <w:rFonts w:ascii="Arial" w:eastAsia="Arial" w:hAnsi="Arial" w:cs="Arial"/>
        </w:rPr>
        <w:t>s proposal, good to provide at least one target device with shape and microphone placement where we can form a shared library, where other providers can use the shape to test their solution, here diverse device, for Byt</w:t>
      </w:r>
      <w:r w:rsidR="00CF781D">
        <w:rPr>
          <w:rFonts w:ascii="Arial" w:eastAsia="Arial" w:hAnsi="Arial" w:cs="Arial"/>
        </w:rPr>
        <w:t>e</w:t>
      </w:r>
      <w:r w:rsidRPr="1DDAD6FA">
        <w:rPr>
          <w:rFonts w:ascii="Arial" w:eastAsia="Arial" w:hAnsi="Arial" w:cs="Arial"/>
        </w:rPr>
        <w:t>Dance, dominant device we had VR headset or headset but not smartphone, good if provide target device we use</w:t>
      </w:r>
    </w:p>
    <w:p w14:paraId="6F6D5161" w14:textId="1BDB2175"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Stefan D: set of devices that are representative, other aspect is time, collect those devices, also urge everyone to submit such device that every participant can get</w:t>
      </w:r>
    </w:p>
    <w:p w14:paraId="2A5E7CF3" w14:textId="25E1C90E"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 xml:space="preserve">Andre: submit device or databases of raw microphones and description? Was done in past for noise suppression work items, we had mock </w:t>
      </w:r>
      <w:proofErr w:type="gramStart"/>
      <w:r w:rsidRPr="1DDAD6FA">
        <w:rPr>
          <w:rFonts w:ascii="Arial" w:eastAsia="Arial" w:hAnsi="Arial" w:cs="Arial"/>
        </w:rPr>
        <w:t>ups</w:t>
      </w:r>
      <w:proofErr w:type="gramEnd"/>
    </w:p>
    <w:p w14:paraId="59B7BE32" w14:textId="1266E111"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 xml:space="preserve">Stefan </w:t>
      </w:r>
      <w:proofErr w:type="gramStart"/>
      <w:r w:rsidRPr="1DDAD6FA">
        <w:rPr>
          <w:rFonts w:ascii="Arial" w:eastAsia="Arial" w:hAnsi="Arial" w:cs="Arial"/>
        </w:rPr>
        <w:t>D;:</w:t>
      </w:r>
      <w:proofErr w:type="gramEnd"/>
      <w:r w:rsidRPr="1DDAD6FA">
        <w:rPr>
          <w:rFonts w:ascii="Arial" w:eastAsia="Arial" w:hAnsi="Arial" w:cs="Arial"/>
        </w:rPr>
        <w:t xml:space="preserve"> here not sure just few parameters will apply to all algorithms, if irregular placement, don’t know if a single recording an </w:t>
      </w:r>
      <w:r w:rsidR="00CF781D" w:rsidRPr="1DDAD6FA">
        <w:rPr>
          <w:rFonts w:ascii="Arial" w:eastAsia="Arial" w:hAnsi="Arial" w:cs="Arial"/>
        </w:rPr>
        <w:t>algorithm</w:t>
      </w:r>
      <w:r w:rsidRPr="1DDAD6FA">
        <w:rPr>
          <w:rFonts w:ascii="Arial" w:eastAsia="Arial" w:hAnsi="Arial" w:cs="Arial"/>
        </w:rPr>
        <w:t xml:space="preserve"> can be well tuned</w:t>
      </w:r>
    </w:p>
    <w:p w14:paraId="307A966C" w14:textId="38009460"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 xml:space="preserve">Andre: what are we </w:t>
      </w:r>
      <w:r w:rsidR="00CF781D" w:rsidRPr="1DDAD6FA">
        <w:rPr>
          <w:rFonts w:ascii="Arial" w:eastAsia="Arial" w:hAnsi="Arial" w:cs="Arial"/>
        </w:rPr>
        <w:t>targeting</w:t>
      </w:r>
      <w:r w:rsidRPr="1DDAD6FA">
        <w:rPr>
          <w:rFonts w:ascii="Arial" w:eastAsia="Arial" w:hAnsi="Arial" w:cs="Arial"/>
        </w:rPr>
        <w:t xml:space="preserve"> a </w:t>
      </w:r>
      <w:proofErr w:type="gramStart"/>
      <w:r w:rsidRPr="1DDAD6FA">
        <w:rPr>
          <w:rFonts w:ascii="Arial" w:eastAsia="Arial" w:hAnsi="Arial" w:cs="Arial"/>
        </w:rPr>
        <w:t>selection</w:t>
      </w:r>
      <w:proofErr w:type="gramEnd"/>
      <w:r w:rsidRPr="1DDAD6FA">
        <w:rPr>
          <w:rFonts w:ascii="Arial" w:eastAsia="Arial" w:hAnsi="Arial" w:cs="Arial"/>
        </w:rPr>
        <w:t xml:space="preserve"> and any algorithm has to go into each database, maybe </w:t>
      </w:r>
      <w:r w:rsidR="00CF781D" w:rsidRPr="1DDAD6FA">
        <w:rPr>
          <w:rFonts w:ascii="Arial" w:eastAsia="Arial" w:hAnsi="Arial" w:cs="Arial"/>
        </w:rPr>
        <w:t>don’t</w:t>
      </w:r>
      <w:r w:rsidRPr="1DDAD6FA">
        <w:rPr>
          <w:rFonts w:ascii="Arial" w:eastAsia="Arial" w:hAnsi="Arial" w:cs="Arial"/>
        </w:rPr>
        <w:t xml:space="preserve"> need this, not enforce that every proposed solution has to process all </w:t>
      </w:r>
    </w:p>
    <w:p w14:paraId="4175DF65" w14:textId="0F3B2D1A"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Stefan B: support what Andre said, going for example solutions, if go for selection of best possible solution, what does it mean, only for some devices, not for all devices, think need to converge in time frame, if selection process will not work</w:t>
      </w:r>
    </w:p>
    <w:p w14:paraId="1716A115" w14:textId="4A6A870A"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Markus: means that company A submits an example device and solution, we end up with a collection of example solutions, what is practicability and impact of spec to market</w:t>
      </w:r>
    </w:p>
    <w:p w14:paraId="1E4EA681" w14:textId="17DEF849"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Stefan B: give clear message that there are examples of immersive capture, helpful to know, selection of ways to do immersive audio capture on smartphones, this is the best possible outcome</w:t>
      </w:r>
    </w:p>
    <w:p w14:paraId="62637992" w14:textId="74E372B0"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Stefan D: we are collecting data, not doing normative work but study work, just extend report</w:t>
      </w:r>
    </w:p>
    <w:p w14:paraId="04FA441D" w14:textId="265BDC7F"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Stefan B: other aspect of work item, get certain requirements of SNR, placement of microphones</w:t>
      </w:r>
    </w:p>
    <w:p w14:paraId="00EBDA1F" w14:textId="50376374"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 xml:space="preserve">Wang bin: will be performance </w:t>
      </w:r>
      <w:r w:rsidR="00CF781D" w:rsidRPr="1DDAD6FA">
        <w:rPr>
          <w:rFonts w:ascii="Arial" w:eastAsia="Arial" w:hAnsi="Arial" w:cs="Arial"/>
        </w:rPr>
        <w:t>requirements</w:t>
      </w:r>
    </w:p>
    <w:p w14:paraId="3C7378DA" w14:textId="6FC7B86B"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lastRenderedPageBreak/>
        <w:t>Stefan D: example solutions will go to normative spec? Or DaCED TR? If we are having example solutions for one target device, just one snapshot</w:t>
      </w:r>
    </w:p>
    <w:p w14:paraId="4925A59D" w14:textId="3EE0FA59"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Andre: could be normative</w:t>
      </w:r>
    </w:p>
    <w:p w14:paraId="4FBD0ED8" w14:textId="30C55EDD"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 xml:space="preserve">Lasse: on normative aspect, expect that example solutions would be normative, on selection of target devices, connected to normative scope of work item, if example solutions that cover more than one target device, need to define </w:t>
      </w:r>
      <w:r w:rsidR="00CF781D" w:rsidRPr="1DDAD6FA">
        <w:rPr>
          <w:rFonts w:ascii="Arial" w:eastAsia="Arial" w:hAnsi="Arial" w:cs="Arial"/>
        </w:rPr>
        <w:t>target</w:t>
      </w:r>
      <w:r w:rsidRPr="1DDAD6FA">
        <w:rPr>
          <w:rFonts w:ascii="Arial" w:eastAsia="Arial" w:hAnsi="Arial" w:cs="Arial"/>
        </w:rPr>
        <w:t xml:space="preserve"> device at minimum level of parameters that proponents are happy with, may select a subset, in time plan, but all proposals are fine but can proceed to database collection and providing example solution, this would be a big collection of different kinds of devices, examples, etc. Don’t know to which degree benefit would benefit form this, spatial capture would be shown to be possible, would this drive IVAS deployment. Need to go with WID.</w:t>
      </w:r>
    </w:p>
    <w:p w14:paraId="5E62C9FB" w14:textId="4ACC4AEA"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Andre: normative is not mandatory for implementation, problem for target device, if commercial grade, implement bar raises high, cannot go with mockup, implement test, corner cases with wind noise, etc. Depends on what we mean on normative</w:t>
      </w:r>
    </w:p>
    <w:p w14:paraId="7395F2F8" w14:textId="1ED5070C"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Markus: appreciate if can define goal of work, will decide if contribute, avoid discussing templates and architectures and it does not matter</w:t>
      </w:r>
    </w:p>
    <w:p w14:paraId="165265D1" w14:textId="7B7BA80F"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Stéphane: suggest adding goal in time plan</w:t>
      </w:r>
    </w:p>
    <w:p w14:paraId="5179C8C9" w14:textId="5AAEFD2A" w:rsidR="1DDAD6FA" w:rsidRDefault="1DDAD6FA" w:rsidP="1DDAD6FA">
      <w:pPr>
        <w:pStyle w:val="Paragraphedeliste"/>
        <w:numPr>
          <w:ilvl w:val="0"/>
          <w:numId w:val="23"/>
        </w:numPr>
        <w:spacing w:after="0" w:line="257" w:lineRule="auto"/>
        <w:rPr>
          <w:rFonts w:ascii="Arial" w:eastAsia="Arial" w:hAnsi="Arial" w:cs="Arial"/>
        </w:rPr>
      </w:pPr>
      <w:r w:rsidRPr="1DDAD6FA">
        <w:rPr>
          <w:rFonts w:ascii="Arial" w:eastAsia="Arial" w:hAnsi="Arial" w:cs="Arial"/>
        </w:rPr>
        <w:t>Wang Bin: scope is good for proposals, more concrete proposal</w:t>
      </w:r>
    </w:p>
    <w:p w14:paraId="70BE17F9" w14:textId="2CF5F049"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 Decision: </w:t>
      </w:r>
      <w:r w:rsidRPr="1DDAD6FA">
        <w:rPr>
          <w:rFonts w:ascii="Arial" w:eastAsia="Arial" w:hAnsi="Arial" w:cs="Arial"/>
          <w:b/>
          <w:bCs/>
          <w:color w:val="0000FF"/>
        </w:rPr>
        <w:t>S4-250149</w:t>
      </w:r>
      <w:r w:rsidRPr="1DDAD6FA">
        <w:rPr>
          <w:rFonts w:ascii="Arial" w:eastAsia="Arial" w:hAnsi="Arial" w:cs="Arial"/>
          <w:color w:val="000000" w:themeColor="text1"/>
        </w:rPr>
        <w:t xml:space="preserve"> is </w:t>
      </w:r>
      <w:r w:rsidRPr="1DDAD6FA">
        <w:rPr>
          <w:rFonts w:ascii="Arial" w:eastAsia="Arial" w:hAnsi="Arial" w:cs="Arial"/>
          <w:color w:val="FF0000"/>
        </w:rPr>
        <w:t>parked</w:t>
      </w:r>
      <w:r w:rsidRPr="1DDAD6FA">
        <w:rPr>
          <w:rFonts w:ascii="Arial" w:eastAsia="Arial" w:hAnsi="Arial" w:cs="Arial"/>
        </w:rPr>
        <w:t xml:space="preserve">, then </w:t>
      </w:r>
      <w:r w:rsidRPr="1DDAD6FA">
        <w:rPr>
          <w:rFonts w:ascii="Arial" w:eastAsia="Arial" w:hAnsi="Arial" w:cs="Arial"/>
          <w:color w:val="FF0000"/>
        </w:rPr>
        <w:t>noted</w:t>
      </w:r>
    </w:p>
    <w:p w14:paraId="0D407834" w14:textId="2E300A08" w:rsidR="1DDAD6FA" w:rsidRDefault="1DDAD6FA" w:rsidP="1DDAD6FA">
      <w:pPr>
        <w:spacing w:line="257" w:lineRule="auto"/>
      </w:pPr>
      <w:r w:rsidRPr="1DDAD6FA">
        <w:rPr>
          <w:rFonts w:ascii="Arial" w:eastAsia="Arial" w:hAnsi="Arial" w:cs="Arial"/>
        </w:rPr>
        <w:t>Stéphane: the offline editing on the time plan will also include some considerations of the main goal of the work</w:t>
      </w:r>
    </w:p>
    <w:p w14:paraId="6100DF6B" w14:textId="5F1E72A7" w:rsidR="1DDAD6FA" w:rsidRDefault="1DDAD6FA" w:rsidP="1DDAD6FA">
      <w:pPr>
        <w:spacing w:line="257" w:lineRule="auto"/>
      </w:pPr>
      <w:r w:rsidRPr="1DDAD6FA">
        <w:rPr>
          <w:rFonts w:ascii="Arial" w:eastAsia="Arial" w:hAnsi="Arial" w:cs="Arial"/>
          <w:b/>
          <w:bCs/>
          <w:color w:val="0000FF"/>
        </w:rPr>
        <w:t>S4-250180</w:t>
      </w:r>
    </w:p>
    <w:p w14:paraId="65ABDE8E" w14:textId="04B4368C" w:rsidR="1DDAD6FA" w:rsidRDefault="1DDAD6FA" w:rsidP="1DDAD6FA">
      <w:pPr>
        <w:spacing w:line="257" w:lineRule="auto"/>
      </w:pPr>
      <w:r w:rsidRPr="1DDAD6FA">
        <w:rPr>
          <w:rFonts w:ascii="Arial" w:eastAsia="Arial" w:hAnsi="Arial" w:cs="Arial"/>
          <w:b/>
          <w:bCs/>
          <w:color w:val="0000FF"/>
        </w:rPr>
        <w:t>Presenter: Lasse Laaksonen</w:t>
      </w:r>
    </w:p>
    <w:p w14:paraId="203F396A" w14:textId="5AFCDBE1" w:rsidR="1DDAD6FA" w:rsidRDefault="1DDAD6FA" w:rsidP="1DDAD6FA">
      <w:pPr>
        <w:spacing w:line="257" w:lineRule="auto"/>
      </w:pPr>
      <w:r w:rsidRPr="1DDAD6FA">
        <w:rPr>
          <w:rFonts w:ascii="Arial" w:eastAsia="Arial" w:hAnsi="Arial" w:cs="Arial"/>
          <w:color w:val="000000" w:themeColor="text1"/>
        </w:rPr>
        <w:t>Discussion:</w:t>
      </w:r>
    </w:p>
    <w:p w14:paraId="51DDF0F3" w14:textId="3C72E751"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Stéphane: two templates?</w:t>
      </w:r>
    </w:p>
    <w:p w14:paraId="2FE4F3F4" w14:textId="778DB596"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 xml:space="preserve">Wang Bin: </w:t>
      </w:r>
      <w:proofErr w:type="gramStart"/>
      <w:r w:rsidRPr="1DDAD6FA">
        <w:rPr>
          <w:rFonts w:ascii="Arial" w:eastAsia="Arial" w:hAnsi="Arial" w:cs="Arial"/>
        </w:rPr>
        <w:t>yes</w:t>
      </w:r>
      <w:proofErr w:type="gramEnd"/>
      <w:r w:rsidRPr="1DDAD6FA">
        <w:rPr>
          <w:rFonts w:ascii="Arial" w:eastAsia="Arial" w:hAnsi="Arial" w:cs="Arial"/>
        </w:rPr>
        <w:t xml:space="preserve"> two template</w:t>
      </w:r>
    </w:p>
    <w:p w14:paraId="080F38EB" w14:textId="53D3B75B"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Stefan D: second template not clear, specify which signals or recordings, what are database proposals?</w:t>
      </w:r>
    </w:p>
    <w:p w14:paraId="4CDE7060" w14:textId="65F0890A"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 xml:space="preserve">Lasse: proposal is to start work on preparation of templates, on high level the first template would describe the device, the second one would describe the associated audio signals (recordings), this is the minimum level, our company view is to define in sufficient detail, all parties feel there is </w:t>
      </w:r>
      <w:r w:rsidR="00CF781D" w:rsidRPr="1DDAD6FA">
        <w:rPr>
          <w:rFonts w:ascii="Arial" w:eastAsia="Arial" w:hAnsi="Arial" w:cs="Arial"/>
        </w:rPr>
        <w:t>sufficient</w:t>
      </w:r>
      <w:r w:rsidRPr="1DDAD6FA">
        <w:rPr>
          <w:rFonts w:ascii="Arial" w:eastAsia="Arial" w:hAnsi="Arial" w:cs="Arial"/>
        </w:rPr>
        <w:t xml:space="preserve"> level of information t</w:t>
      </w:r>
      <w:r w:rsidR="00CF781D">
        <w:rPr>
          <w:rFonts w:ascii="Arial" w:eastAsia="Arial" w:hAnsi="Arial" w:cs="Arial"/>
        </w:rPr>
        <w:t>o</w:t>
      </w:r>
      <w:r w:rsidRPr="1DDAD6FA">
        <w:rPr>
          <w:rFonts w:ascii="Arial" w:eastAsia="Arial" w:hAnsi="Arial" w:cs="Arial"/>
        </w:rPr>
        <w:t xml:space="preserve"> potentially to provide their example solution for other target devices, would be good for this WI, for discussion, document</w:t>
      </w:r>
    </w:p>
    <w:p w14:paraId="23427417" w14:textId="681F09C4"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Srikanth: common understanding on compensated microphone signals, what is the definition?</w:t>
      </w:r>
    </w:p>
    <w:p w14:paraId="58ABC7EF" w14:textId="34E20A37"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 xml:space="preserve">Lasse: raw/compensated signals </w:t>
      </w:r>
      <w:proofErr w:type="gramStart"/>
      <w:r w:rsidRPr="1DDAD6FA">
        <w:rPr>
          <w:rFonts w:ascii="Arial" w:eastAsia="Arial" w:hAnsi="Arial" w:cs="Arial"/>
        </w:rPr>
        <w:t>comes</w:t>
      </w:r>
      <w:proofErr w:type="gramEnd"/>
      <w:r w:rsidRPr="1DDAD6FA">
        <w:rPr>
          <w:rFonts w:ascii="Arial" w:eastAsia="Arial" w:hAnsi="Arial" w:cs="Arial"/>
        </w:rPr>
        <w:t xml:space="preserve"> from WID, one objective was on defining minimum performance for compensated signals, we follow that language, if look at note 1 in box in 4.2, not clear to what level this compensation needs to be defined</w:t>
      </w:r>
    </w:p>
    <w:p w14:paraId="4459321C" w14:textId="3E5A0EE0"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Stefan D: on 4.2, codec configuration is property is not input to capturing solution, is SBA or MASA or object output... why this should be configurable if it is a property?</w:t>
      </w:r>
    </w:p>
    <w:p w14:paraId="07C906C8" w14:textId="280F07D8"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Lasse: should be freedom to have single example solution to generate stereo and SBA, for this solution would need appropriate configuration as input</w:t>
      </w:r>
    </w:p>
    <w:p w14:paraId="269C8A8A" w14:textId="6834F397"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lastRenderedPageBreak/>
        <w:t>Stefan D: on PI data, information relevant for rendering, here new set of PI data relevant for capturing?</w:t>
      </w:r>
    </w:p>
    <w:p w14:paraId="38F1981A" w14:textId="6C121A00"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 xml:space="preserve">Lasse: IVAS PI data, can be PI data that is derived externally and provided to capture or PI data generated by capture, for example rotation of device, there is compensation of compensation of device </w:t>
      </w:r>
      <w:r w:rsidR="00CF781D" w:rsidRPr="1DDAD6FA">
        <w:rPr>
          <w:rFonts w:ascii="Arial" w:eastAsia="Arial" w:hAnsi="Arial" w:cs="Arial"/>
        </w:rPr>
        <w:t>orientation</w:t>
      </w:r>
      <w:r w:rsidRPr="1DDAD6FA">
        <w:rPr>
          <w:rFonts w:ascii="Arial" w:eastAsia="Arial" w:hAnsi="Arial" w:cs="Arial"/>
        </w:rPr>
        <w:t>, not proposing new PI data</w:t>
      </w:r>
    </w:p>
    <w:p w14:paraId="677BB4AC" w14:textId="4FBF30C3"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Stefan D: not just PI data, additional PI data could be proposed?</w:t>
      </w:r>
    </w:p>
    <w:p w14:paraId="0E142902" w14:textId="10CEB4B5"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Lasse: there is IVAS_Codec_Ph2 where PI data is discussed, would expect proponents make proposals in IVAS WI and agreements there could be propagated to DaCAS</w:t>
      </w:r>
    </w:p>
    <w:p w14:paraId="6C7B66DE" w14:textId="0A2CDD7D"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Mike: using PI data here, is PI data correct input data for counter-rotation? PI data grain is limited when to limit number of bits, result in jittery correction? Maybe want to use other PI data, but limited resolution</w:t>
      </w:r>
    </w:p>
    <w:p w14:paraId="1CBCF705" w14:textId="586FA44E"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Lasse: I tried to capture this with language “PI data or data related”’. DaCAS WI is generating IVAS inputs, as optionally feature this could include PI data</w:t>
      </w:r>
    </w:p>
    <w:p w14:paraId="23F8FD61" w14:textId="37774241"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Mike: issue is if input capture result to IVAS, holding phone tilted on right side, 31.5... degrees tilted but lose resolution for angle in PI data, would not correct that</w:t>
      </w:r>
    </w:p>
    <w:p w14:paraId="2C01D401" w14:textId="1681970C"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Lasse: if PI data is not granular, propose in IVAS WI, ability for DaCAS WI to generate this, good to have examples for PI data, related to capture and rendering, those related to capture are out of scope of IVAS, so DaCAS is opportunity</w:t>
      </w:r>
    </w:p>
    <w:p w14:paraId="4DC2F85C" w14:textId="39D8DCB9"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 xml:space="preserve">Stefan B: here “’may”,  not focus too much on </w:t>
      </w:r>
      <w:proofErr w:type="gramStart"/>
      <w:r w:rsidRPr="1DDAD6FA">
        <w:rPr>
          <w:rFonts w:ascii="Arial" w:eastAsia="Arial" w:hAnsi="Arial" w:cs="Arial"/>
        </w:rPr>
        <w:t>this</w:t>
      </w:r>
      <w:proofErr w:type="gramEnd"/>
    </w:p>
    <w:p w14:paraId="0FFA740D" w14:textId="3D5C7487"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Stéphane: let’s consider proposals</w:t>
      </w:r>
    </w:p>
    <w:p w14:paraId="1FD32982" w14:textId="108F9B67"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 xml:space="preserve">Lasse: in 3.2, two boxes, </w:t>
      </w:r>
    </w:p>
    <w:p w14:paraId="5D7395BC" w14:textId="751EFB39"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Stéphane: put this in brackets for template?</w:t>
      </w:r>
    </w:p>
    <w:p w14:paraId="10E78B2E" w14:textId="263EF6FE"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Stefan D: overlapping with Xiaomi</w:t>
      </w:r>
    </w:p>
    <w:p w14:paraId="76101E4E" w14:textId="0A2AA851"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Stéphane: on 4.2</w:t>
      </w:r>
    </w:p>
    <w:p w14:paraId="746774A7" w14:textId="6CAD0B0C"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Stefan D: more solution oriented, like PI data or configuration, do not define solution, if solution defines</w:t>
      </w:r>
    </w:p>
    <w:p w14:paraId="3FBC39F4" w14:textId="7A8296DC"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Stefan B: retain part</w:t>
      </w:r>
    </w:p>
    <w:p w14:paraId="38D49108" w14:textId="6CA6783C"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Lasse: on PI data</w:t>
      </w:r>
    </w:p>
    <w:p w14:paraId="18711200" w14:textId="34814CFC" w:rsidR="1DDAD6FA" w:rsidRDefault="1DDAD6FA" w:rsidP="1DDAD6FA">
      <w:pPr>
        <w:pStyle w:val="Paragraphedeliste"/>
        <w:numPr>
          <w:ilvl w:val="0"/>
          <w:numId w:val="22"/>
        </w:numPr>
        <w:spacing w:after="0" w:line="257" w:lineRule="auto"/>
        <w:rPr>
          <w:rFonts w:ascii="Arial" w:eastAsia="Arial" w:hAnsi="Arial" w:cs="Arial"/>
        </w:rPr>
      </w:pPr>
      <w:r w:rsidRPr="1DDAD6FA">
        <w:rPr>
          <w:rFonts w:ascii="Arial" w:eastAsia="Arial" w:hAnsi="Arial" w:cs="Arial"/>
        </w:rPr>
        <w:t>Stefan D: no specific solution but not excluded</w:t>
      </w:r>
    </w:p>
    <w:p w14:paraId="22F0CBEA" w14:textId="5F0FDAD8"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S4-250180</w:t>
      </w:r>
      <w:r w:rsidRPr="1DDAD6FA">
        <w:rPr>
          <w:rFonts w:ascii="Arial" w:eastAsia="Arial" w:hAnsi="Arial" w:cs="Arial"/>
          <w:color w:val="000000" w:themeColor="text1"/>
        </w:rPr>
        <w:t xml:space="preserve"> is </w:t>
      </w:r>
      <w:r w:rsidRPr="1DDAD6FA">
        <w:rPr>
          <w:rFonts w:ascii="Arial" w:eastAsia="Arial" w:hAnsi="Arial" w:cs="Arial"/>
          <w:color w:val="FF0000"/>
        </w:rPr>
        <w:t>noted</w:t>
      </w:r>
    </w:p>
    <w:p w14:paraId="34A8B6C9" w14:textId="7BA1085D" w:rsidR="1DDAD6FA" w:rsidRDefault="1DDAD6FA" w:rsidP="1DDAD6FA">
      <w:pPr>
        <w:spacing w:line="257" w:lineRule="auto"/>
        <w:rPr>
          <w:rFonts w:ascii="Arial" w:eastAsia="Arial" w:hAnsi="Arial" w:cs="Arial"/>
        </w:rPr>
      </w:pPr>
      <w:r w:rsidRPr="1DDAD6FA">
        <w:rPr>
          <w:rFonts w:ascii="Arial" w:eastAsia="Arial" w:hAnsi="Arial" w:cs="Arial"/>
        </w:rPr>
        <w:t>The following text is agreed to be used in brackets for the offline editing of templates:</w:t>
      </w:r>
    </w:p>
    <w:tbl>
      <w:tblPr>
        <w:tblStyle w:val="Grilledutableau"/>
        <w:tblW w:w="0" w:type="auto"/>
        <w:tblLayout w:type="fixed"/>
        <w:tblLook w:val="04A0" w:firstRow="1" w:lastRow="0" w:firstColumn="1" w:lastColumn="0" w:noHBand="0" w:noVBand="1"/>
      </w:tblPr>
      <w:tblGrid>
        <w:gridCol w:w="9360"/>
      </w:tblGrid>
      <w:tr w:rsidR="1DDAD6FA" w14:paraId="776EBAC3" w14:textId="77777777" w:rsidTr="1DDAD6FA">
        <w:trPr>
          <w:trHeight w:val="300"/>
        </w:trPr>
        <w:tc>
          <w:tcPr>
            <w:tcW w:w="9360" w:type="dxa"/>
            <w:tcBorders>
              <w:top w:val="single" w:sz="8" w:space="0" w:color="auto"/>
              <w:left w:val="single" w:sz="8" w:space="0" w:color="auto"/>
              <w:bottom w:val="single" w:sz="8" w:space="0" w:color="auto"/>
              <w:right w:val="single" w:sz="8" w:space="0" w:color="auto"/>
            </w:tcBorders>
            <w:tcMar>
              <w:left w:w="108" w:type="dxa"/>
              <w:right w:w="108" w:type="dxa"/>
            </w:tcMar>
          </w:tcPr>
          <w:p w14:paraId="708C0A81" w14:textId="0CD1BF8A" w:rsidR="1DDAD6FA" w:rsidRDefault="1DDAD6FA" w:rsidP="1DDAD6FA">
            <w:pPr>
              <w:spacing w:after="120"/>
              <w:jc w:val="both"/>
            </w:pPr>
            <w:r w:rsidRPr="1DDAD6FA">
              <w:rPr>
                <w:rFonts w:ascii="Arial" w:eastAsia="Arial" w:hAnsi="Arial" w:cs="Arial"/>
              </w:rPr>
              <w:t>Each database proposal shall include the following documentation:</w:t>
            </w:r>
          </w:p>
          <w:p w14:paraId="4163E2D7" w14:textId="02385865" w:rsidR="1DDAD6FA" w:rsidRDefault="1DDAD6FA" w:rsidP="1DDAD6FA">
            <w:pPr>
              <w:pStyle w:val="Paragraphedeliste"/>
              <w:numPr>
                <w:ilvl w:val="0"/>
                <w:numId w:val="10"/>
              </w:numPr>
              <w:rPr>
                <w:rFonts w:ascii="Arial" w:eastAsia="Arial" w:hAnsi="Arial" w:cs="Arial"/>
              </w:rPr>
            </w:pPr>
            <w:r w:rsidRPr="1DDAD6FA">
              <w:rPr>
                <w:rFonts w:ascii="Arial" w:eastAsia="Arial" w:hAnsi="Arial" w:cs="Arial"/>
              </w:rPr>
              <w:t>Target device configuration, including device orientation(s) and order of channels, TBD</w:t>
            </w:r>
          </w:p>
          <w:p w14:paraId="59C3C905" w14:textId="2FB798DE" w:rsidR="1DDAD6FA" w:rsidRDefault="1DDAD6FA" w:rsidP="1DDAD6FA">
            <w:pPr>
              <w:pStyle w:val="Paragraphedeliste"/>
              <w:numPr>
                <w:ilvl w:val="0"/>
                <w:numId w:val="10"/>
              </w:numPr>
              <w:rPr>
                <w:rFonts w:ascii="Arial" w:eastAsia="Arial" w:hAnsi="Arial" w:cs="Arial"/>
              </w:rPr>
            </w:pPr>
            <w:r w:rsidRPr="1DDAD6FA">
              <w:rPr>
                <w:rFonts w:ascii="Arial" w:eastAsia="Arial" w:hAnsi="Arial" w:cs="Arial"/>
              </w:rPr>
              <w:t>Recorded raw/compensated microphone signals, TBD</w:t>
            </w:r>
          </w:p>
          <w:p w14:paraId="1F67FCB8" w14:textId="3C077FB0" w:rsidR="1DDAD6FA" w:rsidRDefault="1DDAD6FA" w:rsidP="1DDAD6FA">
            <w:pPr>
              <w:pStyle w:val="Paragraphedeliste"/>
              <w:numPr>
                <w:ilvl w:val="0"/>
                <w:numId w:val="10"/>
              </w:numPr>
              <w:rPr>
                <w:rFonts w:ascii="Arial" w:eastAsia="Arial" w:hAnsi="Arial" w:cs="Arial"/>
              </w:rPr>
            </w:pPr>
            <w:r w:rsidRPr="1DDAD6FA">
              <w:rPr>
                <w:rFonts w:ascii="Arial" w:eastAsia="Arial" w:hAnsi="Arial" w:cs="Arial"/>
              </w:rPr>
              <w:t>Recording setup(s), TBD</w:t>
            </w:r>
          </w:p>
          <w:p w14:paraId="68CB0C77" w14:textId="057AE23C" w:rsidR="1DDAD6FA" w:rsidRDefault="1DDAD6FA" w:rsidP="1DDAD6FA">
            <w:pPr>
              <w:spacing w:after="120"/>
              <w:ind w:left="720"/>
              <w:jc w:val="both"/>
            </w:pPr>
            <w:r w:rsidRPr="1DDAD6FA">
              <w:rPr>
                <w:rFonts w:ascii="Arial" w:eastAsia="Arial" w:hAnsi="Arial" w:cs="Arial"/>
                <w:sz w:val="20"/>
                <w:szCs w:val="20"/>
              </w:rPr>
              <w:t>Note: Clarifications required on required/optional raw microphone compensation.</w:t>
            </w:r>
          </w:p>
        </w:tc>
      </w:tr>
    </w:tbl>
    <w:p w14:paraId="0CE51177" w14:textId="27ACE671" w:rsidR="1DDAD6FA" w:rsidRDefault="1DDAD6FA" w:rsidP="1DDAD6FA">
      <w:pPr>
        <w:spacing w:after="120"/>
        <w:jc w:val="both"/>
      </w:pPr>
      <w:r w:rsidRPr="1DDAD6FA">
        <w:rPr>
          <w:rFonts w:ascii="Arial" w:eastAsia="Arial" w:hAnsi="Arial" w:cs="Arial"/>
        </w:rPr>
        <w:t xml:space="preserve"> </w:t>
      </w:r>
    </w:p>
    <w:tbl>
      <w:tblPr>
        <w:tblStyle w:val="Grilledutableau"/>
        <w:tblW w:w="0" w:type="auto"/>
        <w:tblLayout w:type="fixed"/>
        <w:tblLook w:val="04A0" w:firstRow="1" w:lastRow="0" w:firstColumn="1" w:lastColumn="0" w:noHBand="0" w:noVBand="1"/>
      </w:tblPr>
      <w:tblGrid>
        <w:gridCol w:w="9360"/>
      </w:tblGrid>
      <w:tr w:rsidR="1DDAD6FA" w14:paraId="6FB45D32" w14:textId="77777777" w:rsidTr="1DDAD6FA">
        <w:trPr>
          <w:trHeight w:val="300"/>
        </w:trPr>
        <w:tc>
          <w:tcPr>
            <w:tcW w:w="9360" w:type="dxa"/>
            <w:tcBorders>
              <w:top w:val="single" w:sz="8" w:space="0" w:color="auto"/>
              <w:left w:val="single" w:sz="8" w:space="0" w:color="auto"/>
              <w:bottom w:val="single" w:sz="8" w:space="0" w:color="auto"/>
              <w:right w:val="single" w:sz="8" w:space="0" w:color="auto"/>
            </w:tcBorders>
            <w:tcMar>
              <w:left w:w="108" w:type="dxa"/>
              <w:right w:w="108" w:type="dxa"/>
            </w:tcMar>
          </w:tcPr>
          <w:p w14:paraId="6D95EC78" w14:textId="6D094A6F" w:rsidR="1DDAD6FA" w:rsidRDefault="1DDAD6FA" w:rsidP="1DDAD6FA">
            <w:pPr>
              <w:spacing w:after="120"/>
              <w:jc w:val="both"/>
            </w:pPr>
            <w:r w:rsidRPr="1DDAD6FA">
              <w:rPr>
                <w:rFonts w:ascii="Arial" w:eastAsia="Arial" w:hAnsi="Arial" w:cs="Arial"/>
              </w:rPr>
              <w:t>Each database proposal should include:</w:t>
            </w:r>
          </w:p>
          <w:p w14:paraId="21A93531" w14:textId="61B70CF9" w:rsidR="1DDAD6FA" w:rsidRDefault="1DDAD6FA" w:rsidP="1DDAD6FA">
            <w:pPr>
              <w:pStyle w:val="Paragraphedeliste"/>
              <w:numPr>
                <w:ilvl w:val="0"/>
                <w:numId w:val="10"/>
              </w:numPr>
              <w:rPr>
                <w:rFonts w:ascii="Arial" w:eastAsia="Arial" w:hAnsi="Arial" w:cs="Arial"/>
              </w:rPr>
            </w:pPr>
            <w:r w:rsidRPr="1DDAD6FA">
              <w:rPr>
                <w:rFonts w:ascii="Arial" w:eastAsia="Arial" w:hAnsi="Arial" w:cs="Arial"/>
              </w:rPr>
              <w:t>In-situ recordings, including typical indoor and outdoor scenarios in real environments</w:t>
            </w:r>
          </w:p>
          <w:p w14:paraId="5EA320C4" w14:textId="5B8A4706" w:rsidR="1DDAD6FA" w:rsidRDefault="1DDAD6FA" w:rsidP="1DDAD6FA">
            <w:pPr>
              <w:spacing w:after="120"/>
              <w:ind w:left="720"/>
              <w:jc w:val="both"/>
            </w:pPr>
            <w:r w:rsidRPr="1DDAD6FA">
              <w:rPr>
                <w:rFonts w:ascii="Arial" w:eastAsia="Arial" w:hAnsi="Arial" w:cs="Arial"/>
                <w:sz w:val="20"/>
                <w:szCs w:val="20"/>
              </w:rPr>
              <w:t>Note: Clarifications required on required/optional raw microphone compensation.</w:t>
            </w:r>
          </w:p>
        </w:tc>
      </w:tr>
    </w:tbl>
    <w:p w14:paraId="50548904" w14:textId="0F2EAA2B" w:rsidR="1DDAD6FA" w:rsidRDefault="1DDAD6FA" w:rsidP="1DDAD6FA">
      <w:pPr>
        <w:spacing w:line="257" w:lineRule="auto"/>
        <w:rPr>
          <w:rFonts w:ascii="Arial" w:eastAsia="Arial" w:hAnsi="Arial" w:cs="Arial"/>
        </w:rPr>
      </w:pPr>
    </w:p>
    <w:p w14:paraId="5D5E863B" w14:textId="2E52AE24" w:rsidR="1DDAD6FA" w:rsidRDefault="1DDAD6FA" w:rsidP="1DDAD6FA">
      <w:pPr>
        <w:spacing w:line="257" w:lineRule="auto"/>
      </w:pPr>
      <w:r w:rsidRPr="1DDAD6FA">
        <w:rPr>
          <w:rFonts w:ascii="Arial" w:eastAsia="Arial" w:hAnsi="Arial" w:cs="Arial"/>
        </w:rPr>
        <w:lastRenderedPageBreak/>
        <w:t>The following text is agreed to be used in brackets for further offline editing of main goals/requirements:</w:t>
      </w:r>
    </w:p>
    <w:tbl>
      <w:tblPr>
        <w:tblStyle w:val="Grilledutableau"/>
        <w:tblW w:w="0" w:type="auto"/>
        <w:tblLayout w:type="fixed"/>
        <w:tblLook w:val="04A0" w:firstRow="1" w:lastRow="0" w:firstColumn="1" w:lastColumn="0" w:noHBand="0" w:noVBand="1"/>
      </w:tblPr>
      <w:tblGrid>
        <w:gridCol w:w="9360"/>
      </w:tblGrid>
      <w:tr w:rsidR="1DDAD6FA" w14:paraId="2B5ABDA4" w14:textId="77777777" w:rsidTr="1DDAD6FA">
        <w:trPr>
          <w:trHeight w:val="300"/>
        </w:trPr>
        <w:tc>
          <w:tcPr>
            <w:tcW w:w="9360" w:type="dxa"/>
            <w:tcBorders>
              <w:top w:val="single" w:sz="8" w:space="0" w:color="auto"/>
              <w:left w:val="single" w:sz="8" w:space="0" w:color="auto"/>
              <w:bottom w:val="single" w:sz="8" w:space="0" w:color="auto"/>
              <w:right w:val="single" w:sz="8" w:space="0" w:color="auto"/>
            </w:tcBorders>
            <w:tcMar>
              <w:left w:w="108" w:type="dxa"/>
              <w:right w:w="108" w:type="dxa"/>
            </w:tcMar>
          </w:tcPr>
          <w:p w14:paraId="358F225C" w14:textId="15047D30" w:rsidR="1DDAD6FA" w:rsidRDefault="1DDAD6FA" w:rsidP="1DDAD6FA">
            <w:pPr>
              <w:spacing w:after="120"/>
              <w:jc w:val="both"/>
            </w:pPr>
            <w:r w:rsidRPr="1DDAD6FA">
              <w:rPr>
                <w:rFonts w:ascii="Arial" w:eastAsia="Arial" w:hAnsi="Arial" w:cs="Arial"/>
                <w:lang w:val="en-GB"/>
              </w:rPr>
              <w:t>A DaCAS example solution shall at minimum receive as its input:</w:t>
            </w:r>
          </w:p>
          <w:p w14:paraId="31DFFA3B" w14:textId="10EF68AF" w:rsidR="1DDAD6FA" w:rsidRDefault="1DDAD6FA" w:rsidP="1DDAD6FA">
            <w:pPr>
              <w:pStyle w:val="Paragraphedeliste"/>
              <w:numPr>
                <w:ilvl w:val="0"/>
                <w:numId w:val="11"/>
              </w:numPr>
              <w:rPr>
                <w:rFonts w:ascii="Arial" w:eastAsia="Arial" w:hAnsi="Arial" w:cs="Arial"/>
                <w:lang w:val="en-GB"/>
              </w:rPr>
            </w:pPr>
            <w:r w:rsidRPr="1DDAD6FA">
              <w:rPr>
                <w:rFonts w:ascii="Arial" w:eastAsia="Arial" w:hAnsi="Arial" w:cs="Arial"/>
                <w:lang w:val="en-GB"/>
              </w:rPr>
              <w:t>Raw/compensated microphone signals</w:t>
            </w:r>
          </w:p>
          <w:p w14:paraId="0188036B" w14:textId="51C57F9E" w:rsidR="1DDAD6FA" w:rsidRDefault="1DDAD6FA" w:rsidP="1DDAD6FA">
            <w:pPr>
              <w:pStyle w:val="Paragraphedeliste"/>
              <w:numPr>
                <w:ilvl w:val="0"/>
                <w:numId w:val="11"/>
              </w:numPr>
              <w:rPr>
                <w:rFonts w:ascii="Arial" w:eastAsia="Arial" w:hAnsi="Arial" w:cs="Arial"/>
                <w:lang w:val="en-GB"/>
              </w:rPr>
            </w:pPr>
            <w:r w:rsidRPr="1DDAD6FA">
              <w:rPr>
                <w:rFonts w:ascii="Arial" w:eastAsia="Arial" w:hAnsi="Arial" w:cs="Arial"/>
                <w:lang w:val="en-GB"/>
              </w:rPr>
              <w:t>Target device configuration information, TBD</w:t>
            </w:r>
          </w:p>
          <w:p w14:paraId="4F28CA24" w14:textId="56AA648A" w:rsidR="1DDAD6FA" w:rsidRDefault="1DDAD6FA" w:rsidP="1DDAD6FA">
            <w:pPr>
              <w:pStyle w:val="Paragraphedeliste"/>
              <w:numPr>
                <w:ilvl w:val="0"/>
                <w:numId w:val="11"/>
              </w:numPr>
              <w:rPr>
                <w:rFonts w:ascii="Arial" w:eastAsia="Arial" w:hAnsi="Arial" w:cs="Arial"/>
                <w:lang w:val="en-GB"/>
              </w:rPr>
            </w:pPr>
            <w:r w:rsidRPr="1DDAD6FA">
              <w:rPr>
                <w:rFonts w:ascii="Arial" w:eastAsia="Arial" w:hAnsi="Arial" w:cs="Arial"/>
                <w:lang w:val="en-GB"/>
              </w:rPr>
              <w:t>Capture configuration parameters, TBD</w:t>
            </w:r>
          </w:p>
          <w:p w14:paraId="347D154D" w14:textId="73A668B9" w:rsidR="1DDAD6FA" w:rsidRDefault="1DDAD6FA" w:rsidP="1DDAD6FA">
            <w:pPr>
              <w:spacing w:after="120"/>
              <w:ind w:left="360"/>
              <w:jc w:val="both"/>
            </w:pPr>
            <w:r w:rsidRPr="1DDAD6FA">
              <w:rPr>
                <w:rFonts w:ascii="Arial" w:eastAsia="Arial" w:hAnsi="Arial" w:cs="Arial"/>
                <w:sz w:val="20"/>
                <w:szCs w:val="20"/>
              </w:rPr>
              <w:t>Note1: Clarifications required on required/optional raw microphone compensation.</w:t>
            </w:r>
          </w:p>
          <w:p w14:paraId="00CE5EBA" w14:textId="66D9521E" w:rsidR="1DDAD6FA" w:rsidRDefault="1DDAD6FA" w:rsidP="1DDAD6FA">
            <w:pPr>
              <w:spacing w:after="120"/>
              <w:ind w:left="360"/>
              <w:jc w:val="both"/>
            </w:pPr>
            <w:r w:rsidRPr="1DDAD6FA">
              <w:rPr>
                <w:rFonts w:ascii="Arial" w:eastAsia="Arial" w:hAnsi="Arial" w:cs="Arial"/>
                <w:sz w:val="20"/>
                <w:szCs w:val="20"/>
              </w:rPr>
              <w:t>Note2: If microphone compensation is required/provided, clarification required whether example solution can use both raw and compensated microphone signals or only compensated signals.</w:t>
            </w:r>
          </w:p>
        </w:tc>
      </w:tr>
    </w:tbl>
    <w:p w14:paraId="7CFCC41B" w14:textId="7D3FF802" w:rsidR="1DDAD6FA" w:rsidRDefault="1DDAD6FA" w:rsidP="1DDAD6FA">
      <w:pPr>
        <w:spacing w:after="120"/>
        <w:jc w:val="both"/>
      </w:pPr>
      <w:r w:rsidRPr="1DDAD6FA">
        <w:rPr>
          <w:rFonts w:ascii="Arial" w:eastAsia="Arial" w:hAnsi="Arial" w:cs="Arial"/>
          <w:lang w:val="en-GB"/>
        </w:rPr>
        <w:t xml:space="preserve"> </w:t>
      </w:r>
      <w:r w:rsidRPr="1DDAD6FA">
        <w:rPr>
          <w:rFonts w:ascii="Arial" w:eastAsia="Arial" w:hAnsi="Arial" w:cs="Arial"/>
        </w:rPr>
        <w:t xml:space="preserve"> </w:t>
      </w:r>
    </w:p>
    <w:p w14:paraId="6E97FCCA" w14:textId="2E465BF5" w:rsidR="1DDAD6FA" w:rsidRDefault="1DDAD6FA" w:rsidP="1DDAD6FA">
      <w:pPr>
        <w:spacing w:line="257" w:lineRule="auto"/>
        <w:rPr>
          <w:rFonts w:ascii="Arial" w:eastAsia="Arial" w:hAnsi="Arial" w:cs="Arial"/>
        </w:rPr>
      </w:pPr>
    </w:p>
    <w:p w14:paraId="39B5B5C7" w14:textId="68A0C896" w:rsidR="1DDAD6FA" w:rsidRDefault="1DDAD6FA" w:rsidP="1DDAD6FA">
      <w:pPr>
        <w:spacing w:line="257" w:lineRule="auto"/>
      </w:pPr>
      <w:r w:rsidRPr="1DDAD6FA">
        <w:rPr>
          <w:rFonts w:ascii="Arial" w:eastAsia="Arial" w:hAnsi="Arial" w:cs="Arial"/>
          <w:b/>
          <w:bCs/>
          <w:color w:val="0000FF"/>
        </w:rPr>
        <w:t>S4-250210</w:t>
      </w:r>
    </w:p>
    <w:p w14:paraId="3199BBA4" w14:textId="50153B32" w:rsidR="1DDAD6FA" w:rsidRDefault="1DDAD6FA" w:rsidP="1DDAD6FA">
      <w:pPr>
        <w:spacing w:line="257" w:lineRule="auto"/>
      </w:pPr>
      <w:r w:rsidRPr="1DDAD6FA">
        <w:rPr>
          <w:rFonts w:ascii="Arial" w:eastAsia="Arial" w:hAnsi="Arial" w:cs="Arial"/>
          <w:b/>
          <w:bCs/>
          <w:color w:val="0000FF"/>
        </w:rPr>
        <w:t>Presenter: Stefan Doehla</w:t>
      </w:r>
    </w:p>
    <w:p w14:paraId="2681A7F2" w14:textId="5BFFDB14" w:rsidR="1DDAD6FA" w:rsidRDefault="1DDAD6FA" w:rsidP="1DDAD6FA">
      <w:pPr>
        <w:spacing w:line="257" w:lineRule="auto"/>
      </w:pPr>
      <w:r w:rsidRPr="1DDAD6FA">
        <w:rPr>
          <w:rFonts w:ascii="Arial" w:eastAsia="Arial" w:hAnsi="Arial" w:cs="Arial"/>
          <w:color w:val="000000" w:themeColor="text1"/>
        </w:rPr>
        <w:t>Discussion:</w:t>
      </w:r>
    </w:p>
    <w:p w14:paraId="0827A586" w14:textId="4AACD6A9" w:rsidR="1DDAD6FA" w:rsidRDefault="1DDAD6FA" w:rsidP="1DDAD6FA">
      <w:pPr>
        <w:pStyle w:val="Paragraphedeliste"/>
        <w:numPr>
          <w:ilvl w:val="0"/>
          <w:numId w:val="21"/>
        </w:numPr>
        <w:spacing w:after="0" w:line="257" w:lineRule="auto"/>
        <w:rPr>
          <w:rFonts w:ascii="Arial" w:eastAsia="Arial" w:hAnsi="Arial" w:cs="Arial"/>
        </w:rPr>
      </w:pPr>
      <w:r w:rsidRPr="1DDAD6FA">
        <w:rPr>
          <w:rFonts w:ascii="Arial" w:eastAsia="Arial" w:hAnsi="Arial" w:cs="Arial"/>
        </w:rPr>
        <w:t>Stefan D: propose to have such a device, simplest one to start with</w:t>
      </w:r>
    </w:p>
    <w:p w14:paraId="71F2139B" w14:textId="2CA93884" w:rsidR="1DDAD6FA" w:rsidRDefault="1DDAD6FA" w:rsidP="1DDAD6FA">
      <w:pPr>
        <w:pStyle w:val="Paragraphedeliste"/>
        <w:numPr>
          <w:ilvl w:val="0"/>
          <w:numId w:val="21"/>
        </w:numPr>
        <w:spacing w:after="0" w:line="257" w:lineRule="auto"/>
        <w:rPr>
          <w:rFonts w:ascii="Arial" w:eastAsia="Arial" w:hAnsi="Arial" w:cs="Arial"/>
        </w:rPr>
      </w:pPr>
      <w:r w:rsidRPr="1DDAD6FA">
        <w:rPr>
          <w:rFonts w:ascii="Arial" w:eastAsia="Arial" w:hAnsi="Arial" w:cs="Arial"/>
        </w:rPr>
        <w:t>Wang Bin: baseline target device, what is baseline?</w:t>
      </w:r>
    </w:p>
    <w:p w14:paraId="3FC18BF1" w14:textId="3DE85278" w:rsidR="1DDAD6FA" w:rsidRDefault="1DDAD6FA" w:rsidP="1DDAD6FA">
      <w:pPr>
        <w:pStyle w:val="Paragraphedeliste"/>
        <w:numPr>
          <w:ilvl w:val="0"/>
          <w:numId w:val="21"/>
        </w:numPr>
        <w:spacing w:after="0" w:line="257" w:lineRule="auto"/>
        <w:rPr>
          <w:rFonts w:ascii="Arial" w:eastAsia="Arial" w:hAnsi="Arial" w:cs="Arial"/>
        </w:rPr>
      </w:pPr>
      <w:r w:rsidRPr="1DDAD6FA">
        <w:rPr>
          <w:rFonts w:ascii="Arial" w:eastAsia="Arial" w:hAnsi="Arial" w:cs="Arial"/>
        </w:rPr>
        <w:t>Stefan D: a bit more optimal, real device has microphones placed at weird positions, goal is to come up with baseline example solution</w:t>
      </w:r>
    </w:p>
    <w:p w14:paraId="2788168C" w14:textId="4D80D814" w:rsidR="1DDAD6FA" w:rsidRDefault="1DDAD6FA" w:rsidP="1DDAD6FA">
      <w:pPr>
        <w:pStyle w:val="Paragraphedeliste"/>
        <w:numPr>
          <w:ilvl w:val="0"/>
          <w:numId w:val="21"/>
        </w:numPr>
        <w:spacing w:after="0" w:line="257" w:lineRule="auto"/>
        <w:rPr>
          <w:rFonts w:ascii="Arial" w:eastAsia="Arial" w:hAnsi="Arial" w:cs="Arial"/>
        </w:rPr>
      </w:pPr>
      <w:r w:rsidRPr="1DDAD6FA">
        <w:rPr>
          <w:rFonts w:ascii="Arial" w:eastAsia="Arial" w:hAnsi="Arial" w:cs="Arial"/>
        </w:rPr>
        <w:t>Wang Bin: it is a kind of target device</w:t>
      </w:r>
    </w:p>
    <w:p w14:paraId="2E9B393E" w14:textId="1944F375" w:rsidR="1DDAD6FA" w:rsidRDefault="1DDAD6FA" w:rsidP="1DDAD6FA">
      <w:pPr>
        <w:pStyle w:val="Paragraphedeliste"/>
        <w:numPr>
          <w:ilvl w:val="0"/>
          <w:numId w:val="21"/>
        </w:numPr>
        <w:spacing w:after="0" w:line="257" w:lineRule="auto"/>
        <w:rPr>
          <w:rFonts w:ascii="Arial" w:eastAsia="Arial" w:hAnsi="Arial" w:cs="Arial"/>
        </w:rPr>
      </w:pPr>
      <w:r w:rsidRPr="1DDAD6FA">
        <w:rPr>
          <w:rFonts w:ascii="Arial" w:eastAsia="Arial" w:hAnsi="Arial" w:cs="Arial"/>
        </w:rPr>
        <w:t>Stefan D: can built with 3D printer and usb cable</w:t>
      </w:r>
    </w:p>
    <w:p w14:paraId="5EC05B80" w14:textId="1F49C9C8" w:rsidR="1DDAD6FA" w:rsidRDefault="1DDAD6FA" w:rsidP="1DDAD6FA">
      <w:pPr>
        <w:pStyle w:val="Paragraphedeliste"/>
        <w:numPr>
          <w:ilvl w:val="0"/>
          <w:numId w:val="21"/>
        </w:numPr>
        <w:spacing w:after="0" w:line="257" w:lineRule="auto"/>
        <w:rPr>
          <w:rFonts w:ascii="Arial" w:eastAsia="Arial" w:hAnsi="Arial" w:cs="Arial"/>
        </w:rPr>
      </w:pPr>
      <w:r w:rsidRPr="1DDAD6FA">
        <w:rPr>
          <w:rFonts w:ascii="Arial" w:eastAsia="Arial" w:hAnsi="Arial" w:cs="Arial"/>
        </w:rPr>
        <w:t>Wang Bin: that kind of microphone array can be implemented in phone</w:t>
      </w:r>
    </w:p>
    <w:p w14:paraId="20A54117" w14:textId="2FF7B991" w:rsidR="1DDAD6FA" w:rsidRDefault="1DDAD6FA" w:rsidP="1DDAD6FA">
      <w:pPr>
        <w:pStyle w:val="Paragraphedeliste"/>
        <w:numPr>
          <w:ilvl w:val="0"/>
          <w:numId w:val="21"/>
        </w:numPr>
        <w:spacing w:after="0" w:line="257" w:lineRule="auto"/>
        <w:rPr>
          <w:rFonts w:ascii="Arial" w:eastAsia="Arial" w:hAnsi="Arial" w:cs="Arial"/>
        </w:rPr>
      </w:pPr>
      <w:r w:rsidRPr="1DDAD6FA">
        <w:rPr>
          <w:rFonts w:ascii="Arial" w:eastAsia="Arial" w:hAnsi="Arial" w:cs="Arial"/>
        </w:rPr>
        <w:t xml:space="preserve">Stefan D: smaller than back of phone, feasible form factor but have battery, in real life, product designer can say where are </w:t>
      </w:r>
      <w:proofErr w:type="gramStart"/>
      <w:r w:rsidRPr="1DDAD6FA">
        <w:rPr>
          <w:rFonts w:ascii="Arial" w:eastAsia="Arial" w:hAnsi="Arial" w:cs="Arial"/>
        </w:rPr>
        <w:t>microphones</w:t>
      </w:r>
      <w:proofErr w:type="gramEnd"/>
    </w:p>
    <w:p w14:paraId="74C947DA" w14:textId="22D6BCB4" w:rsidR="1DDAD6FA" w:rsidRDefault="1DDAD6FA" w:rsidP="1DDAD6FA">
      <w:pPr>
        <w:pStyle w:val="Paragraphedeliste"/>
        <w:numPr>
          <w:ilvl w:val="0"/>
          <w:numId w:val="21"/>
        </w:numPr>
        <w:spacing w:after="0" w:line="257" w:lineRule="auto"/>
        <w:rPr>
          <w:rFonts w:ascii="Arial" w:eastAsia="Arial" w:hAnsi="Arial" w:cs="Arial"/>
        </w:rPr>
      </w:pPr>
      <w:r w:rsidRPr="1DDAD6FA">
        <w:rPr>
          <w:rFonts w:ascii="Arial" w:eastAsia="Arial" w:hAnsi="Arial" w:cs="Arial"/>
        </w:rPr>
        <w:t>Wang Bin:  in future smartphone can have 4 microphones</w:t>
      </w:r>
    </w:p>
    <w:p w14:paraId="7FF4953F" w14:textId="7A2EEB5D" w:rsidR="1DDAD6FA" w:rsidRDefault="1DDAD6FA" w:rsidP="1DDAD6FA">
      <w:pPr>
        <w:pStyle w:val="Paragraphedeliste"/>
        <w:numPr>
          <w:ilvl w:val="0"/>
          <w:numId w:val="21"/>
        </w:numPr>
        <w:spacing w:after="0" w:line="257" w:lineRule="auto"/>
        <w:rPr>
          <w:rFonts w:ascii="Arial" w:eastAsia="Arial" w:hAnsi="Arial" w:cs="Arial"/>
        </w:rPr>
      </w:pPr>
      <w:r w:rsidRPr="1DDAD6FA">
        <w:rPr>
          <w:rFonts w:ascii="Arial" w:eastAsia="Arial" w:hAnsi="Arial" w:cs="Arial"/>
        </w:rPr>
        <w:t>Stefan D: not manufacturer, would need ada</w:t>
      </w:r>
      <w:r>
        <w:tab/>
      </w:r>
      <w:r w:rsidRPr="1DDAD6FA">
        <w:rPr>
          <w:rFonts w:ascii="Arial" w:eastAsia="Arial" w:hAnsi="Arial" w:cs="Arial"/>
        </w:rPr>
        <w:t>ptations</w:t>
      </w:r>
    </w:p>
    <w:p w14:paraId="4B2929CA" w14:textId="4B75D6BD" w:rsidR="1DDAD6FA" w:rsidRDefault="1DDAD6FA" w:rsidP="1DDAD6FA">
      <w:pPr>
        <w:pStyle w:val="Paragraphedeliste"/>
        <w:numPr>
          <w:ilvl w:val="0"/>
          <w:numId w:val="21"/>
        </w:numPr>
        <w:spacing w:after="0" w:line="257" w:lineRule="auto"/>
        <w:rPr>
          <w:rFonts w:ascii="Arial" w:eastAsia="Arial" w:hAnsi="Arial" w:cs="Arial"/>
        </w:rPr>
      </w:pPr>
      <w:r w:rsidRPr="1DDAD6FA">
        <w:rPr>
          <w:rFonts w:ascii="Arial" w:eastAsia="Arial" w:hAnsi="Arial" w:cs="Arial"/>
        </w:rPr>
        <w:t>Mike: remember result from array, sounds good, add on, proposing baseline is array + any shape?</w:t>
      </w:r>
    </w:p>
    <w:p w14:paraId="29563391" w14:textId="20BEA7CF" w:rsidR="1DDAD6FA" w:rsidRDefault="1DDAD6FA" w:rsidP="1DDAD6FA">
      <w:pPr>
        <w:pStyle w:val="Paragraphedeliste"/>
        <w:numPr>
          <w:ilvl w:val="0"/>
          <w:numId w:val="21"/>
        </w:numPr>
        <w:spacing w:after="0" w:line="257" w:lineRule="auto"/>
        <w:rPr>
          <w:rFonts w:ascii="Arial" w:eastAsia="Arial" w:hAnsi="Arial" w:cs="Arial"/>
        </w:rPr>
      </w:pPr>
      <w:r w:rsidRPr="1DDAD6FA">
        <w:rPr>
          <w:rFonts w:ascii="Arial" w:eastAsia="Arial" w:hAnsi="Arial" w:cs="Arial"/>
        </w:rPr>
        <w:t>Stefan D: phone does not make difference, lay on table, well defined</w:t>
      </w:r>
    </w:p>
    <w:p w14:paraId="260056CE" w14:textId="7B6C9A51" w:rsidR="1DDAD6FA" w:rsidRDefault="1DDAD6FA" w:rsidP="1DDAD6FA">
      <w:pPr>
        <w:pStyle w:val="Paragraphedeliste"/>
        <w:numPr>
          <w:ilvl w:val="0"/>
          <w:numId w:val="21"/>
        </w:numPr>
        <w:spacing w:after="0" w:line="257" w:lineRule="auto"/>
        <w:rPr>
          <w:rFonts w:ascii="Arial" w:eastAsia="Arial" w:hAnsi="Arial" w:cs="Arial"/>
        </w:rPr>
      </w:pPr>
      <w:r w:rsidRPr="1DDAD6FA">
        <w:rPr>
          <w:rFonts w:ascii="Arial" w:eastAsia="Arial" w:hAnsi="Arial" w:cs="Arial"/>
        </w:rPr>
        <w:t>Mike: table mounted array, what about complex shaped, like pico XR headset?</w:t>
      </w:r>
    </w:p>
    <w:p w14:paraId="58EEF0A1" w14:textId="1452400D" w:rsidR="1DDAD6FA" w:rsidRDefault="1DDAD6FA" w:rsidP="1DDAD6FA">
      <w:pPr>
        <w:pStyle w:val="Paragraphedeliste"/>
        <w:numPr>
          <w:ilvl w:val="0"/>
          <w:numId w:val="21"/>
        </w:numPr>
        <w:spacing w:after="0" w:line="257" w:lineRule="auto"/>
        <w:rPr>
          <w:rFonts w:ascii="Arial" w:eastAsia="Arial" w:hAnsi="Arial" w:cs="Arial"/>
        </w:rPr>
      </w:pPr>
      <w:r w:rsidRPr="1DDAD6FA">
        <w:rPr>
          <w:rFonts w:ascii="Arial" w:eastAsia="Arial" w:hAnsi="Arial" w:cs="Arial"/>
        </w:rPr>
        <w:t>Stefan D: different target device, such circular array, every would work</w:t>
      </w:r>
    </w:p>
    <w:p w14:paraId="0D440941" w14:textId="6D592F20" w:rsidR="1DDAD6FA" w:rsidRDefault="1DDAD6FA" w:rsidP="1DDAD6FA">
      <w:pPr>
        <w:pStyle w:val="Paragraphedeliste"/>
        <w:numPr>
          <w:ilvl w:val="0"/>
          <w:numId w:val="21"/>
        </w:numPr>
        <w:spacing w:after="0" w:line="257" w:lineRule="auto"/>
        <w:rPr>
          <w:rFonts w:ascii="Arial" w:eastAsia="Arial" w:hAnsi="Arial" w:cs="Arial"/>
        </w:rPr>
      </w:pPr>
      <w:r w:rsidRPr="1DDAD6FA">
        <w:rPr>
          <w:rFonts w:ascii="Arial" w:eastAsia="Arial" w:hAnsi="Arial" w:cs="Arial"/>
        </w:rPr>
        <w:t>Mike: easy; too easy for algorithms</w:t>
      </w:r>
    </w:p>
    <w:p w14:paraId="59CA0832" w14:textId="1F7E6552" w:rsidR="1DDAD6FA" w:rsidRDefault="1DDAD6FA" w:rsidP="1DDAD6FA">
      <w:pPr>
        <w:pStyle w:val="Paragraphedeliste"/>
        <w:numPr>
          <w:ilvl w:val="0"/>
          <w:numId w:val="21"/>
        </w:numPr>
        <w:spacing w:after="0" w:line="257" w:lineRule="auto"/>
        <w:rPr>
          <w:rFonts w:ascii="Arial" w:eastAsia="Arial" w:hAnsi="Arial" w:cs="Arial"/>
        </w:rPr>
      </w:pPr>
      <w:r w:rsidRPr="1DDAD6FA">
        <w:rPr>
          <w:rFonts w:ascii="Arial" w:eastAsia="Arial" w:hAnsi="Arial" w:cs="Arial"/>
        </w:rPr>
        <w:t xml:space="preserve"> Stefan D: want results on time</w:t>
      </w:r>
    </w:p>
    <w:p w14:paraId="28ECEED0" w14:textId="4EAA0014" w:rsidR="1DDAD6FA" w:rsidRDefault="1DDAD6FA" w:rsidP="1DDAD6FA">
      <w:pPr>
        <w:pStyle w:val="Paragraphedeliste"/>
        <w:numPr>
          <w:ilvl w:val="0"/>
          <w:numId w:val="21"/>
        </w:numPr>
        <w:spacing w:after="0" w:line="257" w:lineRule="auto"/>
        <w:rPr>
          <w:rFonts w:ascii="Arial" w:eastAsia="Arial" w:hAnsi="Arial" w:cs="Arial"/>
        </w:rPr>
      </w:pPr>
      <w:r w:rsidRPr="1DDAD6FA">
        <w:rPr>
          <w:rFonts w:ascii="Arial" w:eastAsia="Arial" w:hAnsi="Arial" w:cs="Arial"/>
        </w:rPr>
        <w:t xml:space="preserve">Lasse: regarding idea that array could handle this target device, value would be that all algorithms would provide a solution for this one? Baseline in that sense? Require consideration by all proponents? Very simplified device, if no such requirement, no interest by mainy proponents to develop specifically for this target and then how much value? Are we collecting </w:t>
      </w:r>
      <w:proofErr w:type="gramStart"/>
      <w:r w:rsidRPr="1DDAD6FA">
        <w:rPr>
          <w:rFonts w:ascii="Arial" w:eastAsia="Arial" w:hAnsi="Arial" w:cs="Arial"/>
        </w:rPr>
        <w:t>a large number of</w:t>
      </w:r>
      <w:proofErr w:type="gramEnd"/>
      <w:r w:rsidRPr="1DDAD6FA">
        <w:rPr>
          <w:rFonts w:ascii="Arial" w:eastAsia="Arial" w:hAnsi="Arial" w:cs="Arial"/>
        </w:rPr>
        <w:t xml:space="preserve"> target devices?</w:t>
      </w:r>
    </w:p>
    <w:p w14:paraId="02917D5A" w14:textId="504FE80C" w:rsidR="1DDAD6FA" w:rsidRDefault="1DDAD6FA" w:rsidP="1DDAD6FA">
      <w:pPr>
        <w:pStyle w:val="Paragraphedeliste"/>
        <w:numPr>
          <w:ilvl w:val="0"/>
          <w:numId w:val="21"/>
        </w:numPr>
        <w:spacing w:after="0" w:line="257" w:lineRule="auto"/>
        <w:rPr>
          <w:rFonts w:ascii="Arial" w:eastAsia="Arial" w:hAnsi="Arial" w:cs="Arial"/>
        </w:rPr>
      </w:pPr>
      <w:r w:rsidRPr="1DDAD6FA">
        <w:rPr>
          <w:rFonts w:ascii="Arial" w:eastAsia="Arial" w:hAnsi="Arial" w:cs="Arial"/>
        </w:rPr>
        <w:t>Stefan D: back to this question, collecting or fixed target devices and want example solution, depends on outcome of this question, no answer</w:t>
      </w:r>
    </w:p>
    <w:p w14:paraId="205419E8" w14:textId="08AC3C86" w:rsidR="1DDAD6FA" w:rsidRDefault="1DDAD6FA" w:rsidP="1DDAD6FA">
      <w:pPr>
        <w:pStyle w:val="Paragraphedeliste"/>
        <w:numPr>
          <w:ilvl w:val="0"/>
          <w:numId w:val="21"/>
        </w:numPr>
        <w:spacing w:after="0" w:line="257" w:lineRule="auto"/>
        <w:rPr>
          <w:rFonts w:ascii="Arial" w:eastAsia="Arial" w:hAnsi="Arial" w:cs="Arial"/>
        </w:rPr>
      </w:pPr>
      <w:r w:rsidRPr="1DDAD6FA">
        <w:rPr>
          <w:rFonts w:ascii="Arial" w:eastAsia="Arial" w:hAnsi="Arial" w:cs="Arial"/>
        </w:rPr>
        <w:t xml:space="preserve">Stefan B: express concern with this approach, appear that oversimplification that avoids difficulty to solve, with design with irregular placements, here flat regular array, can be </w:t>
      </w:r>
      <w:r w:rsidRPr="1DDAD6FA">
        <w:rPr>
          <w:rFonts w:ascii="Arial" w:eastAsia="Arial" w:hAnsi="Arial" w:cs="Arial"/>
        </w:rPr>
        <w:lastRenderedPageBreak/>
        <w:t>upmixed easily to planar SBA, could connect to mobile phone an ambisonic microphone but not solving the point. What can be done is it can be used as benchmark, could add further benchmarks that are ambisonic microphones</w:t>
      </w:r>
    </w:p>
    <w:p w14:paraId="220BF889" w14:textId="53EBEF0F" w:rsidR="1DDAD6FA" w:rsidRDefault="1DDAD6FA" w:rsidP="1DDAD6FA">
      <w:pPr>
        <w:pStyle w:val="Paragraphedeliste"/>
        <w:numPr>
          <w:ilvl w:val="0"/>
          <w:numId w:val="21"/>
        </w:numPr>
        <w:spacing w:after="0" w:line="257" w:lineRule="auto"/>
        <w:rPr>
          <w:rFonts w:ascii="Arial" w:eastAsia="Arial" w:hAnsi="Arial" w:cs="Arial"/>
        </w:rPr>
      </w:pPr>
      <w:r w:rsidRPr="1DDAD6FA">
        <w:rPr>
          <w:rFonts w:ascii="Arial" w:eastAsia="Arial" w:hAnsi="Arial" w:cs="Arial"/>
        </w:rPr>
        <w:t>Stefan D: agree, real target is to go to irregular arrays, depend on phone, regular arrays simplify our life</w:t>
      </w:r>
    </w:p>
    <w:p w14:paraId="40D3B246" w14:textId="0477DF8E" w:rsidR="1DDAD6FA" w:rsidRDefault="1DDAD6FA" w:rsidP="1DDAD6FA">
      <w:pPr>
        <w:pStyle w:val="Paragraphedeliste"/>
        <w:numPr>
          <w:ilvl w:val="0"/>
          <w:numId w:val="21"/>
        </w:numPr>
        <w:spacing w:after="0" w:line="257" w:lineRule="auto"/>
        <w:rPr>
          <w:rFonts w:ascii="Arial" w:eastAsia="Arial" w:hAnsi="Arial" w:cs="Arial"/>
        </w:rPr>
      </w:pPr>
      <w:r w:rsidRPr="1DDAD6FA">
        <w:rPr>
          <w:rFonts w:ascii="Arial" w:eastAsia="Arial" w:hAnsi="Arial" w:cs="Arial"/>
        </w:rPr>
        <w:t>Stéphane: seems that we cannot conclude yet, need to clarify goals of DaCAS, will park this Tdoc for now</w:t>
      </w:r>
    </w:p>
    <w:p w14:paraId="7100C2CF" w14:textId="5FCB1264"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S4-250210</w:t>
      </w:r>
      <w:r w:rsidRPr="1DDAD6FA">
        <w:rPr>
          <w:rFonts w:ascii="Arial" w:eastAsia="Arial" w:hAnsi="Arial" w:cs="Arial"/>
          <w:color w:val="000000" w:themeColor="text1"/>
        </w:rPr>
        <w:t xml:space="preserve"> is </w:t>
      </w:r>
      <w:r w:rsidRPr="1DDAD6FA">
        <w:rPr>
          <w:rFonts w:ascii="Arial" w:eastAsia="Arial" w:hAnsi="Arial" w:cs="Arial"/>
          <w:color w:val="FF0000"/>
        </w:rPr>
        <w:t>parked</w:t>
      </w:r>
      <w:r w:rsidRPr="1DDAD6FA">
        <w:rPr>
          <w:rFonts w:ascii="Arial" w:eastAsia="Arial" w:hAnsi="Arial" w:cs="Arial"/>
        </w:rPr>
        <w:t>, then</w:t>
      </w:r>
      <w:r w:rsidRPr="1DDAD6FA">
        <w:rPr>
          <w:rFonts w:ascii="Arial" w:eastAsia="Arial" w:hAnsi="Arial" w:cs="Arial"/>
          <w:color w:val="FF0000"/>
        </w:rPr>
        <w:t xml:space="preserve"> noted</w:t>
      </w:r>
    </w:p>
    <w:p w14:paraId="4531A53E" w14:textId="70F27BC8" w:rsidR="1DDAD6FA" w:rsidRDefault="1DDAD6FA" w:rsidP="1DDAD6FA">
      <w:pPr>
        <w:spacing w:line="257" w:lineRule="auto"/>
        <w:rPr>
          <w:rFonts w:ascii="Arial" w:eastAsia="Arial" w:hAnsi="Arial" w:cs="Arial"/>
        </w:rPr>
      </w:pPr>
    </w:p>
    <w:p w14:paraId="491F6936" w14:textId="41788A7F" w:rsidR="1DDAD6FA" w:rsidRDefault="1DDAD6FA" w:rsidP="1DDAD6FA">
      <w:pPr>
        <w:spacing w:line="257" w:lineRule="auto"/>
        <w:rPr>
          <w:rFonts w:ascii="Arial" w:eastAsia="Arial" w:hAnsi="Arial" w:cs="Arial"/>
        </w:rPr>
      </w:pPr>
    </w:p>
    <w:p w14:paraId="13319527" w14:textId="5A96F8A8" w:rsidR="1DDAD6FA" w:rsidRDefault="1DDAD6FA" w:rsidP="1DDAD6FA">
      <w:pPr>
        <w:spacing w:line="257" w:lineRule="auto"/>
      </w:pPr>
      <w:r w:rsidRPr="1DDAD6FA">
        <w:rPr>
          <w:rFonts w:ascii="Arial" w:eastAsia="Arial" w:hAnsi="Arial" w:cs="Arial"/>
          <w:b/>
          <w:bCs/>
          <w:color w:val="0000FF"/>
        </w:rPr>
        <w:t>S4-250285</w:t>
      </w:r>
    </w:p>
    <w:p w14:paraId="34C2A793" w14:textId="0B52338D" w:rsidR="1DDAD6FA" w:rsidRDefault="1DDAD6FA" w:rsidP="1DDAD6FA">
      <w:pPr>
        <w:spacing w:line="257" w:lineRule="auto"/>
      </w:pPr>
      <w:r w:rsidRPr="1DDAD6FA">
        <w:rPr>
          <w:rFonts w:ascii="Arial" w:eastAsia="Arial" w:hAnsi="Arial" w:cs="Arial"/>
          <w:b/>
          <w:bCs/>
          <w:color w:val="0000FF"/>
        </w:rPr>
        <w:t>Presenter: Wang Bin</w:t>
      </w:r>
    </w:p>
    <w:p w14:paraId="50806177" w14:textId="57E650B0" w:rsidR="1DDAD6FA" w:rsidRDefault="1DDAD6FA" w:rsidP="1DDAD6FA">
      <w:pPr>
        <w:spacing w:line="257" w:lineRule="auto"/>
      </w:pPr>
      <w:r w:rsidRPr="1DDAD6FA">
        <w:rPr>
          <w:rFonts w:ascii="Arial" w:eastAsia="Arial" w:hAnsi="Arial" w:cs="Arial"/>
          <w:color w:val="000000" w:themeColor="text1"/>
        </w:rPr>
        <w:t>Discussion:</w:t>
      </w:r>
    </w:p>
    <w:p w14:paraId="15A1BD44" w14:textId="728D6871" w:rsidR="1DDAD6FA" w:rsidRDefault="1DDAD6FA" w:rsidP="1DDAD6FA">
      <w:pPr>
        <w:pStyle w:val="Paragraphedeliste"/>
        <w:numPr>
          <w:ilvl w:val="0"/>
          <w:numId w:val="19"/>
        </w:numPr>
        <w:spacing w:after="0" w:line="257" w:lineRule="auto"/>
        <w:rPr>
          <w:rFonts w:ascii="Arial" w:eastAsia="Arial" w:hAnsi="Arial" w:cs="Arial"/>
          <w:lang w:val="fr-FR"/>
        </w:rPr>
      </w:pPr>
      <w:r w:rsidRPr="1DDAD6FA">
        <w:rPr>
          <w:rFonts w:ascii="Arial" w:eastAsia="Arial" w:hAnsi="Arial" w:cs="Arial"/>
        </w:rPr>
        <w:t>Srikanth: what is normative?</w:t>
      </w:r>
    </w:p>
    <w:p w14:paraId="180E247E" w14:textId="2A3035F0"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Tomas: Example does not sound like mandatory</w:t>
      </w:r>
    </w:p>
    <w:p w14:paraId="075C605E" w14:textId="6CBCF82A" w:rsidR="1DDAD6FA" w:rsidRDefault="1DDAD6FA" w:rsidP="1DDAD6FA">
      <w:pPr>
        <w:pStyle w:val="Paragraphedeliste"/>
        <w:numPr>
          <w:ilvl w:val="0"/>
          <w:numId w:val="19"/>
        </w:numPr>
        <w:spacing w:line="257" w:lineRule="auto"/>
        <w:rPr>
          <w:rFonts w:ascii="Arial" w:eastAsia="Arial" w:hAnsi="Arial" w:cs="Arial"/>
          <w:lang w:val="fr-FR"/>
        </w:rPr>
      </w:pPr>
      <w:r w:rsidRPr="1DDAD6FA">
        <w:rPr>
          <w:rFonts w:ascii="Arial" w:eastAsia="Arial" w:hAnsi="Arial" w:cs="Arial"/>
        </w:rPr>
        <w:t>Hiroyuki: no actual</w:t>
      </w:r>
    </w:p>
    <w:p w14:paraId="422F2903" w14:textId="019EE53F"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Srikanth: part 2 says specification of suitable example solutions</w:t>
      </w:r>
    </w:p>
    <w:p w14:paraId="70CADDA6" w14:textId="5F60DD08"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Lasse: on specification of example solutions in 180 we had proposed requirements on device configuration as well as test vector part to allow for verification and understanding</w:t>
      </w:r>
    </w:p>
    <w:p w14:paraId="29E451C5" w14:textId="5BE3D963"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Wang Bin: from WID, will discuss how to make it in detail, if agree this will be in specification</w:t>
      </w:r>
    </w:p>
    <w:p w14:paraId="15F2080E" w14:textId="1D7AB188"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Stefan B: on part 1, on min performance requirements that’s good, also recommend placements of microphones given device geometry</w:t>
      </w:r>
    </w:p>
    <w:p w14:paraId="67780308" w14:textId="69B0FF92"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Wang Bin: can be part of specification, can be suggestion to implementer</w:t>
      </w:r>
    </w:p>
    <w:p w14:paraId="6076D072" w14:textId="2DB18932"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Stefan B: mobile phones are acoustically designed under a lot of constraints in ideal world, audio people would start putting microphones at ideal positions, giving some indication that there may be placements are better or worse, could be nice</w:t>
      </w:r>
    </w:p>
    <w:p w14:paraId="2C34A1D1" w14:textId="7A3BA65E"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Srikanth: ByteDance proposal is applicable to any geometry</w:t>
      </w:r>
    </w:p>
    <w:p w14:paraId="4F98877C" w14:textId="3E865B83" w:rsidR="1DDAD6FA" w:rsidRDefault="1DDAD6FA" w:rsidP="1DDAD6FA">
      <w:pPr>
        <w:pStyle w:val="Paragraphedeliste"/>
        <w:numPr>
          <w:ilvl w:val="0"/>
          <w:numId w:val="19"/>
        </w:numPr>
        <w:spacing w:line="257" w:lineRule="auto"/>
        <w:rPr>
          <w:rFonts w:ascii="Arial" w:eastAsia="Arial" w:hAnsi="Arial" w:cs="Arial"/>
          <w:lang w:val="fr-FR"/>
        </w:rPr>
      </w:pPr>
      <w:r w:rsidRPr="1DDAD6FA">
        <w:rPr>
          <w:rFonts w:ascii="Arial" w:eastAsia="Arial" w:hAnsi="Arial" w:cs="Arial"/>
        </w:rPr>
        <w:t>Lasse: would affect time plan</w:t>
      </w:r>
    </w:p>
    <w:p w14:paraId="118087DA" w14:textId="4B4D91FA"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Andre: not comfortable with bullets, document proposals and list constraints under which things operate, not put bunch of limitations on how device manufacturer will do their device, other things than IVAS</w:t>
      </w:r>
    </w:p>
    <w:p w14:paraId="3892667B" w14:textId="0E21662F"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Wang bin: for some solutions, no requirement</w:t>
      </w:r>
    </w:p>
    <w:p w14:paraId="73EA9D01" w14:textId="42711F63"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Andre: otherwise preventing things in advance</w:t>
      </w:r>
    </w:p>
    <w:p w14:paraId="14FABED2" w14:textId="08B90B17"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Wang Bin: in some conditions example solutions</w:t>
      </w:r>
    </w:p>
    <w:p w14:paraId="4781DB4D" w14:textId="552D85C1"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Stefan B: in best case we can have design guidance, on microphone characteristics, if directivity pattern, on placement, guidance can be given</w:t>
      </w:r>
    </w:p>
    <w:p w14:paraId="664B91F8" w14:textId="5FF379FA"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Andre: it depends on solution, one may require one microphone with high SNR and other 3 microphones with low SNR, or other solution needs 4 microphones with high SNR</w:t>
      </w:r>
    </w:p>
    <w:p w14:paraId="245A19C6" w14:textId="6252048F" w:rsidR="1DDAD6FA" w:rsidRDefault="1DDAD6FA" w:rsidP="1DDAD6FA">
      <w:pPr>
        <w:pStyle w:val="Paragraphedeliste"/>
        <w:numPr>
          <w:ilvl w:val="0"/>
          <w:numId w:val="19"/>
        </w:numPr>
        <w:spacing w:line="257" w:lineRule="auto"/>
        <w:rPr>
          <w:rFonts w:ascii="Arial" w:eastAsia="Arial" w:hAnsi="Arial" w:cs="Arial"/>
          <w:lang w:val="fr-FR"/>
        </w:rPr>
      </w:pPr>
      <w:r w:rsidRPr="1DDAD6FA">
        <w:rPr>
          <w:rFonts w:ascii="Arial" w:eastAsia="Arial" w:hAnsi="Arial" w:cs="Arial"/>
        </w:rPr>
        <w:t>Stéphane: see merged time plan</w:t>
      </w:r>
    </w:p>
    <w:p w14:paraId="59380AB9" w14:textId="3CCE5E63"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w:t>
      </w:r>
      <w:r w:rsidRPr="1DDAD6FA">
        <w:rPr>
          <w:rFonts w:ascii="Arial" w:eastAsia="Arial" w:hAnsi="Arial" w:cs="Arial"/>
          <w:i/>
          <w:iCs/>
        </w:rPr>
        <w:t>Wang Bin presents the updated draft time plan</w:t>
      </w:r>
      <w:r w:rsidRPr="1DDAD6FA">
        <w:rPr>
          <w:rFonts w:ascii="Arial" w:eastAsia="Arial" w:hAnsi="Arial" w:cs="Arial"/>
        </w:rPr>
        <w:t>)</w:t>
      </w:r>
    </w:p>
    <w:p w14:paraId="5D4E9B72" w14:textId="7BEC6AFC" w:rsidR="1DDAD6FA" w:rsidRDefault="1DDAD6FA" w:rsidP="1DDAD6FA">
      <w:pPr>
        <w:pStyle w:val="Paragraphedeliste"/>
        <w:numPr>
          <w:ilvl w:val="0"/>
          <w:numId w:val="19"/>
        </w:numPr>
        <w:spacing w:line="257" w:lineRule="auto"/>
        <w:rPr>
          <w:rFonts w:ascii="Arial" w:eastAsia="Arial" w:hAnsi="Arial" w:cs="Arial"/>
          <w:lang w:val="fr-FR"/>
        </w:rPr>
      </w:pPr>
      <w:r w:rsidRPr="1DDAD6FA">
        <w:rPr>
          <w:rFonts w:ascii="Arial" w:eastAsia="Arial" w:hAnsi="Arial" w:cs="Arial"/>
        </w:rPr>
        <w:lastRenderedPageBreak/>
        <w:t>Hiroyuki: seems merge is done</w:t>
      </w:r>
    </w:p>
    <w:p w14:paraId="6D8C52DF" w14:textId="3C36F853"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Srikanth: in January, begin collection of potential target devices, what is first target devices on same category or not?</w:t>
      </w:r>
    </w:p>
    <w:p w14:paraId="15B1C335" w14:textId="43EB7D41"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Wang Bin: for target device, all description on this target device is enough to make an example solution</w:t>
      </w:r>
    </w:p>
    <w:p w14:paraId="6C61096E" w14:textId="29AF182C"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 xml:space="preserve">Srikanth: for </w:t>
      </w:r>
      <w:proofErr w:type="gramStart"/>
      <w:r w:rsidRPr="1DDAD6FA">
        <w:rPr>
          <w:rFonts w:ascii="Arial" w:eastAsia="Arial" w:hAnsi="Arial" w:cs="Arial"/>
        </w:rPr>
        <w:t>example</w:t>
      </w:r>
      <w:proofErr w:type="gramEnd"/>
      <w:r w:rsidRPr="1DDAD6FA">
        <w:rPr>
          <w:rFonts w:ascii="Arial" w:eastAsia="Arial" w:hAnsi="Arial" w:cs="Arial"/>
        </w:rPr>
        <w:t xml:space="preserve"> want target device with configuration X but configuration can be confidential, just skip details</w:t>
      </w:r>
    </w:p>
    <w:p w14:paraId="4B04AFFD" w14:textId="1257E5ED"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Wang bin: if cannot agree on proposal, whether agreed as target device, company proposed one target device, proposal is ok, all description is enough</w:t>
      </w:r>
    </w:p>
    <w:p w14:paraId="7DE963BD" w14:textId="0029BA44"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Hiroyuki: there might be differences, maybe minor matters, for example action point for deliverables, when submitted, no review of deliverables, results confirmation can go on</w:t>
      </w:r>
    </w:p>
    <w:p w14:paraId="61C5040A" w14:textId="0E11B9A2"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Wang Bin: what updates do you propose?</w:t>
      </w:r>
    </w:p>
    <w:p w14:paraId="30A95944" w14:textId="5BCCD53D"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Hiroyuki: just missing, definition of deliverables, but no definition of deliverables, deliverables should be checked, not listed</w:t>
      </w:r>
    </w:p>
    <w:p w14:paraId="6EE480F2" w14:textId="30D6073E"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Hiroyuki: first target and additional target devices, when is end of this additional collection?</w:t>
      </w:r>
    </w:p>
    <w:p w14:paraId="3196A0F9" w14:textId="7A43575E"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Wang bin: target device is contribution driven, not one target device, if there is new proposal for target device, we don’t set a deadline, need a deadline for target device?</w:t>
      </w:r>
    </w:p>
    <w:p w14:paraId="5235E2C2" w14:textId="174F9413"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Hiroyuki: no deadline then can continue after finalization of this work, propose to make it flexible</w:t>
      </w:r>
    </w:p>
    <w:p w14:paraId="25E61209" w14:textId="4383BDC2"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Stefan: concerns, busy time plan, cannot make things too open, all example solutions should be tried on all target devices, if a solution would not work, that solution would have problem, we would need an end date.</w:t>
      </w:r>
    </w:p>
    <w:p w14:paraId="7A873DC5" w14:textId="1283A4BB" w:rsidR="1DDAD6FA" w:rsidRDefault="1DDAD6FA" w:rsidP="1DDAD6FA">
      <w:pPr>
        <w:spacing w:line="257" w:lineRule="auto"/>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S4-250285</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650CEE56" w14:textId="05EB93C5" w:rsidR="1DDAD6FA" w:rsidRDefault="1DDAD6FA" w:rsidP="1DDAD6FA">
      <w:pPr>
        <w:spacing w:line="257" w:lineRule="auto"/>
        <w:rPr>
          <w:rFonts w:ascii="Arial" w:eastAsia="Arial" w:hAnsi="Arial" w:cs="Arial"/>
        </w:rPr>
      </w:pPr>
    </w:p>
    <w:p w14:paraId="6BC4D273" w14:textId="081ADD44" w:rsidR="1DDAD6FA" w:rsidRDefault="1DDAD6FA" w:rsidP="1DDAD6FA">
      <w:pPr>
        <w:spacing w:line="257" w:lineRule="auto"/>
      </w:pPr>
      <w:r w:rsidRPr="1DDAD6FA">
        <w:rPr>
          <w:rFonts w:ascii="Arial" w:eastAsia="Arial" w:hAnsi="Arial" w:cs="Arial"/>
          <w:b/>
          <w:bCs/>
          <w:color w:val="0000FF"/>
        </w:rPr>
        <w:t>S4-250289</w:t>
      </w:r>
    </w:p>
    <w:p w14:paraId="1B4A1F70" w14:textId="0B52338D" w:rsidR="1DDAD6FA" w:rsidRDefault="1DDAD6FA" w:rsidP="1DDAD6FA">
      <w:pPr>
        <w:spacing w:line="257" w:lineRule="auto"/>
      </w:pPr>
      <w:r w:rsidRPr="1DDAD6FA">
        <w:rPr>
          <w:rFonts w:ascii="Arial" w:eastAsia="Arial" w:hAnsi="Arial" w:cs="Arial"/>
          <w:b/>
          <w:bCs/>
          <w:color w:val="0000FF"/>
        </w:rPr>
        <w:t>Presenter: Wang Bin</w:t>
      </w:r>
    </w:p>
    <w:p w14:paraId="6A15E7CE" w14:textId="57E650B0" w:rsidR="1DDAD6FA" w:rsidRDefault="1DDAD6FA" w:rsidP="1DDAD6FA">
      <w:pPr>
        <w:spacing w:line="257" w:lineRule="auto"/>
      </w:pPr>
      <w:r w:rsidRPr="1DDAD6FA">
        <w:rPr>
          <w:rFonts w:ascii="Arial" w:eastAsia="Arial" w:hAnsi="Arial" w:cs="Arial"/>
          <w:color w:val="000000" w:themeColor="text1"/>
        </w:rPr>
        <w:t>Discussion:</w:t>
      </w:r>
    </w:p>
    <w:p w14:paraId="1F9679A7" w14:textId="19B3E10C" w:rsidR="1DDAD6FA" w:rsidRPr="00464835" w:rsidRDefault="1DDAD6FA" w:rsidP="1DDAD6FA">
      <w:pPr>
        <w:pStyle w:val="Paragraphedeliste"/>
        <w:numPr>
          <w:ilvl w:val="0"/>
          <w:numId w:val="19"/>
        </w:numPr>
        <w:spacing w:line="257" w:lineRule="auto"/>
        <w:rPr>
          <w:rFonts w:ascii="Arial" w:eastAsia="Arial" w:hAnsi="Arial" w:cs="Arial"/>
        </w:rPr>
      </w:pPr>
      <w:r w:rsidRPr="1DDAD6FA">
        <w:rPr>
          <w:rFonts w:ascii="Arial" w:eastAsia="Arial" w:hAnsi="Arial" w:cs="Arial"/>
        </w:rPr>
        <w:t>Stéphane: this document initiates templates, however there is no sufficient agreement on DaCAS based on previous discussions, so this Tdoc is just noted. This can still be used as a basis to work on templates, to avoid starting from zero.</w:t>
      </w:r>
    </w:p>
    <w:p w14:paraId="13C22E1A" w14:textId="46E812CB" w:rsidR="1DDAD6FA" w:rsidRDefault="1DDAD6FA" w:rsidP="1DDAD6FA">
      <w:pPr>
        <w:spacing w:line="257" w:lineRule="auto"/>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S4-250289</w:t>
      </w:r>
      <w:r w:rsidRPr="1DDAD6FA">
        <w:rPr>
          <w:rFonts w:ascii="Arial" w:eastAsia="Arial" w:hAnsi="Arial" w:cs="Arial"/>
          <w:color w:val="000000" w:themeColor="text1"/>
        </w:rPr>
        <w:t xml:space="preserve"> is </w:t>
      </w:r>
      <w:r w:rsidRPr="1DDAD6FA">
        <w:rPr>
          <w:rFonts w:ascii="Arial" w:eastAsia="Arial" w:hAnsi="Arial" w:cs="Arial"/>
          <w:color w:val="FF0000"/>
        </w:rPr>
        <w:t>noted</w:t>
      </w:r>
    </w:p>
    <w:p w14:paraId="255AEDF6" w14:textId="77777777" w:rsidR="00CF781D" w:rsidRDefault="00CF781D" w:rsidP="1DDAD6FA">
      <w:pPr>
        <w:pStyle w:val="Titre2"/>
        <w:spacing w:before="0" w:after="160" w:line="257" w:lineRule="auto"/>
        <w:rPr>
          <w:rFonts w:ascii="Arial" w:eastAsia="Arial" w:hAnsi="Arial" w:cs="Arial"/>
          <w:b/>
          <w:bCs/>
          <w:color w:val="000000" w:themeColor="text1"/>
          <w:sz w:val="24"/>
          <w:szCs w:val="24"/>
        </w:rPr>
      </w:pPr>
    </w:p>
    <w:p w14:paraId="313622E5" w14:textId="16D931DF" w:rsidR="1DDAD6FA" w:rsidRDefault="1DDAD6FA" w:rsidP="1DDAD6FA">
      <w:pPr>
        <w:pStyle w:val="Titre2"/>
        <w:spacing w:before="0" w:after="160" w:line="257" w:lineRule="auto"/>
        <w:rPr>
          <w:rFonts w:ascii="Arial" w:eastAsia="Arial" w:hAnsi="Arial" w:cs="Arial"/>
          <w:sz w:val="22"/>
          <w:szCs w:val="22"/>
        </w:rPr>
      </w:pPr>
      <w:r w:rsidRPr="1DDAD6FA">
        <w:rPr>
          <w:rFonts w:ascii="Arial" w:eastAsia="Arial" w:hAnsi="Arial" w:cs="Arial"/>
          <w:b/>
          <w:bCs/>
          <w:color w:val="000000" w:themeColor="text1"/>
          <w:sz w:val="24"/>
          <w:szCs w:val="24"/>
        </w:rPr>
        <w:t>7.7. ATIAS_Ph2 (Terminal Audio quality performance and Test methods for Immersive Audio Services, Phase 2)</w:t>
      </w:r>
    </w:p>
    <w:p w14:paraId="0F39A58A" w14:textId="72E945AF" w:rsidR="1DDAD6FA" w:rsidRDefault="1DDAD6FA" w:rsidP="1DDAD6FA">
      <w:pPr>
        <w:spacing w:line="257" w:lineRule="auto"/>
      </w:pPr>
      <w:r w:rsidRPr="1DDAD6FA">
        <w:rPr>
          <w:rFonts w:ascii="Arial" w:eastAsia="Arial" w:hAnsi="Arial" w:cs="Arial"/>
        </w:rPr>
        <w:t xml:space="preserve"> </w:t>
      </w:r>
    </w:p>
    <w:p w14:paraId="05FD5379" w14:textId="4858347B" w:rsidR="1DDAD6FA" w:rsidRDefault="1DDAD6FA" w:rsidP="1DDAD6FA">
      <w:pPr>
        <w:spacing w:line="257" w:lineRule="auto"/>
      </w:pPr>
      <w:r w:rsidRPr="1DDAD6FA">
        <w:rPr>
          <w:rFonts w:ascii="Arial" w:eastAsia="Arial" w:hAnsi="Arial" w:cs="Arial"/>
          <w:b/>
          <w:bCs/>
          <w:color w:val="0000FF"/>
        </w:rPr>
        <w:t>S4-250082</w:t>
      </w:r>
    </w:p>
    <w:p w14:paraId="3ED5ED99" w14:textId="1299C475" w:rsidR="1DDAD6FA" w:rsidRDefault="1DDAD6FA" w:rsidP="1DDAD6FA">
      <w:pPr>
        <w:spacing w:line="257" w:lineRule="auto"/>
      </w:pPr>
      <w:r w:rsidRPr="1DDAD6FA">
        <w:rPr>
          <w:rFonts w:ascii="Arial" w:eastAsia="Arial" w:hAnsi="Arial" w:cs="Arial"/>
          <w:b/>
          <w:bCs/>
          <w:color w:val="0000FF"/>
        </w:rPr>
        <w:t>Presenter: Jan Reimes</w:t>
      </w:r>
    </w:p>
    <w:p w14:paraId="36F76F91" w14:textId="59701F71" w:rsidR="1DDAD6FA" w:rsidRDefault="1DDAD6FA" w:rsidP="1DDAD6FA">
      <w:pPr>
        <w:spacing w:line="257" w:lineRule="auto"/>
      </w:pPr>
      <w:r w:rsidRPr="1DDAD6FA">
        <w:rPr>
          <w:rFonts w:ascii="Arial" w:eastAsia="Arial" w:hAnsi="Arial" w:cs="Arial"/>
          <w:color w:val="000000" w:themeColor="text1"/>
        </w:rPr>
        <w:lastRenderedPageBreak/>
        <w:t>Discussion:</w:t>
      </w:r>
    </w:p>
    <w:p w14:paraId="5A68BEF3" w14:textId="263867F1"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 xml:space="preserve">Stefan B: did not attend SWG, one question is since in black box approach, what happens in case there are techniques in phone that do prediction of head tracking head pose? Robust to such predictive approaches? Doing this based on level differences, rather time differences between channels. Time differences might be a bit more </w:t>
      </w:r>
      <w:proofErr w:type="gramStart"/>
      <w:r w:rsidRPr="1DDAD6FA">
        <w:rPr>
          <w:rFonts w:ascii="Arial" w:eastAsia="Arial" w:hAnsi="Arial" w:cs="Arial"/>
        </w:rPr>
        <w:t>robust?</w:t>
      </w:r>
      <w:proofErr w:type="gramEnd"/>
    </w:p>
    <w:p w14:paraId="036DF1C6" w14:textId="1E801216"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Jan: see figure of trajectory, we are counting zero crossings, t1. where highest velocity is valid, adressing corners, analysis just made at zero crossing phase</w:t>
      </w:r>
    </w:p>
    <w:p w14:paraId="081AAF0F" w14:textId="59559FD1"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Max: if predict where it will be in 10 ms or so, it will artificially reduce motiokn to sound latency, but this is also what a user will experience, could be ok, same discussion at ad hoc telco, then make prediction errors, good arguments, maybe some potential for furthrer improvement, what we expzerience is that this overshoot was not very  large, only one test device where would observe such prediction in a large range, correct, may not be enough to do some minimium requirement</w:t>
      </w:r>
    </w:p>
    <w:p w14:paraId="6ED86537" w14:textId="1E6F0843"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Stefan B: could be good to add a note, inaccuracies may occur due to predictive approaches, continuous speed of head would be effective in prediction, not at top where we have a change in speed</w:t>
      </w:r>
    </w:p>
    <w:p w14:paraId="3E8399C3" w14:textId="25B17C1C"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Max: not easy, unknown ILDs, HRTFs could be different, rendering processes could differ between manufacturer, hard to see where we are, zero crossings seem to be right way</w:t>
      </w:r>
    </w:p>
    <w:p w14:paraId="6AF03628" w14:textId="1F873C06"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 xml:space="preserve">Stefan B: not suggesting other way </w:t>
      </w:r>
    </w:p>
    <w:p w14:paraId="3CD9137C" w14:textId="2CF67180"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Mike: in Pdoc found not record recording moving sound source scenario, for offline discussion might be able to define a loudspeaker to simulate moving sound source, add in Pdoc: add 4.1.3 capturing to</w:t>
      </w:r>
    </w:p>
    <w:p w14:paraId="2A136A21" w14:textId="60C3CC3F"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Suggesting text online</w:t>
      </w:r>
    </w:p>
    <w:p w14:paraId="1D3F60EC" w14:textId="5D027293"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Stefan B: add many methods during ATIAS, may consider such proposals, need to know why we need these</w:t>
      </w:r>
    </w:p>
    <w:p w14:paraId="321B30A3" w14:textId="5A20848C"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 xml:space="preserve">Jan: 4.1 is for motion on receive side, test for IVAS devices </w:t>
      </w:r>
      <w:proofErr w:type="gramStart"/>
      <w:r w:rsidRPr="1DDAD6FA">
        <w:rPr>
          <w:rFonts w:ascii="Arial" w:eastAsia="Arial" w:hAnsi="Arial" w:cs="Arial"/>
        </w:rPr>
        <w:t>are</w:t>
      </w:r>
      <w:proofErr w:type="gramEnd"/>
      <w:r w:rsidRPr="1DDAD6FA">
        <w:rPr>
          <w:rFonts w:ascii="Arial" w:eastAsia="Arial" w:hAnsi="Arial" w:cs="Arial"/>
        </w:rPr>
        <w:t xml:space="preserve"> in clause 5, 4.1 is from Liquimas</w:t>
      </w:r>
    </w:p>
    <w:p w14:paraId="3AE808DC" w14:textId="308A69B1"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Mike: IVAS is a codec, here sending direction behaviour, not for IVAS, already 4.1.1 and 4.1.2 related to recording fidelity on SBA, one is on diffuse frequency response other on directional response, test for mbisonics, naturally belong under this area</w:t>
      </w:r>
    </w:p>
    <w:p w14:paraId="60CB827F" w14:textId="0FF3B016"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Jan: not opposing this, different from what discussed, fine to integr</w:t>
      </w:r>
      <w:r>
        <w:tab/>
      </w:r>
      <w:r w:rsidRPr="1DDAD6FA">
        <w:rPr>
          <w:rFonts w:ascii="Arial" w:eastAsia="Arial" w:hAnsi="Arial" w:cs="Arial"/>
        </w:rPr>
        <w:t>ate in Pdoc</w:t>
      </w:r>
    </w:p>
    <w:p w14:paraId="0D84EF31" w14:textId="674A66FF"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Mike: adapt text from previous Tdoc (SA4aAQ5002)</w:t>
      </w:r>
    </w:p>
    <w:p w14:paraId="4AC19C54" w14:textId="550C5C1E"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Stefan D: measurement during phase of constant and slow movement, not perceptually most relevant, indication of angular error for 200ms delay?  to get a rough number</w:t>
      </w:r>
    </w:p>
    <w:p w14:paraId="56FFBB88" w14:textId="673DB56E"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Max: this contribution is based on an experiment with a real device, a consumer smartphone mounted, max error when overshoot when movement stop, max of 1 or 2 degrees never more, regarding relative slow movement, fair to test devices in working mode that is supposed to work, checked typicaly movement speed of a human, test in a typicaly speed, this is what UE is designed for, if impulse not typical for human, not testing device</w:t>
      </w:r>
    </w:p>
    <w:p w14:paraId="66F7AC69" w14:textId="3E35C839"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 xml:space="preserve">Stefan D: Perceptually depends on content, objects on front or side, also had in IVAS development, method called trajectory nullification, object in front, objective to compensate, if perfectly in front head tracking works perfectly, invite to check.  Tested with smartphone mounted, but number of </w:t>
      </w:r>
      <w:proofErr w:type="gramStart"/>
      <w:r w:rsidRPr="1DDAD6FA">
        <w:rPr>
          <w:rFonts w:ascii="Arial" w:eastAsia="Arial" w:hAnsi="Arial" w:cs="Arial"/>
        </w:rPr>
        <w:t>headphone</w:t>
      </w:r>
      <w:proofErr w:type="gramEnd"/>
      <w:r w:rsidRPr="1DDAD6FA">
        <w:rPr>
          <w:rFonts w:ascii="Arial" w:eastAsia="Arial" w:hAnsi="Arial" w:cs="Arial"/>
        </w:rPr>
        <w:t xml:space="preserve"> with built-in headtracking, could </w:t>
      </w:r>
      <w:r w:rsidRPr="1DDAD6FA">
        <w:rPr>
          <w:rFonts w:ascii="Arial" w:eastAsia="Arial" w:hAnsi="Arial" w:cs="Arial"/>
        </w:rPr>
        <w:lastRenderedPageBreak/>
        <w:t>have measurements with those devices, good to get measurement from those device, smarthphone not representative device, in processing schemes built in e isystem , even reset mechanism, if looking to side, 30 deg to left, then snap back to center, curious how your method works if those mechanisms are optational</w:t>
      </w:r>
    </w:p>
    <w:p w14:paraId="7A2E76FB" w14:textId="47E660BD"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 xml:space="preserve">Max: this is why editor’s note, static </w:t>
      </w:r>
      <w:proofErr w:type="gramStart"/>
      <w:r w:rsidRPr="1DDAD6FA">
        <w:rPr>
          <w:rFonts w:ascii="Arial" w:eastAsia="Arial" w:hAnsi="Arial" w:cs="Arial"/>
        </w:rPr>
        <w:t>zero degree</w:t>
      </w:r>
      <w:proofErr w:type="gramEnd"/>
      <w:r w:rsidRPr="1DDAD6FA">
        <w:rPr>
          <w:rFonts w:ascii="Arial" w:eastAsia="Arial" w:hAnsi="Arial" w:cs="Arial"/>
        </w:rPr>
        <w:t xml:space="preserve"> reference</w:t>
      </w:r>
    </w:p>
    <w:p w14:paraId="1219423D" w14:textId="330E6886"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Andre: start from zero, static, center to origin, no resetting of direction, conitinous movement?</w:t>
      </w:r>
    </w:p>
    <w:p w14:paraId="476A4C8E" w14:textId="576ADCEC"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Max: up to manufacturer</w:t>
      </w:r>
    </w:p>
    <w:p w14:paraId="0CFA9008" w14:textId="0260F8F5"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Mike: pico device does not set 0 at all, not standardized cannot guarantee your zero direction</w:t>
      </w:r>
    </w:p>
    <w:p w14:paraId="222D7144" w14:textId="39A08255"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Max: might be UE where not applicable</w:t>
      </w:r>
    </w:p>
    <w:p w14:paraId="06339ED6" w14:textId="7F2A7663"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Andre: if nothing standardized; why test ? If reset after static position, it is captured, need something more tangible.</w:t>
      </w:r>
    </w:p>
    <w:p w14:paraId="03D7914A" w14:textId="133BE79F"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Arvi: covered in new addition of 2s limit, if that enough?</w:t>
      </w:r>
    </w:p>
    <w:p w14:paraId="22DE271C" w14:textId="6EEF66D5"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 xml:space="preserve">Jan: want requirement on velocity, rest is relaxed, consider acceleration, need some degrees of freedom, w, important base parameter, like send or receive delay in 26.131 and 26.132, this test method is made in nominal operation mode, might test overshoot </w:t>
      </w:r>
    </w:p>
    <w:p w14:paraId="71B0645D" w14:textId="22FA1349"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Andre: for measurement of devices, see paper of AES, what is true motion to sound latency, had chance to test those commercial ear buds, how does that compare to results from this paper</w:t>
      </w:r>
    </w:p>
    <w:p w14:paraId="7C1F7A1E" w14:textId="4318AD8D"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Max: still ongoing to test, for actual device but hard if don’t know ground truth</w:t>
      </w:r>
    </w:p>
    <w:p w14:paraId="6A827E9B" w14:textId="486FC56A" w:rsidR="1DDAD6FA" w:rsidRDefault="1DDAD6FA" w:rsidP="1DDAD6FA">
      <w:pPr>
        <w:pStyle w:val="Paragraphedeliste"/>
        <w:spacing w:after="0" w:line="257" w:lineRule="auto"/>
        <w:ind w:hanging="360"/>
        <w:rPr>
          <w:rFonts w:ascii="Arial" w:eastAsia="Arial" w:hAnsi="Arial" w:cs="Arial"/>
        </w:rPr>
      </w:pPr>
      <w:r w:rsidRPr="1DDAD6FA">
        <w:rPr>
          <w:rFonts w:ascii="Arial" w:eastAsia="Arial" w:hAnsi="Arial" w:cs="Arial"/>
        </w:rPr>
        <w:t>(</w:t>
      </w:r>
      <w:r w:rsidRPr="1DDAD6FA">
        <w:rPr>
          <w:rFonts w:ascii="Arial" w:eastAsia="Arial" w:hAnsi="Arial" w:cs="Arial"/>
          <w:i/>
          <w:iCs/>
        </w:rPr>
        <w:t>discussion resumes</w:t>
      </w:r>
      <w:r w:rsidRPr="1DDAD6FA">
        <w:rPr>
          <w:rFonts w:ascii="Arial" w:eastAsia="Arial" w:hAnsi="Arial" w:cs="Arial"/>
        </w:rPr>
        <w:t>)</w:t>
      </w:r>
    </w:p>
    <w:p w14:paraId="3FCF6F4A" w14:textId="16D4BFA5"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Andre: want to be able to test, publish method in AES, can volunteer to make validation</w:t>
      </w:r>
    </w:p>
    <w:p w14:paraId="6A8490EF" w14:textId="00DDCD83"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Jan: fair comment, can conribute, bring test results</w:t>
      </w:r>
    </w:p>
    <w:p w14:paraId="2678B883" w14:textId="1C05806A"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 xml:space="preserve">Stéphane: put 2.0 in 4)a) in </w:t>
      </w:r>
      <w:proofErr w:type="gramStart"/>
      <w:r w:rsidRPr="1DDAD6FA">
        <w:rPr>
          <w:rFonts w:ascii="Arial" w:eastAsia="Arial" w:hAnsi="Arial" w:cs="Arial"/>
        </w:rPr>
        <w:t>brackets</w:t>
      </w:r>
      <w:proofErr w:type="gramEnd"/>
    </w:p>
    <w:p w14:paraId="7538A102" w14:textId="73FDCA78" w:rsidR="1DDAD6FA" w:rsidRDefault="1DDAD6FA" w:rsidP="1DDAD6FA">
      <w:pPr>
        <w:pStyle w:val="Paragraphedeliste"/>
        <w:numPr>
          <w:ilvl w:val="0"/>
          <w:numId w:val="20"/>
        </w:numPr>
        <w:spacing w:after="0" w:line="257" w:lineRule="auto"/>
        <w:rPr>
          <w:rFonts w:ascii="Arial" w:eastAsia="Arial" w:hAnsi="Arial" w:cs="Arial"/>
        </w:rPr>
      </w:pPr>
      <w:r w:rsidRPr="1DDAD6FA">
        <w:rPr>
          <w:rFonts w:ascii="Arial" w:eastAsia="Arial" w:hAnsi="Arial" w:cs="Arial"/>
        </w:rPr>
        <w:t>Stéphane: agree on candidate test method</w:t>
      </w:r>
    </w:p>
    <w:p w14:paraId="30018846" w14:textId="6BA94D0D" w:rsidR="1DDAD6FA" w:rsidRDefault="1DDAD6FA" w:rsidP="1DDAD6FA">
      <w:pPr>
        <w:pStyle w:val="Paragraphedeliste"/>
        <w:spacing w:after="0" w:line="257" w:lineRule="auto"/>
        <w:ind w:hanging="360"/>
        <w:rPr>
          <w:rFonts w:ascii="Arial" w:eastAsia="Arial" w:hAnsi="Arial" w:cs="Arial"/>
        </w:rPr>
      </w:pPr>
    </w:p>
    <w:p w14:paraId="00E994BC" w14:textId="7F0D465D"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S4-250082</w:t>
      </w:r>
      <w:r w:rsidRPr="1DDAD6FA">
        <w:rPr>
          <w:rFonts w:ascii="Arial" w:eastAsia="Arial" w:hAnsi="Arial" w:cs="Arial"/>
          <w:color w:val="000000" w:themeColor="text1"/>
        </w:rPr>
        <w:t xml:space="preserve"> is </w:t>
      </w:r>
      <w:r w:rsidRPr="1DDAD6FA">
        <w:rPr>
          <w:rFonts w:ascii="Arial" w:eastAsia="Arial" w:hAnsi="Arial" w:cs="Arial"/>
          <w:color w:val="FF0000"/>
        </w:rPr>
        <w:t xml:space="preserve">revised to </w:t>
      </w:r>
      <w:r w:rsidRPr="1DDAD6FA">
        <w:rPr>
          <w:rFonts w:ascii="Arial" w:eastAsia="Arial" w:hAnsi="Arial" w:cs="Arial"/>
          <w:b/>
          <w:bCs/>
          <w:color w:val="0000FF"/>
        </w:rPr>
        <w:t>S4-250307</w:t>
      </w:r>
    </w:p>
    <w:p w14:paraId="673A626E" w14:textId="60FC9B29" w:rsidR="1DDAD6FA" w:rsidRDefault="1DDAD6FA" w:rsidP="1DDAD6FA">
      <w:pPr>
        <w:spacing w:line="257" w:lineRule="auto"/>
      </w:pPr>
      <w:r w:rsidRPr="1DDAD6FA">
        <w:rPr>
          <w:rFonts w:ascii="Arial" w:eastAsia="Arial" w:hAnsi="Arial" w:cs="Arial"/>
        </w:rPr>
        <w:t xml:space="preserve"> </w:t>
      </w:r>
    </w:p>
    <w:p w14:paraId="32E6F5DD" w14:textId="51673D79" w:rsidR="1DDAD6FA" w:rsidRDefault="1DDAD6FA" w:rsidP="1DDAD6FA">
      <w:pPr>
        <w:spacing w:line="257" w:lineRule="auto"/>
        <w:rPr>
          <w:rFonts w:ascii="Arial" w:eastAsia="Arial" w:hAnsi="Arial" w:cs="Arial"/>
        </w:rPr>
      </w:pPr>
    </w:p>
    <w:p w14:paraId="396C00CE" w14:textId="1F5B09D7" w:rsidR="1DDAD6FA" w:rsidRDefault="1DDAD6FA" w:rsidP="1DDAD6FA">
      <w:pPr>
        <w:spacing w:line="257" w:lineRule="auto"/>
      </w:pPr>
      <w:r w:rsidRPr="1DDAD6FA">
        <w:rPr>
          <w:rFonts w:ascii="Arial" w:eastAsia="Arial" w:hAnsi="Arial" w:cs="Arial"/>
          <w:b/>
          <w:bCs/>
          <w:color w:val="0000FF"/>
        </w:rPr>
        <w:t>S4-250084</w:t>
      </w:r>
    </w:p>
    <w:p w14:paraId="13CD8080" w14:textId="035F2EF2" w:rsidR="1DDAD6FA" w:rsidRDefault="1DDAD6FA" w:rsidP="1DDAD6FA">
      <w:pPr>
        <w:spacing w:line="257" w:lineRule="auto"/>
      </w:pPr>
      <w:r w:rsidRPr="1DDAD6FA">
        <w:rPr>
          <w:rFonts w:ascii="Arial" w:eastAsia="Arial" w:hAnsi="Arial" w:cs="Arial"/>
          <w:b/>
          <w:bCs/>
          <w:color w:val="0000FF"/>
        </w:rPr>
        <w:t>Presenter: Jan Reimes</w:t>
      </w:r>
    </w:p>
    <w:p w14:paraId="6BC37006" w14:textId="57E650B0" w:rsidR="1DDAD6FA" w:rsidRDefault="1DDAD6FA" w:rsidP="1DDAD6FA">
      <w:pPr>
        <w:spacing w:line="257" w:lineRule="auto"/>
      </w:pPr>
      <w:r w:rsidRPr="1DDAD6FA">
        <w:rPr>
          <w:rFonts w:ascii="Arial" w:eastAsia="Arial" w:hAnsi="Arial" w:cs="Arial"/>
          <w:color w:val="000000" w:themeColor="text1"/>
        </w:rPr>
        <w:t>Discussion:</w:t>
      </w:r>
    </w:p>
    <w:p w14:paraId="5FABA152" w14:textId="64FCD303" w:rsidR="1DDAD6FA" w:rsidRDefault="1DDAD6FA" w:rsidP="1DDAD6FA">
      <w:pPr>
        <w:pStyle w:val="Paragraphedeliste"/>
        <w:numPr>
          <w:ilvl w:val="0"/>
          <w:numId w:val="19"/>
        </w:numPr>
        <w:spacing w:after="0" w:line="257" w:lineRule="auto"/>
        <w:rPr>
          <w:rFonts w:ascii="Arial" w:eastAsia="Arial" w:hAnsi="Arial" w:cs="Arial"/>
        </w:rPr>
      </w:pPr>
      <w:r w:rsidRPr="1DDAD6FA">
        <w:rPr>
          <w:rFonts w:ascii="Arial" w:eastAsia="Arial" w:hAnsi="Arial" w:cs="Arial"/>
        </w:rPr>
        <w:t xml:space="preserve"> Online edits on draft, see : </w:t>
      </w:r>
      <w:hyperlink r:id="rId7">
        <w:r w:rsidRPr="1DDAD6FA">
          <w:rPr>
            <w:rStyle w:val="Lienhypertexte"/>
          </w:rPr>
          <w:t>https://www.3gpp.org/ftp/TSG_SA/WG4_CODEC/TSGS4_131_Geneva/Inbox/Drafts/Audio/S4-250084%20-%20Time%20and%20Work%20Plan%20for%20ATIAS_Ph2%20v0.2_onlinedits.docx</w:t>
        </w:r>
      </w:hyperlink>
    </w:p>
    <w:p w14:paraId="51861153" w14:textId="29D15740" w:rsidR="1DDAD6FA" w:rsidRDefault="1DDAD6FA" w:rsidP="1DDAD6FA">
      <w:pPr>
        <w:pStyle w:val="Paragraphedeliste"/>
        <w:numPr>
          <w:ilvl w:val="0"/>
          <w:numId w:val="19"/>
        </w:numPr>
        <w:spacing w:after="0" w:line="257" w:lineRule="auto"/>
        <w:rPr>
          <w:rFonts w:ascii="Arial" w:eastAsia="Arial" w:hAnsi="Arial" w:cs="Arial"/>
        </w:rPr>
      </w:pPr>
      <w:r w:rsidRPr="1DDAD6FA">
        <w:rPr>
          <w:rFonts w:ascii="Arial" w:eastAsia="Arial" w:hAnsi="Arial" w:cs="Arial"/>
        </w:rPr>
        <w:t xml:space="preserve"> Telco date agreed</w:t>
      </w:r>
    </w:p>
    <w:p w14:paraId="3628761A" w14:textId="53546E5F" w:rsidR="1DDAD6FA" w:rsidRDefault="1DDAD6FA" w:rsidP="1DDAD6FA">
      <w:pPr>
        <w:spacing w:line="257" w:lineRule="auto"/>
        <w:rPr>
          <w:rFonts w:ascii="Arial" w:eastAsia="Arial" w:hAnsi="Arial" w:cs="Arial"/>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S4-250084</w:t>
      </w:r>
      <w:r w:rsidRPr="1DDAD6FA">
        <w:rPr>
          <w:rFonts w:ascii="Arial" w:eastAsia="Arial" w:hAnsi="Arial" w:cs="Arial"/>
          <w:color w:val="000000" w:themeColor="text1"/>
        </w:rPr>
        <w:t xml:space="preserve"> is initially </w:t>
      </w:r>
      <w:r w:rsidRPr="1DDAD6FA">
        <w:rPr>
          <w:rFonts w:ascii="Arial" w:eastAsia="Arial" w:hAnsi="Arial" w:cs="Arial"/>
          <w:color w:val="FF0000"/>
        </w:rPr>
        <w:t>agreed</w:t>
      </w:r>
      <w:r w:rsidRPr="1DDAD6FA">
        <w:rPr>
          <w:rFonts w:ascii="Arial" w:eastAsia="Arial" w:hAnsi="Arial" w:cs="Arial"/>
        </w:rPr>
        <w:t>, then</w:t>
      </w:r>
      <w:r w:rsidRPr="1DDAD6FA">
        <w:rPr>
          <w:rFonts w:ascii="Arial" w:eastAsia="Arial" w:hAnsi="Arial" w:cs="Arial"/>
          <w:color w:val="FF0000"/>
        </w:rPr>
        <w:t xml:space="preserve"> revised to </w:t>
      </w:r>
      <w:r w:rsidRPr="1DDAD6FA">
        <w:rPr>
          <w:rFonts w:ascii="Arial" w:eastAsia="Arial" w:hAnsi="Arial" w:cs="Arial"/>
          <w:b/>
          <w:bCs/>
          <w:color w:val="0000FF"/>
        </w:rPr>
        <w:t>S4-250353</w:t>
      </w:r>
      <w:r w:rsidRPr="1DDAD6FA">
        <w:rPr>
          <w:rFonts w:eastAsiaTheme="minorEastAsia"/>
        </w:rPr>
        <w:t xml:space="preserve"> (to modify the telco date to March 31, joint with DaCAS)</w:t>
      </w:r>
    </w:p>
    <w:p w14:paraId="52CB99CF" w14:textId="1BCE14CA" w:rsidR="1DDAD6FA" w:rsidRDefault="1DDAD6FA" w:rsidP="1DDAD6FA">
      <w:pPr>
        <w:spacing w:line="257" w:lineRule="auto"/>
      </w:pPr>
      <w:r w:rsidRPr="1DDAD6FA">
        <w:rPr>
          <w:rFonts w:ascii="Arial" w:eastAsia="Arial" w:hAnsi="Arial" w:cs="Arial"/>
        </w:rPr>
        <w:t xml:space="preserve"> </w:t>
      </w:r>
    </w:p>
    <w:p w14:paraId="22629D72" w14:textId="4078BBBC" w:rsidR="1DDAD6FA" w:rsidRDefault="1DDAD6FA" w:rsidP="1DDAD6FA">
      <w:pPr>
        <w:spacing w:line="257" w:lineRule="auto"/>
      </w:pPr>
      <w:r w:rsidRPr="1DDAD6FA">
        <w:rPr>
          <w:rFonts w:ascii="Arial" w:eastAsia="Arial" w:hAnsi="Arial" w:cs="Arial"/>
          <w:b/>
          <w:bCs/>
          <w:color w:val="0000FF"/>
        </w:rPr>
        <w:lastRenderedPageBreak/>
        <w:t>S4-250088</w:t>
      </w:r>
    </w:p>
    <w:p w14:paraId="4EA6D72D" w14:textId="5E80C18A" w:rsidR="1DDAD6FA" w:rsidRDefault="1DDAD6FA" w:rsidP="1DDAD6FA">
      <w:pPr>
        <w:spacing w:line="257" w:lineRule="auto"/>
      </w:pPr>
      <w:r w:rsidRPr="1DDAD6FA">
        <w:rPr>
          <w:rFonts w:ascii="Arial" w:eastAsia="Arial" w:hAnsi="Arial" w:cs="Arial"/>
          <w:b/>
          <w:bCs/>
          <w:color w:val="0000FF"/>
        </w:rPr>
        <w:t>Presenter: Maximilian Kentgens</w:t>
      </w:r>
    </w:p>
    <w:p w14:paraId="00F63228" w14:textId="09FFABB9" w:rsidR="1DDAD6FA" w:rsidRDefault="1DDAD6FA" w:rsidP="1DDAD6FA">
      <w:pPr>
        <w:spacing w:line="257" w:lineRule="auto"/>
      </w:pPr>
      <w:r w:rsidRPr="1DDAD6FA">
        <w:rPr>
          <w:rFonts w:ascii="Arial" w:eastAsia="Arial" w:hAnsi="Arial" w:cs="Arial"/>
          <w:color w:val="000000" w:themeColor="text1"/>
        </w:rPr>
        <w:t>Discussion:</w:t>
      </w:r>
    </w:p>
    <w:p w14:paraId="1FAE53B2" w14:textId="7E34A777" w:rsidR="1DDAD6FA" w:rsidRPr="00464835" w:rsidRDefault="1DDAD6FA" w:rsidP="1DDAD6FA">
      <w:pPr>
        <w:pStyle w:val="Paragraphedeliste"/>
        <w:numPr>
          <w:ilvl w:val="0"/>
          <w:numId w:val="18"/>
        </w:numPr>
        <w:spacing w:after="0" w:line="257" w:lineRule="auto"/>
        <w:rPr>
          <w:rFonts w:ascii="Arial" w:eastAsia="Arial" w:hAnsi="Arial" w:cs="Arial"/>
        </w:rPr>
      </w:pPr>
      <w:r w:rsidRPr="1DDAD6FA">
        <w:rPr>
          <w:rFonts w:ascii="Arial" w:eastAsia="Arial" w:hAnsi="Arial" w:cs="Arial"/>
        </w:rPr>
        <w:t>Stéphane: will have similar discussion with other inputs, suggest taking questions for clarification, then joint discussion</w:t>
      </w:r>
    </w:p>
    <w:p w14:paraId="7D13819B" w14:textId="63CF0D80" w:rsidR="1DDAD6FA" w:rsidRPr="00464835" w:rsidRDefault="1DDAD6FA" w:rsidP="1DDAD6FA">
      <w:pPr>
        <w:pStyle w:val="Paragraphedeliste"/>
        <w:numPr>
          <w:ilvl w:val="0"/>
          <w:numId w:val="18"/>
        </w:numPr>
        <w:spacing w:after="0" w:line="257" w:lineRule="auto"/>
        <w:rPr>
          <w:rFonts w:ascii="Arial" w:eastAsia="Arial" w:hAnsi="Arial" w:cs="Arial"/>
        </w:rPr>
      </w:pPr>
      <w:r w:rsidRPr="1DDAD6FA">
        <w:rPr>
          <w:rFonts w:ascii="Arial" w:eastAsia="Arial" w:hAnsi="Arial" w:cs="Arial"/>
        </w:rPr>
        <w:t xml:space="preserve">Andre: how to evaluate cost, spherical array, was not much less than option A, want to see how cost analysis is done, if estimate, agreed setup, some companies have implemented it </w:t>
      </w:r>
    </w:p>
    <w:p w14:paraId="0299C633" w14:textId="2B2BEA6F" w:rsidR="1DDAD6FA" w:rsidRPr="00464835" w:rsidRDefault="1DDAD6FA" w:rsidP="1DDAD6FA">
      <w:pPr>
        <w:pStyle w:val="Paragraphedeliste"/>
        <w:numPr>
          <w:ilvl w:val="0"/>
          <w:numId w:val="18"/>
        </w:numPr>
        <w:spacing w:after="0" w:line="257" w:lineRule="auto"/>
        <w:rPr>
          <w:rFonts w:ascii="Arial" w:eastAsia="Arial" w:hAnsi="Arial" w:cs="Arial"/>
        </w:rPr>
      </w:pPr>
      <w:r w:rsidRPr="1DDAD6FA">
        <w:rPr>
          <w:rFonts w:ascii="Arial" w:eastAsia="Arial" w:hAnsi="Arial" w:cs="Arial"/>
        </w:rPr>
        <w:t xml:space="preserve">Max: simple calculation, anechoic room, ask for free field for telephone testing, does not need anechoic because of distance between source and receiver, several dozens of cm, still practically near-field in studio booth, if </w:t>
      </w:r>
      <w:proofErr w:type="gramStart"/>
      <w:r w:rsidRPr="1DDAD6FA">
        <w:rPr>
          <w:rFonts w:ascii="Arial" w:eastAsia="Arial" w:hAnsi="Arial" w:cs="Arial"/>
        </w:rPr>
        <w:t>loud speaker</w:t>
      </w:r>
      <w:proofErr w:type="gramEnd"/>
      <w:r w:rsidRPr="1DDAD6FA">
        <w:rPr>
          <w:rFonts w:ascii="Arial" w:eastAsia="Arial" w:hAnsi="Arial" w:cs="Arial"/>
        </w:rPr>
        <w:t xml:space="preserve"> array, doubling distance is approx is ¼ of reverb time, if 1.5 m distance, when increase, it makes it extensive</w:t>
      </w:r>
    </w:p>
    <w:p w14:paraId="022904B5" w14:textId="7E855491" w:rsidR="1DDAD6FA" w:rsidRPr="00464835" w:rsidRDefault="1DDAD6FA" w:rsidP="1DDAD6FA">
      <w:pPr>
        <w:pStyle w:val="Paragraphedeliste"/>
        <w:numPr>
          <w:ilvl w:val="0"/>
          <w:numId w:val="18"/>
        </w:numPr>
        <w:spacing w:after="0" w:line="257" w:lineRule="auto"/>
        <w:rPr>
          <w:rFonts w:ascii="Arial" w:eastAsia="Arial" w:hAnsi="Arial" w:cs="Arial"/>
        </w:rPr>
      </w:pPr>
      <w:r w:rsidRPr="1DDAD6FA">
        <w:rPr>
          <w:rFonts w:ascii="Arial" w:eastAsia="Arial" w:hAnsi="Arial" w:cs="Arial"/>
        </w:rPr>
        <w:t>Andre: concern is cost of anechoic chamber</w:t>
      </w:r>
    </w:p>
    <w:p w14:paraId="65128EF8" w14:textId="60C9DE9F" w:rsidR="1DDAD6FA" w:rsidRPr="00464835" w:rsidRDefault="1DDAD6FA" w:rsidP="1DDAD6FA">
      <w:pPr>
        <w:pStyle w:val="Paragraphedeliste"/>
        <w:numPr>
          <w:ilvl w:val="0"/>
          <w:numId w:val="18"/>
        </w:numPr>
        <w:spacing w:after="0" w:line="257" w:lineRule="auto"/>
        <w:rPr>
          <w:rFonts w:ascii="Arial" w:eastAsia="Arial" w:hAnsi="Arial" w:cs="Arial"/>
        </w:rPr>
      </w:pPr>
      <w:r w:rsidRPr="1DDAD6FA">
        <w:rPr>
          <w:rFonts w:ascii="Arial" w:eastAsia="Arial" w:hAnsi="Arial" w:cs="Arial"/>
        </w:rPr>
        <w:t>Jan: cost not about money, effort, room, construction to tet HHHF device, necessary for qualification of one HHHF device to block a full anechoic chamber in a company, also amount of rooms, in 26.260 only free field conditions, no other type of room for testing, wanted to collect opinion</w:t>
      </w:r>
    </w:p>
    <w:p w14:paraId="7407998F" w14:textId="1568B903" w:rsidR="1DDAD6FA" w:rsidRPr="00464835" w:rsidRDefault="1DDAD6FA" w:rsidP="1DDAD6FA">
      <w:pPr>
        <w:pStyle w:val="Paragraphedeliste"/>
        <w:numPr>
          <w:ilvl w:val="0"/>
          <w:numId w:val="18"/>
        </w:numPr>
        <w:spacing w:after="0" w:line="257" w:lineRule="auto"/>
        <w:rPr>
          <w:rFonts w:ascii="Arial" w:eastAsia="Arial" w:hAnsi="Arial" w:cs="Arial"/>
        </w:rPr>
      </w:pPr>
      <w:r w:rsidRPr="1DDAD6FA">
        <w:rPr>
          <w:rFonts w:ascii="Arial" w:eastAsia="Arial" w:hAnsi="Arial" w:cs="Arial"/>
        </w:rPr>
        <w:t>Andre: some of these environments exist, need to be careful when doing cost assessment, and impact to labs, there are other reasons for anechoic chamber</w:t>
      </w:r>
    </w:p>
    <w:p w14:paraId="4A91F0E9" w14:textId="2ABB0E23" w:rsidR="1DDAD6FA" w:rsidRPr="00464835" w:rsidRDefault="1DDAD6FA" w:rsidP="1DDAD6FA">
      <w:pPr>
        <w:pStyle w:val="Paragraphedeliste"/>
        <w:numPr>
          <w:ilvl w:val="0"/>
          <w:numId w:val="18"/>
        </w:numPr>
        <w:spacing w:after="0" w:line="257" w:lineRule="auto"/>
        <w:rPr>
          <w:rFonts w:ascii="Arial" w:eastAsia="Arial" w:hAnsi="Arial" w:cs="Arial"/>
        </w:rPr>
      </w:pPr>
      <w:r w:rsidRPr="1DDAD6FA">
        <w:rPr>
          <w:rFonts w:ascii="Arial" w:eastAsia="Arial" w:hAnsi="Arial" w:cs="Arial"/>
        </w:rPr>
        <w:t>Erik: ideal capture in Figure 2, is this an eigenmike?</w:t>
      </w:r>
    </w:p>
    <w:p w14:paraId="6513069C" w14:textId="7D47EB1F" w:rsidR="1DDAD6FA" w:rsidRPr="00464835" w:rsidRDefault="1DDAD6FA" w:rsidP="1DDAD6FA">
      <w:pPr>
        <w:pStyle w:val="Paragraphedeliste"/>
        <w:numPr>
          <w:ilvl w:val="0"/>
          <w:numId w:val="18"/>
        </w:numPr>
        <w:spacing w:after="0" w:line="257" w:lineRule="auto"/>
        <w:rPr>
          <w:rFonts w:ascii="Arial" w:eastAsia="Arial" w:hAnsi="Arial" w:cs="Arial"/>
        </w:rPr>
      </w:pPr>
      <w:r w:rsidRPr="1DDAD6FA">
        <w:rPr>
          <w:rFonts w:ascii="Arial" w:eastAsia="Arial" w:hAnsi="Arial" w:cs="Arial"/>
        </w:rPr>
        <w:t>Max: must be a golden reference, could a be spherical microphone</w:t>
      </w:r>
    </w:p>
    <w:p w14:paraId="784FD856" w14:textId="381B28CE" w:rsidR="1DDAD6FA" w:rsidRDefault="1DDAD6FA" w:rsidP="1DDAD6FA">
      <w:pPr>
        <w:spacing w:line="257" w:lineRule="auto"/>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S4-250088</w:t>
      </w:r>
      <w:r w:rsidRPr="1DDAD6FA">
        <w:rPr>
          <w:rFonts w:ascii="Arial" w:eastAsia="Arial" w:hAnsi="Arial" w:cs="Arial"/>
          <w:color w:val="000000" w:themeColor="text1"/>
        </w:rPr>
        <w:t xml:space="preserve"> is </w:t>
      </w:r>
      <w:r w:rsidRPr="1DDAD6FA">
        <w:rPr>
          <w:rFonts w:ascii="Arial" w:eastAsia="Arial" w:hAnsi="Arial" w:cs="Arial"/>
          <w:color w:val="FF0000"/>
        </w:rPr>
        <w:t>parked</w:t>
      </w:r>
      <w:r w:rsidRPr="1DDAD6FA">
        <w:rPr>
          <w:rFonts w:ascii="Arial" w:eastAsia="Arial" w:hAnsi="Arial" w:cs="Arial"/>
        </w:rPr>
        <w:t xml:space="preserve">, then </w:t>
      </w:r>
      <w:r w:rsidRPr="1DDAD6FA">
        <w:rPr>
          <w:rFonts w:ascii="Arial" w:eastAsia="Arial" w:hAnsi="Arial" w:cs="Arial"/>
          <w:color w:val="FF0000"/>
        </w:rPr>
        <w:t>noted</w:t>
      </w:r>
    </w:p>
    <w:p w14:paraId="0A3A2606" w14:textId="7492A247" w:rsidR="1DDAD6FA" w:rsidRDefault="1DDAD6FA" w:rsidP="1DDAD6FA">
      <w:pPr>
        <w:spacing w:line="257" w:lineRule="auto"/>
      </w:pPr>
      <w:r w:rsidRPr="1DDAD6FA">
        <w:rPr>
          <w:rFonts w:ascii="Arial" w:eastAsia="Arial" w:hAnsi="Arial" w:cs="Arial"/>
        </w:rPr>
        <w:t xml:space="preserve"> </w:t>
      </w:r>
    </w:p>
    <w:p w14:paraId="54226ADA" w14:textId="65FD9CB2" w:rsidR="1DDAD6FA" w:rsidRDefault="1DDAD6FA" w:rsidP="1DDAD6FA">
      <w:pPr>
        <w:spacing w:line="257" w:lineRule="auto"/>
      </w:pPr>
      <w:r w:rsidRPr="1DDAD6FA">
        <w:rPr>
          <w:rFonts w:ascii="Arial" w:eastAsia="Arial" w:hAnsi="Arial" w:cs="Arial"/>
          <w:b/>
          <w:bCs/>
          <w:color w:val="0000FF"/>
        </w:rPr>
        <w:t>S4-250126</w:t>
      </w:r>
    </w:p>
    <w:p w14:paraId="01FF515D" w14:textId="26F5F5A9" w:rsidR="1DDAD6FA" w:rsidRDefault="1DDAD6FA" w:rsidP="1DDAD6FA">
      <w:pPr>
        <w:spacing w:line="257" w:lineRule="auto"/>
      </w:pPr>
      <w:r w:rsidRPr="1DDAD6FA">
        <w:rPr>
          <w:rFonts w:ascii="Arial" w:eastAsia="Arial" w:hAnsi="Arial" w:cs="Arial"/>
          <w:b/>
          <w:bCs/>
          <w:color w:val="0000FF"/>
        </w:rPr>
        <w:t>Presenter: Mike (Ye Xuzhou)</w:t>
      </w:r>
    </w:p>
    <w:p w14:paraId="064583ED" w14:textId="40CD1724" w:rsidR="1DDAD6FA" w:rsidRDefault="1DDAD6FA" w:rsidP="1DDAD6FA">
      <w:pPr>
        <w:spacing w:line="257" w:lineRule="auto"/>
      </w:pPr>
      <w:r w:rsidRPr="1DDAD6FA">
        <w:rPr>
          <w:rFonts w:ascii="Arial" w:eastAsia="Arial" w:hAnsi="Arial" w:cs="Arial"/>
          <w:color w:val="000000" w:themeColor="text1"/>
        </w:rPr>
        <w:t>Discussion:</w:t>
      </w:r>
    </w:p>
    <w:p w14:paraId="43FF9421" w14:textId="7ED171C8"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Mike: there is no reference 3, will provide it in a revision. Proposal is for ATIAS_Ph2 not DaCAS</w:t>
      </w:r>
    </w:p>
    <w:p w14:paraId="2013ADCD" w14:textId="74257905"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Jan: first sentence in conclusion, this is case in 26.260, HRP of HATS is considered geometric center of UE, how does it differ?</w:t>
      </w:r>
    </w:p>
    <w:p w14:paraId="7D64C5F0" w14:textId="3A97F833"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Mike: if already in spec, good</w:t>
      </w:r>
    </w:p>
    <w:p w14:paraId="63D3675D" w14:textId="3C639A4B"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Jan: defined for headset</w:t>
      </w:r>
    </w:p>
    <w:p w14:paraId="17D1D37C" w14:textId="5E37A424"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 xml:space="preserve"> Arvi: where do you see this proposal would be integrated, this is in clause 5, considered part of clause 4? Test method for legacy part of </w:t>
      </w:r>
      <w:proofErr w:type="gramStart"/>
      <w:r w:rsidRPr="1DDAD6FA">
        <w:rPr>
          <w:rFonts w:ascii="Arial" w:eastAsia="Arial" w:hAnsi="Arial" w:cs="Arial"/>
        </w:rPr>
        <w:t>specification?</w:t>
      </w:r>
      <w:proofErr w:type="gramEnd"/>
      <w:r w:rsidRPr="1DDAD6FA">
        <w:rPr>
          <w:rFonts w:ascii="Arial" w:eastAsia="Arial" w:hAnsi="Arial" w:cs="Arial"/>
        </w:rPr>
        <w:t xml:space="preserve"> Neeed to change position of this description</w:t>
      </w:r>
    </w:p>
    <w:p w14:paraId="52853DC2" w14:textId="3F2FB8BE"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Mike: no need to change position of description, main concern is to add method, first proposal is already there</w:t>
      </w:r>
    </w:p>
    <w:p w14:paraId="12EF7E2A" w14:textId="427B4FDD"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 xml:space="preserve">Jan: what would be proposal in particular? Differences are you suggest a different test signal, another difference is two sources and 3 sources simultaneously, there is a strong overlap in test in 5.6.3 or 4 in TS 26.260, so </w:t>
      </w:r>
      <w:proofErr w:type="gramStart"/>
      <w:r w:rsidRPr="1DDAD6FA">
        <w:rPr>
          <w:rFonts w:ascii="Arial" w:eastAsia="Arial" w:hAnsi="Arial" w:cs="Arial"/>
        </w:rPr>
        <w:t>far</w:t>
      </w:r>
      <w:proofErr w:type="gramEnd"/>
      <w:r w:rsidRPr="1DDAD6FA">
        <w:rPr>
          <w:rFonts w:ascii="Arial" w:eastAsia="Arial" w:hAnsi="Arial" w:cs="Arial"/>
        </w:rPr>
        <w:t xml:space="preserve"> we have an anlysis of estimate of angle for a single source</w:t>
      </w:r>
    </w:p>
    <w:p w14:paraId="5C4B3E71" w14:textId="6D211B33"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lastRenderedPageBreak/>
        <w:t>Mike: you calculate a normalized coefficient, loudness is normalized, for our proposed method it works for whatever sound source, old method can be there, clear results for single but not comprehensive for more sources</w:t>
      </w:r>
    </w:p>
    <w:p w14:paraId="13DC917F" w14:textId="336A69F0"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Jan: no compliant if existing method is improved or cover multiple sound source, is it a new clause?</w:t>
      </w:r>
    </w:p>
    <w:p w14:paraId="26463BFF" w14:textId="0878F85C"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Mike: want new clause, directional information: multiple sound sources or not, keep current method, maybe in future we can merge</w:t>
      </w:r>
    </w:p>
    <w:p w14:paraId="6484DE5C" w14:textId="6B7FDDFF"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Andre: why have multiple sources and not play an ambisonic scene in array? Nothing specific about 2 sources or more, can play a complex scene</w:t>
      </w:r>
    </w:p>
    <w:p w14:paraId="55607232" w14:textId="5F0C9DD4"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Mike: can play complex scene, need to define field, where sound sources are coming from, need to know ground truth where sound source are</w:t>
      </w:r>
    </w:p>
    <w:p w14:paraId="41DA86A0" w14:textId="7C3518B3"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Andre: spatial correlation is from which reference?</w:t>
      </w:r>
    </w:p>
    <w:p w14:paraId="23C91E5D" w14:textId="3BC94C0E"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Mike: will be provided in a revision</w:t>
      </w:r>
    </w:p>
    <w:p w14:paraId="455392F1" w14:textId="0D731CDC"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Stefan B: test signal is just pink noise from discrete loudspeaker position, why pink noise? Consider voice signal or artificial speech? Other question: how method related to existing one. Existing one is on DoA analysis, do not see this element here, it measures something different, but not completly different, test 1 to 7 still measures according to existing method in 26.260, only tests 8 and 9 and 10 would then use multiple source locations?</w:t>
      </w:r>
    </w:p>
    <w:p w14:paraId="77EDEE05" w14:textId="30FFE3A5"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Mike: right, only for test arrangement, not for error metric, where we include tests 1 to 7, metrics to evaluate results are different, to form a more complete solution</w:t>
      </w:r>
    </w:p>
    <w:p w14:paraId="644FB66E" w14:textId="37A0F1DA"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Stefan B: what is bad with the current test method? Want to do test in concise way, should be cautious about addiing more tests, and know why adding more test</w:t>
      </w:r>
    </w:p>
    <w:p w14:paraId="34B978FF" w14:textId="537367F8"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 xml:space="preserve">Mike: reason to add those tests </w:t>
      </w:r>
      <w:proofErr w:type="gramStart"/>
      <w:r w:rsidRPr="1DDAD6FA">
        <w:rPr>
          <w:rFonts w:ascii="Arial" w:eastAsia="Arial" w:hAnsi="Arial" w:cs="Arial"/>
        </w:rPr>
        <w:t>are:</w:t>
      </w:r>
      <w:proofErr w:type="gramEnd"/>
      <w:r w:rsidRPr="1DDAD6FA">
        <w:rPr>
          <w:rFonts w:ascii="Arial" w:eastAsia="Arial" w:hAnsi="Arial" w:cs="Arial"/>
        </w:rPr>
        <w:t xml:space="preserve"> diffuse field loudness, current method are about diffuse fireld response and DoA, use normalized harmonic coefficient, it ignores loudness, so loudness is needed. Second, spatial correlation is diffeent fron DoA, DoA is simple and consise, only if one source, otherwise DoA does not work if multiple sources, for spatial correction it can work for any number of sound source. Third, better reflect human perception on source direction to analyze energy distribution, transform recorded to binaural, sources static, can calculate differences, more correlated with human perception. Sould not add lmetrics randomly, think value with new metrics solving new aspects</w:t>
      </w:r>
    </w:p>
    <w:p w14:paraId="075725A8" w14:textId="4EB720D9"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Stefan B: on loudness, if noise suppression, what would you expect?</w:t>
      </w:r>
    </w:p>
    <w:p w14:paraId="546405D9" w14:textId="18DB7D79"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Mike: here not playing back, but playing back pink noise, could suppress? Valid point. For test signal can use speech signalL</w:t>
      </w:r>
    </w:p>
    <w:p w14:paraId="70F0B9C6" w14:textId="7B6F70A7"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Andre: may want to transmit pink noise</w:t>
      </w:r>
    </w:p>
    <w:p w14:paraId="2BE702FE" w14:textId="2CFFC24E"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Mike: for spatial correlation can get a clearer spectrum, for speech only narrowband</w:t>
      </w:r>
    </w:p>
    <w:p w14:paraId="068DE811" w14:textId="0E5434A9"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Andre: no better idea, should say test is only valid when want to transmit background</w:t>
      </w:r>
    </w:p>
    <w:p w14:paraId="235E5A5E" w14:textId="2EA7BC39"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Jan: same discussion one year ago, on diffuse capturing, also excluded in first phase of ATIAS tests based on noises or artificial signals that can be reduced or distorted by signal processing send methods, like beamforming, rendering to IVAS input format, noise reduction, ... we are testing devices and not ambisonic microphones, this is also my comments on the test signal, suggest as a test for clause 4, clause 5 is for IVAS UEs, would avoid a statement that if needed turn off noise reduction</w:t>
      </w:r>
    </w:p>
    <w:p w14:paraId="64BA759F" w14:textId="18BBCA2A"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Andre: is just for speech?</w:t>
      </w:r>
    </w:p>
    <w:p w14:paraId="482E807F" w14:textId="5AA31317"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lastRenderedPageBreak/>
        <w:t>Arvi: can have other test signals</w:t>
      </w:r>
    </w:p>
    <w:p w14:paraId="6D06884D" w14:textId="736B43E0"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Mike: or use music with wider spectrum</w:t>
      </w:r>
    </w:p>
    <w:p w14:paraId="51F9EF59" w14:textId="12152208"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Arvi: can have requirement depending on noise suppression</w:t>
      </w:r>
    </w:p>
    <w:p w14:paraId="1FE97942" w14:textId="65AC1DE2"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Andre: avoid pink noise, arbitrary what want to trnasmit, if fidelity</w:t>
      </w:r>
    </w:p>
    <w:p w14:paraId="73D3F102" w14:textId="666029EB"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Mike: reshaped noise, M noise, simulating music, just</w:t>
      </w:r>
    </w:p>
    <w:p w14:paraId="5EED671E" w14:textId="24EB22F8"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St&amp;éphane: pCr to Pdoc?</w:t>
      </w:r>
    </w:p>
    <w:p w14:paraId="7EEF2278" w14:textId="4D99D91B"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Jan: not clear view, only for SBA, also stereo but also MASA, DoA estimate is for SBA and MASA; couild be incompatible</w:t>
      </w:r>
    </w:p>
    <w:p w14:paraId="6EB770DC" w14:textId="6D417FDD"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Andre: skeleton for ATIAS_Ph2, can have outline</w:t>
      </w:r>
    </w:p>
    <w:p w14:paraId="3508FAE4" w14:textId="538F47EE"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S4-250126</w:t>
      </w:r>
      <w:r w:rsidRPr="1DDAD6FA">
        <w:rPr>
          <w:rFonts w:ascii="Arial" w:eastAsia="Arial" w:hAnsi="Arial" w:cs="Arial"/>
          <w:color w:val="000000" w:themeColor="text1"/>
        </w:rPr>
        <w:t xml:space="preserve"> is </w:t>
      </w:r>
      <w:r w:rsidRPr="1DDAD6FA">
        <w:rPr>
          <w:rFonts w:ascii="Arial" w:eastAsia="Arial" w:hAnsi="Arial" w:cs="Arial"/>
          <w:color w:val="FF0000"/>
        </w:rPr>
        <w:t xml:space="preserve">revised to </w:t>
      </w:r>
      <w:r w:rsidRPr="1DDAD6FA">
        <w:rPr>
          <w:rFonts w:ascii="Arial" w:eastAsia="Arial" w:hAnsi="Arial" w:cs="Arial"/>
          <w:b/>
          <w:bCs/>
          <w:color w:val="0000FF"/>
        </w:rPr>
        <w:t>S4-250282</w:t>
      </w:r>
    </w:p>
    <w:p w14:paraId="069FD2D1" w14:textId="39D5A632" w:rsidR="1DDAD6FA" w:rsidRDefault="1DDAD6FA" w:rsidP="1DDAD6FA">
      <w:pPr>
        <w:spacing w:line="257" w:lineRule="auto"/>
      </w:pPr>
      <w:r w:rsidRPr="1DDAD6FA">
        <w:rPr>
          <w:rFonts w:ascii="Arial" w:eastAsia="Arial" w:hAnsi="Arial" w:cs="Arial"/>
        </w:rPr>
        <w:t xml:space="preserve"> </w:t>
      </w:r>
    </w:p>
    <w:p w14:paraId="5F42384A" w14:textId="140BA91E" w:rsidR="1DDAD6FA" w:rsidRPr="00CF781D" w:rsidRDefault="1DDAD6FA" w:rsidP="1DDAD6FA">
      <w:pPr>
        <w:spacing w:line="257" w:lineRule="auto"/>
        <w:rPr>
          <w:lang w:val="pt-BR"/>
        </w:rPr>
      </w:pPr>
      <w:r w:rsidRPr="00CF781D">
        <w:rPr>
          <w:rFonts w:ascii="Arial" w:eastAsia="Arial" w:hAnsi="Arial" w:cs="Arial"/>
          <w:b/>
          <w:bCs/>
          <w:color w:val="0000FF"/>
          <w:lang w:val="pt-BR"/>
        </w:rPr>
        <w:t>S4-250205</w:t>
      </w:r>
    </w:p>
    <w:p w14:paraId="0DB6BA8A" w14:textId="33853718" w:rsidR="1DDAD6FA" w:rsidRPr="00CF781D" w:rsidRDefault="1DDAD6FA" w:rsidP="1DDAD6FA">
      <w:pPr>
        <w:spacing w:line="257" w:lineRule="auto"/>
        <w:rPr>
          <w:lang w:val="pt-BR"/>
        </w:rPr>
      </w:pPr>
      <w:r w:rsidRPr="00CF781D">
        <w:rPr>
          <w:rFonts w:ascii="Arial" w:eastAsia="Arial" w:hAnsi="Arial" w:cs="Arial"/>
          <w:b/>
          <w:bCs/>
          <w:color w:val="0000FF"/>
          <w:lang w:val="pt-BR"/>
        </w:rPr>
        <w:t>Presenter: Arvi Lintervo</w:t>
      </w:r>
    </w:p>
    <w:p w14:paraId="2DF46711" w14:textId="479660C3" w:rsidR="1DDAD6FA" w:rsidRPr="00CF781D" w:rsidRDefault="1DDAD6FA" w:rsidP="1DDAD6FA">
      <w:pPr>
        <w:spacing w:line="257" w:lineRule="auto"/>
        <w:rPr>
          <w:lang w:val="pt-BR"/>
        </w:rPr>
      </w:pPr>
      <w:r w:rsidRPr="00CF781D">
        <w:rPr>
          <w:rFonts w:ascii="Arial" w:eastAsia="Arial" w:hAnsi="Arial" w:cs="Arial"/>
          <w:color w:val="000000" w:themeColor="text1"/>
          <w:lang w:val="pt-BR"/>
        </w:rPr>
        <w:t>Discussion:</w:t>
      </w:r>
    </w:p>
    <w:p w14:paraId="04B28D8B" w14:textId="497A6DF3" w:rsidR="1DDAD6FA" w:rsidRDefault="1DDAD6FA" w:rsidP="1DDAD6FA">
      <w:pPr>
        <w:pStyle w:val="Paragraphedeliste"/>
        <w:numPr>
          <w:ilvl w:val="0"/>
          <w:numId w:val="16"/>
        </w:numPr>
        <w:spacing w:after="0" w:line="257" w:lineRule="auto"/>
        <w:rPr>
          <w:rFonts w:ascii="Arial" w:eastAsia="Arial" w:hAnsi="Arial" w:cs="Arial"/>
        </w:rPr>
      </w:pPr>
      <w:r w:rsidRPr="1DDAD6FA">
        <w:rPr>
          <w:rFonts w:ascii="Arial" w:eastAsia="Arial" w:hAnsi="Arial" w:cs="Arial"/>
        </w:rPr>
        <w:t xml:space="preserve">Mike: I want to mention, we wnat loudspeaker array to render sound field to test moving sound sources, not standardized for ambisonic or object on 103 224, cannot render soundfield to do test, blockage to adopt this array, don’t think excluding speech and ambiance is good, cannot ensure background does not include human speech.  </w:t>
      </w:r>
    </w:p>
    <w:p w14:paraId="16EAAB05" w14:textId="614C0EF9" w:rsidR="1DDAD6FA" w:rsidRDefault="1DDAD6FA" w:rsidP="1DDAD6FA">
      <w:pPr>
        <w:pStyle w:val="Paragraphedeliste"/>
        <w:numPr>
          <w:ilvl w:val="0"/>
          <w:numId w:val="16"/>
        </w:numPr>
        <w:spacing w:after="0" w:line="257" w:lineRule="auto"/>
        <w:rPr>
          <w:rFonts w:ascii="Arial" w:eastAsia="Arial" w:hAnsi="Arial" w:cs="Arial"/>
        </w:rPr>
      </w:pPr>
      <w:r w:rsidRPr="1DDAD6FA">
        <w:rPr>
          <w:rFonts w:ascii="Arial" w:eastAsia="Arial" w:hAnsi="Arial" w:cs="Arial"/>
        </w:rPr>
        <w:t xml:space="preserve"> Arvi: on rendering of objects to sound field, IVAS rendering can render objects to loudspeaker</w:t>
      </w:r>
    </w:p>
    <w:p w14:paraId="46824218" w14:textId="45D131FB" w:rsidR="1DDAD6FA" w:rsidRDefault="1DDAD6FA" w:rsidP="1DDAD6FA">
      <w:pPr>
        <w:pStyle w:val="Paragraphedeliste"/>
        <w:numPr>
          <w:ilvl w:val="0"/>
          <w:numId w:val="16"/>
        </w:numPr>
        <w:spacing w:after="0" w:line="257" w:lineRule="auto"/>
        <w:rPr>
          <w:rFonts w:ascii="Arial" w:eastAsia="Arial" w:hAnsi="Arial" w:cs="Arial"/>
        </w:rPr>
      </w:pPr>
      <w:r w:rsidRPr="1DDAD6FA">
        <w:rPr>
          <w:rFonts w:ascii="Arial" w:eastAsia="Arial" w:hAnsi="Arial" w:cs="Arial"/>
        </w:rPr>
        <w:t>Mike: need own decoding matrix</w:t>
      </w:r>
    </w:p>
    <w:p w14:paraId="4B5C3A21" w14:textId="68FE0813" w:rsidR="1DDAD6FA" w:rsidRDefault="1DDAD6FA" w:rsidP="1DDAD6FA">
      <w:pPr>
        <w:pStyle w:val="Paragraphedeliste"/>
        <w:numPr>
          <w:ilvl w:val="0"/>
          <w:numId w:val="16"/>
        </w:numPr>
        <w:spacing w:after="0" w:line="257" w:lineRule="auto"/>
        <w:rPr>
          <w:rFonts w:ascii="Arial" w:eastAsia="Arial" w:hAnsi="Arial" w:cs="Arial"/>
        </w:rPr>
      </w:pPr>
      <w:r w:rsidRPr="1DDAD6FA">
        <w:rPr>
          <w:rFonts w:ascii="Arial" w:eastAsia="Arial" w:hAnsi="Arial" w:cs="Arial"/>
        </w:rPr>
        <w:t>Arvi: there is a custom</w:t>
      </w:r>
    </w:p>
    <w:p w14:paraId="21AF7261" w14:textId="08DB72A0" w:rsidR="1DDAD6FA" w:rsidRDefault="1DDAD6FA" w:rsidP="1DDAD6FA">
      <w:pPr>
        <w:pStyle w:val="Paragraphedeliste"/>
        <w:numPr>
          <w:ilvl w:val="0"/>
          <w:numId w:val="16"/>
        </w:numPr>
        <w:spacing w:after="0" w:line="257" w:lineRule="auto"/>
        <w:rPr>
          <w:rFonts w:ascii="Arial" w:eastAsia="Arial" w:hAnsi="Arial" w:cs="Arial"/>
        </w:rPr>
      </w:pPr>
      <w:r w:rsidRPr="1DDAD6FA">
        <w:rPr>
          <w:rFonts w:ascii="Arial" w:eastAsia="Arial" w:hAnsi="Arial" w:cs="Arial"/>
        </w:rPr>
        <w:t xml:space="preserve">Max: in standard it is specified, </w:t>
      </w:r>
      <w:proofErr w:type="gramStart"/>
      <w:r w:rsidRPr="1DDAD6FA">
        <w:rPr>
          <w:rFonts w:ascii="Arial" w:eastAsia="Arial" w:hAnsi="Arial" w:cs="Arial"/>
        </w:rPr>
        <w:t>measurement based</w:t>
      </w:r>
      <w:proofErr w:type="gramEnd"/>
      <w:r w:rsidRPr="1DDAD6FA">
        <w:rPr>
          <w:rFonts w:ascii="Arial" w:eastAsia="Arial" w:hAnsi="Arial" w:cs="Arial"/>
        </w:rPr>
        <w:t xml:space="preserve"> rendering, specifies how to do rendering</w:t>
      </w:r>
    </w:p>
    <w:p w14:paraId="2135D9C9" w14:textId="650AF50A" w:rsidR="1DDAD6FA" w:rsidRDefault="1DDAD6FA" w:rsidP="1DDAD6FA">
      <w:pPr>
        <w:pStyle w:val="Paragraphedeliste"/>
        <w:numPr>
          <w:ilvl w:val="0"/>
          <w:numId w:val="16"/>
        </w:numPr>
        <w:spacing w:after="0" w:line="257" w:lineRule="auto"/>
        <w:rPr>
          <w:rFonts w:ascii="Arial" w:eastAsia="Arial" w:hAnsi="Arial" w:cs="Arial"/>
        </w:rPr>
      </w:pPr>
      <w:r w:rsidRPr="1DDAD6FA">
        <w:rPr>
          <w:rFonts w:ascii="Arial" w:eastAsia="Arial" w:hAnsi="Arial" w:cs="Arial"/>
        </w:rPr>
        <w:t>Jan: not for ambisonics, for ambience case might be good, sufficient, no strong hard point to propose one or other</w:t>
      </w:r>
    </w:p>
    <w:p w14:paraId="08699D6D" w14:textId="650FDE04" w:rsidR="1DDAD6FA" w:rsidRDefault="1DDAD6FA" w:rsidP="1DDAD6FA">
      <w:pPr>
        <w:pStyle w:val="Paragraphedeliste"/>
        <w:numPr>
          <w:ilvl w:val="0"/>
          <w:numId w:val="16"/>
        </w:numPr>
        <w:spacing w:after="0" w:line="257" w:lineRule="auto"/>
        <w:rPr>
          <w:rFonts w:ascii="Arial" w:eastAsia="Arial" w:hAnsi="Arial" w:cs="Arial"/>
        </w:rPr>
      </w:pPr>
      <w:r w:rsidRPr="1DDAD6FA">
        <w:rPr>
          <w:rFonts w:ascii="Arial" w:eastAsia="Arial" w:hAnsi="Arial" w:cs="Arial"/>
        </w:rPr>
        <w:t>Mike: possible but not standardized, if room EQ, if render object or ambisonics, no rendering method for that, must for testing moving sound sources, not standardized</w:t>
      </w:r>
    </w:p>
    <w:p w14:paraId="52510FDE" w14:textId="16154E1C" w:rsidR="1DDAD6FA" w:rsidRDefault="1DDAD6FA" w:rsidP="1DDAD6FA">
      <w:pPr>
        <w:pStyle w:val="Paragraphedeliste"/>
        <w:numPr>
          <w:ilvl w:val="0"/>
          <w:numId w:val="16"/>
        </w:numPr>
        <w:spacing w:after="0" w:line="257" w:lineRule="auto"/>
        <w:rPr>
          <w:rFonts w:ascii="Arial" w:eastAsia="Arial" w:hAnsi="Arial" w:cs="Arial"/>
        </w:rPr>
      </w:pPr>
      <w:r w:rsidRPr="1DDAD6FA">
        <w:rPr>
          <w:rFonts w:ascii="Arial" w:eastAsia="Arial" w:hAnsi="Arial" w:cs="Arial"/>
        </w:rPr>
        <w:t>Arvi: ambience test only for testing purpose, what kind of sound field, test scenarios where no active speech, like music where not speech</w:t>
      </w:r>
    </w:p>
    <w:p w14:paraId="678A421B" w14:textId="495D1FE2" w:rsidR="1DDAD6FA" w:rsidRDefault="1DDAD6FA" w:rsidP="1DDAD6FA">
      <w:pPr>
        <w:pStyle w:val="Paragraphedeliste"/>
        <w:numPr>
          <w:ilvl w:val="0"/>
          <w:numId w:val="16"/>
        </w:numPr>
        <w:spacing w:after="0" w:line="257" w:lineRule="auto"/>
        <w:rPr>
          <w:rFonts w:ascii="Arial" w:eastAsia="Arial" w:hAnsi="Arial" w:cs="Arial"/>
        </w:rPr>
      </w:pPr>
      <w:r w:rsidRPr="1DDAD6FA">
        <w:rPr>
          <w:rFonts w:ascii="Arial" w:eastAsia="Arial" w:hAnsi="Arial" w:cs="Arial"/>
        </w:rPr>
        <w:t>Mike: specific scene, me sitting in bus making phone call with you, mau have background, more usual than sitting in concert hall</w:t>
      </w:r>
    </w:p>
    <w:p w14:paraId="34257834" w14:textId="64423D13" w:rsidR="1DDAD6FA" w:rsidRDefault="1DDAD6FA" w:rsidP="1DDAD6FA">
      <w:pPr>
        <w:pStyle w:val="Paragraphedeliste"/>
        <w:numPr>
          <w:ilvl w:val="0"/>
          <w:numId w:val="16"/>
        </w:numPr>
        <w:spacing w:after="0" w:line="257" w:lineRule="auto"/>
        <w:rPr>
          <w:rFonts w:ascii="Arial" w:eastAsia="Arial" w:hAnsi="Arial" w:cs="Arial"/>
        </w:rPr>
      </w:pPr>
      <w:r w:rsidRPr="1DDAD6FA">
        <w:rPr>
          <w:rFonts w:ascii="Arial" w:eastAsia="Arial" w:hAnsi="Arial" w:cs="Arial"/>
        </w:rPr>
        <w:t xml:space="preserve">Arvi: can have multiple scenarios, need more testing methods, </w:t>
      </w:r>
      <w:proofErr w:type="gramStart"/>
      <w:r w:rsidRPr="1DDAD6FA">
        <w:rPr>
          <w:rFonts w:ascii="Arial" w:eastAsia="Arial" w:hAnsi="Arial" w:cs="Arial"/>
        </w:rPr>
        <w:t>where</w:t>
      </w:r>
      <w:proofErr w:type="gramEnd"/>
      <w:r w:rsidRPr="1DDAD6FA">
        <w:rPr>
          <w:rFonts w:ascii="Arial" w:eastAsia="Arial" w:hAnsi="Arial" w:cs="Arial"/>
        </w:rPr>
        <w:t xml:space="preserve"> speech in ambience</w:t>
      </w:r>
    </w:p>
    <w:p w14:paraId="3FBE40AB" w14:textId="2E567D77" w:rsidR="1DDAD6FA" w:rsidRDefault="1DDAD6FA" w:rsidP="1DDAD6FA">
      <w:pPr>
        <w:pStyle w:val="Paragraphedeliste"/>
        <w:numPr>
          <w:ilvl w:val="0"/>
          <w:numId w:val="16"/>
        </w:numPr>
        <w:spacing w:after="0" w:line="257" w:lineRule="auto"/>
        <w:rPr>
          <w:rFonts w:ascii="Arial" w:eastAsia="Arial" w:hAnsi="Arial" w:cs="Arial"/>
        </w:rPr>
      </w:pPr>
      <w:r w:rsidRPr="1DDAD6FA">
        <w:rPr>
          <w:rFonts w:ascii="Arial" w:eastAsia="Arial" w:hAnsi="Arial" w:cs="Arial"/>
        </w:rPr>
        <w:t xml:space="preserve">Andre: does not discuss array in 26.260, to reproduce for ambisonics, can be used for moving sources, add this one here, like to see method that captures entire sound field, that array  </w:t>
      </w:r>
    </w:p>
    <w:p w14:paraId="508ABE28" w14:textId="40B407E1"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S4-250205</w:t>
      </w:r>
      <w:r w:rsidRPr="1DDAD6FA">
        <w:rPr>
          <w:rFonts w:ascii="Arial" w:eastAsia="Arial" w:hAnsi="Arial" w:cs="Arial"/>
          <w:color w:val="000000" w:themeColor="text1"/>
        </w:rPr>
        <w:t xml:space="preserve"> is </w:t>
      </w:r>
      <w:r w:rsidRPr="1DDAD6FA">
        <w:rPr>
          <w:rFonts w:ascii="Arial" w:eastAsia="Arial" w:hAnsi="Arial" w:cs="Arial"/>
          <w:color w:val="FF0000"/>
        </w:rPr>
        <w:t>parked</w:t>
      </w:r>
      <w:r w:rsidRPr="1DDAD6FA">
        <w:rPr>
          <w:rFonts w:ascii="Arial" w:eastAsia="Arial" w:hAnsi="Arial" w:cs="Arial"/>
        </w:rPr>
        <w:t xml:space="preserve">, then </w:t>
      </w:r>
      <w:r w:rsidRPr="1DDAD6FA">
        <w:rPr>
          <w:rFonts w:ascii="Arial" w:eastAsia="Arial" w:hAnsi="Arial" w:cs="Arial"/>
          <w:color w:val="FF0000"/>
        </w:rPr>
        <w:t>noted</w:t>
      </w:r>
    </w:p>
    <w:p w14:paraId="3B016A98" w14:textId="6A10BBED" w:rsidR="1DDAD6FA" w:rsidRDefault="1DDAD6FA" w:rsidP="1DDAD6FA">
      <w:pPr>
        <w:spacing w:line="257" w:lineRule="auto"/>
        <w:rPr>
          <w:rFonts w:ascii="Arial" w:eastAsia="Arial" w:hAnsi="Arial" w:cs="Arial"/>
          <w:color w:val="FF0000"/>
        </w:rPr>
      </w:pPr>
    </w:p>
    <w:p w14:paraId="44FFDB9F" w14:textId="32A833EF" w:rsidR="1DDAD6FA" w:rsidRDefault="1DDAD6FA" w:rsidP="1DDAD6FA">
      <w:pPr>
        <w:spacing w:line="257" w:lineRule="auto"/>
        <w:rPr>
          <w:rFonts w:ascii="Arial" w:eastAsia="Arial" w:hAnsi="Arial" w:cs="Arial"/>
          <w:color w:val="FF0000"/>
        </w:rPr>
      </w:pPr>
    </w:p>
    <w:p w14:paraId="7860A1F9" w14:textId="1530505A" w:rsidR="1DDAD6FA" w:rsidRDefault="1DDAD6FA" w:rsidP="1DDAD6FA">
      <w:pPr>
        <w:spacing w:line="257" w:lineRule="auto"/>
      </w:pPr>
      <w:r w:rsidRPr="1DDAD6FA">
        <w:rPr>
          <w:rFonts w:ascii="Arial" w:eastAsia="Arial" w:hAnsi="Arial" w:cs="Arial"/>
          <w:b/>
          <w:bCs/>
          <w:color w:val="0000FF"/>
        </w:rPr>
        <w:t>S4-250282</w:t>
      </w:r>
    </w:p>
    <w:p w14:paraId="18F53FC5" w14:textId="508A6461" w:rsidR="1DDAD6FA" w:rsidRDefault="1DDAD6FA" w:rsidP="1DDAD6FA">
      <w:pPr>
        <w:spacing w:line="257" w:lineRule="auto"/>
      </w:pPr>
      <w:r w:rsidRPr="1DDAD6FA">
        <w:rPr>
          <w:rFonts w:ascii="Arial" w:eastAsia="Arial" w:hAnsi="Arial" w:cs="Arial"/>
          <w:b/>
          <w:bCs/>
          <w:color w:val="0000FF"/>
        </w:rPr>
        <w:lastRenderedPageBreak/>
        <w:t>Presenter: Mike (Ye Xuzhou)</w:t>
      </w:r>
    </w:p>
    <w:p w14:paraId="67250D15" w14:textId="40CD1724" w:rsidR="1DDAD6FA" w:rsidRDefault="1DDAD6FA" w:rsidP="1DDAD6FA">
      <w:pPr>
        <w:spacing w:line="257" w:lineRule="auto"/>
      </w:pPr>
      <w:r w:rsidRPr="1DDAD6FA">
        <w:rPr>
          <w:rFonts w:ascii="Arial" w:eastAsia="Arial" w:hAnsi="Arial" w:cs="Arial"/>
          <w:color w:val="000000" w:themeColor="text1"/>
        </w:rPr>
        <w:t>Discussion:</w:t>
      </w:r>
    </w:p>
    <w:p w14:paraId="086B02D2" w14:textId="6DB884B8"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Stefan B: three categories and 3 runs?</w:t>
      </w:r>
    </w:p>
    <w:p w14:paraId="2EA541F9" w14:textId="2168BB28"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Mike: just objective, use 3</w:t>
      </w:r>
    </w:p>
    <w:p w14:paraId="69578225" w14:textId="2DE5C9B7"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Stefan B: would have separate runs</w:t>
      </w:r>
    </w:p>
    <w:p w14:paraId="29B7DE7E" w14:textId="014DED5F"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Andre: do not understand loudness for pink noise, for receive side, level of digital signal not acoustic in room</w:t>
      </w:r>
    </w:p>
    <w:p w14:paraId="741CCCFF" w14:textId="0676463C"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Arvi: P.56 is used</w:t>
      </w:r>
    </w:p>
    <w:p w14:paraId="2B1BF9E9" w14:textId="1A581C5D"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Andre: no SPL reading in 5.5.1</w:t>
      </w:r>
    </w:p>
    <w:p w14:paraId="6DE1A7A9" w14:textId="1CF28B47"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Jan: levels defined 4.5.2</w:t>
      </w:r>
    </w:p>
    <w:p w14:paraId="7F225E5E" w14:textId="53D7BB62"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Andre: on section 4.1.1.3.2 also mentioning of SPL, can peak</w:t>
      </w:r>
    </w:p>
    <w:p w14:paraId="1AD01757" w14:textId="0E927EEF"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Stéphane: can be more open on loudness</w:t>
      </w:r>
    </w:p>
    <w:p w14:paraId="01657E59" w14:textId="1E97E670"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 xml:space="preserve">Andre: </w:t>
      </w:r>
      <w:proofErr w:type="gramStart"/>
      <w:r w:rsidRPr="1DDAD6FA">
        <w:rPr>
          <w:rFonts w:ascii="Arial" w:eastAsia="Arial" w:hAnsi="Arial" w:cs="Arial"/>
        </w:rPr>
        <w:t>also</w:t>
      </w:r>
      <w:proofErr w:type="gramEnd"/>
      <w:r w:rsidRPr="1DDAD6FA">
        <w:rPr>
          <w:rFonts w:ascii="Arial" w:eastAsia="Arial" w:hAnsi="Arial" w:cs="Arial"/>
        </w:rPr>
        <w:t xml:space="preserve"> length as TBD for pink noise</w:t>
      </w:r>
    </w:p>
    <w:p w14:paraId="3FB44775" w14:textId="0A573B90"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Wang Bin: why additional in proposal in clause 3?</w:t>
      </w:r>
    </w:p>
    <w:p w14:paraId="04906709" w14:textId="4ABB059E"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Mike: adding them to candidate test methods</w:t>
      </w:r>
    </w:p>
    <w:p w14:paraId="650C3AF4" w14:textId="71C0AF9F"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S4-250282</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360067DF" w14:textId="4C0E8AD8" w:rsidR="1DDAD6FA" w:rsidRDefault="1DDAD6FA" w:rsidP="1DDAD6FA">
      <w:pPr>
        <w:spacing w:line="257" w:lineRule="auto"/>
        <w:rPr>
          <w:rFonts w:ascii="Arial" w:eastAsia="Arial" w:hAnsi="Arial" w:cs="Arial"/>
          <w:color w:val="FF0000"/>
        </w:rPr>
      </w:pPr>
    </w:p>
    <w:p w14:paraId="25E7AB98" w14:textId="192C41C8" w:rsidR="1DDAD6FA" w:rsidRDefault="1DDAD6FA" w:rsidP="1DDAD6FA">
      <w:pPr>
        <w:spacing w:line="257" w:lineRule="auto"/>
      </w:pPr>
      <w:r w:rsidRPr="1DDAD6FA">
        <w:rPr>
          <w:rFonts w:ascii="Arial" w:eastAsia="Arial" w:hAnsi="Arial" w:cs="Arial"/>
        </w:rPr>
        <w:t>Jan: no need to update Pdoc, useful to have standardized array to playback various types of immersive scenes, see with TS 106 224 maintainer to extend to ambisonics to have equalization routine implemented to show use same sound field across the world.</w:t>
      </w:r>
    </w:p>
    <w:p w14:paraId="49466CC5" w14:textId="725DB556" w:rsidR="1DDAD6FA" w:rsidRDefault="1DDAD6FA" w:rsidP="1DDAD6FA">
      <w:pPr>
        <w:spacing w:line="257" w:lineRule="auto"/>
      </w:pPr>
      <w:r w:rsidRPr="1DDAD6FA">
        <w:rPr>
          <w:rFonts w:ascii="Arial" w:eastAsia="Arial" w:hAnsi="Arial" w:cs="Arial"/>
        </w:rPr>
        <w:t>Stéphane: send LS?</w:t>
      </w:r>
    </w:p>
    <w:p w14:paraId="6E875217" w14:textId="4C23A4E2" w:rsidR="1DDAD6FA" w:rsidRDefault="1DDAD6FA" w:rsidP="1DDAD6FA">
      <w:pPr>
        <w:spacing w:line="257" w:lineRule="auto"/>
      </w:pPr>
      <w:r w:rsidRPr="1DDAD6FA">
        <w:rPr>
          <w:rFonts w:ascii="Arial" w:eastAsia="Arial" w:hAnsi="Arial" w:cs="Arial"/>
        </w:rPr>
        <w:t>Andre: STQ next week, send immediately</w:t>
      </w:r>
    </w:p>
    <w:p w14:paraId="5E1C9365" w14:textId="21F485BB" w:rsidR="1DDAD6FA" w:rsidRDefault="1DDAD6FA" w:rsidP="1DDAD6FA">
      <w:pPr>
        <w:spacing w:line="257" w:lineRule="auto"/>
      </w:pPr>
      <w:r w:rsidRPr="1DDAD6FA">
        <w:rPr>
          <w:rFonts w:ascii="Arial" w:eastAsia="Arial" w:hAnsi="Arial" w:cs="Arial"/>
        </w:rPr>
        <w:t>Jan: volunteer to draft LS</w:t>
      </w:r>
    </w:p>
    <w:p w14:paraId="5D395E72" w14:textId="1781C63D" w:rsidR="1DDAD6FA" w:rsidRDefault="1DDAD6FA" w:rsidP="1DDAD6FA">
      <w:pPr>
        <w:spacing w:line="257" w:lineRule="auto"/>
      </w:pPr>
      <w:r w:rsidRPr="1DDAD6FA">
        <w:rPr>
          <w:rFonts w:ascii="Arial" w:eastAsia="Arial" w:hAnsi="Arial" w:cs="Arial"/>
        </w:rPr>
        <w:t>Andre: less is better</w:t>
      </w:r>
    </w:p>
    <w:p w14:paraId="6C562A77" w14:textId="14F5C7B2" w:rsidR="1DDAD6FA" w:rsidRDefault="1DDAD6FA" w:rsidP="1DDAD6FA">
      <w:pPr>
        <w:spacing w:line="257" w:lineRule="auto"/>
      </w:pPr>
      <w:r w:rsidRPr="1DDAD6FA">
        <w:rPr>
          <w:rFonts w:ascii="Arial" w:eastAsia="Arial" w:hAnsi="Arial" w:cs="Arial"/>
        </w:rPr>
        <w:t>Jan: mention room requirements to be considered, less than free-field conditions should be applicable, ambisonic playback</w:t>
      </w:r>
    </w:p>
    <w:p w14:paraId="4794ED2B" w14:textId="1F3CE6C4" w:rsidR="1DDAD6FA" w:rsidRDefault="1DDAD6FA" w:rsidP="1DDAD6FA">
      <w:pPr>
        <w:spacing w:line="257" w:lineRule="auto"/>
        <w:rPr>
          <w:rFonts w:ascii="Arial" w:eastAsia="Arial" w:hAnsi="Arial" w:cs="Arial"/>
        </w:rPr>
      </w:pPr>
      <w:r w:rsidRPr="1DDAD6FA">
        <w:rPr>
          <w:rFonts w:ascii="Arial" w:eastAsia="Arial" w:hAnsi="Arial" w:cs="Arial"/>
        </w:rPr>
        <w:t xml:space="preserve">(see </w:t>
      </w:r>
      <w:r w:rsidRPr="1DDAD6FA">
        <w:rPr>
          <w:rFonts w:ascii="Arial" w:eastAsia="Arial" w:hAnsi="Arial" w:cs="Arial"/>
          <w:b/>
          <w:bCs/>
          <w:color w:val="0000FF"/>
        </w:rPr>
        <w:t>S4-250310</w:t>
      </w:r>
      <w:r w:rsidRPr="1DDAD6FA">
        <w:rPr>
          <w:rFonts w:ascii="Arial" w:eastAsia="Arial" w:hAnsi="Arial" w:cs="Arial"/>
        </w:rPr>
        <w:t>)</w:t>
      </w:r>
    </w:p>
    <w:p w14:paraId="075FB470" w14:textId="4A04A419" w:rsidR="1DDAD6FA" w:rsidRDefault="1DDAD6FA" w:rsidP="1DDAD6FA">
      <w:pPr>
        <w:spacing w:line="257" w:lineRule="auto"/>
        <w:rPr>
          <w:rFonts w:ascii="Arial" w:eastAsia="Arial" w:hAnsi="Arial" w:cs="Arial"/>
        </w:rPr>
      </w:pPr>
    </w:p>
    <w:p w14:paraId="73AFAC93" w14:textId="48AF552A" w:rsidR="1DDAD6FA" w:rsidRDefault="1DDAD6FA" w:rsidP="1DDAD6FA">
      <w:pPr>
        <w:spacing w:line="257" w:lineRule="auto"/>
      </w:pPr>
      <w:r w:rsidRPr="1DDAD6FA">
        <w:rPr>
          <w:rFonts w:ascii="Arial" w:eastAsia="Arial" w:hAnsi="Arial" w:cs="Arial"/>
          <w:b/>
          <w:bCs/>
          <w:color w:val="0000FF"/>
        </w:rPr>
        <w:t>S4-250307</w:t>
      </w:r>
    </w:p>
    <w:p w14:paraId="7910E23D" w14:textId="397543EA" w:rsidR="1DDAD6FA" w:rsidRDefault="1DDAD6FA" w:rsidP="1DDAD6FA">
      <w:pPr>
        <w:spacing w:line="257" w:lineRule="auto"/>
      </w:pPr>
      <w:r w:rsidRPr="1DDAD6FA">
        <w:rPr>
          <w:rFonts w:ascii="Arial" w:eastAsia="Arial" w:hAnsi="Arial" w:cs="Arial"/>
          <w:b/>
          <w:bCs/>
          <w:color w:val="0000FF"/>
        </w:rPr>
        <w:t>Presenter: Jan Reimes</w:t>
      </w:r>
    </w:p>
    <w:p w14:paraId="02823A00" w14:textId="57E650B0" w:rsidR="1DDAD6FA" w:rsidRDefault="1DDAD6FA" w:rsidP="1DDAD6FA">
      <w:pPr>
        <w:spacing w:line="257" w:lineRule="auto"/>
      </w:pPr>
      <w:r w:rsidRPr="1DDAD6FA">
        <w:rPr>
          <w:rFonts w:ascii="Arial" w:eastAsia="Arial" w:hAnsi="Arial" w:cs="Arial"/>
          <w:color w:val="000000" w:themeColor="text1"/>
        </w:rPr>
        <w:t>Discussion:</w:t>
      </w:r>
    </w:p>
    <w:p w14:paraId="7A68B95C" w14:textId="1130D92E" w:rsidR="1DDAD6FA" w:rsidRDefault="1DDAD6FA" w:rsidP="1DDAD6FA">
      <w:pPr>
        <w:pStyle w:val="Paragraphedeliste"/>
        <w:numPr>
          <w:ilvl w:val="0"/>
          <w:numId w:val="19"/>
        </w:numPr>
        <w:spacing w:after="0" w:line="257" w:lineRule="auto"/>
        <w:rPr>
          <w:rFonts w:ascii="Arial" w:eastAsia="Arial" w:hAnsi="Arial" w:cs="Arial"/>
        </w:rPr>
      </w:pPr>
      <w:r w:rsidRPr="1DDAD6FA">
        <w:rPr>
          <w:rFonts w:ascii="Arial" w:eastAsia="Arial" w:hAnsi="Arial" w:cs="Arial"/>
        </w:rPr>
        <w:t>None</w:t>
      </w:r>
    </w:p>
    <w:p w14:paraId="4DAD982A" w14:textId="05FED6B1"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 xml:space="preserve">S4-250307 </w:t>
      </w:r>
      <w:r w:rsidRPr="1DDAD6FA">
        <w:rPr>
          <w:rFonts w:ascii="Arial" w:eastAsia="Arial" w:hAnsi="Arial" w:cs="Arial"/>
          <w:color w:val="000000" w:themeColor="text1"/>
        </w:rPr>
        <w:t xml:space="preserve">is </w:t>
      </w:r>
      <w:r w:rsidRPr="1DDAD6FA">
        <w:rPr>
          <w:rFonts w:ascii="Arial" w:eastAsia="Arial" w:hAnsi="Arial" w:cs="Arial"/>
          <w:color w:val="FF0000"/>
        </w:rPr>
        <w:t>agreed without presentation</w:t>
      </w:r>
    </w:p>
    <w:p w14:paraId="40C97C53" w14:textId="6B1645DF" w:rsidR="1DDAD6FA" w:rsidRDefault="1DDAD6FA" w:rsidP="1DDAD6FA">
      <w:pPr>
        <w:spacing w:line="257" w:lineRule="auto"/>
        <w:rPr>
          <w:rFonts w:ascii="Arial" w:eastAsia="Arial" w:hAnsi="Arial" w:cs="Arial"/>
        </w:rPr>
      </w:pPr>
    </w:p>
    <w:p w14:paraId="22452CE7" w14:textId="15722F06" w:rsidR="1DDAD6FA" w:rsidRDefault="1DDAD6FA" w:rsidP="1DDAD6FA">
      <w:pPr>
        <w:spacing w:line="257" w:lineRule="auto"/>
        <w:rPr>
          <w:rFonts w:ascii="Arial" w:eastAsia="Arial" w:hAnsi="Arial" w:cs="Arial"/>
        </w:rPr>
      </w:pPr>
    </w:p>
    <w:p w14:paraId="38A931C6" w14:textId="6EDD9032" w:rsidR="1DDAD6FA" w:rsidRDefault="1DDAD6FA" w:rsidP="1DDAD6FA">
      <w:pPr>
        <w:spacing w:line="257" w:lineRule="auto"/>
        <w:rPr>
          <w:rFonts w:ascii="Arial" w:eastAsia="Arial" w:hAnsi="Arial" w:cs="Arial"/>
        </w:rPr>
      </w:pPr>
    </w:p>
    <w:p w14:paraId="2A56410A" w14:textId="4DB17EE8" w:rsidR="1DDAD6FA" w:rsidRDefault="1DDAD6FA" w:rsidP="1DDAD6FA">
      <w:pPr>
        <w:spacing w:line="257" w:lineRule="auto"/>
      </w:pPr>
      <w:r w:rsidRPr="1DDAD6FA">
        <w:rPr>
          <w:rFonts w:ascii="Arial" w:eastAsia="Arial" w:hAnsi="Arial" w:cs="Arial"/>
          <w:b/>
          <w:bCs/>
          <w:color w:val="0000FF"/>
        </w:rPr>
        <w:t>S4-250310</w:t>
      </w:r>
    </w:p>
    <w:p w14:paraId="7F817731" w14:textId="2FA27D5E" w:rsidR="1DDAD6FA" w:rsidRDefault="1DDAD6FA" w:rsidP="1DDAD6FA">
      <w:pPr>
        <w:spacing w:line="257" w:lineRule="auto"/>
      </w:pPr>
      <w:r w:rsidRPr="1DDAD6FA">
        <w:rPr>
          <w:rFonts w:ascii="Arial" w:eastAsia="Arial" w:hAnsi="Arial" w:cs="Arial"/>
          <w:b/>
          <w:bCs/>
          <w:color w:val="0000FF"/>
        </w:rPr>
        <w:t>Presenter: Jan Reimes</w:t>
      </w:r>
    </w:p>
    <w:p w14:paraId="25BCB4EB" w14:textId="40CD1724" w:rsidR="1DDAD6FA" w:rsidRDefault="1DDAD6FA" w:rsidP="1DDAD6FA">
      <w:pPr>
        <w:spacing w:line="257" w:lineRule="auto"/>
      </w:pPr>
      <w:r w:rsidRPr="1DDAD6FA">
        <w:rPr>
          <w:rFonts w:ascii="Arial" w:eastAsia="Arial" w:hAnsi="Arial" w:cs="Arial"/>
          <w:color w:val="000000" w:themeColor="text1"/>
        </w:rPr>
        <w:t>Discussion:</w:t>
      </w:r>
    </w:p>
    <w:p w14:paraId="07C210FC" w14:textId="69ACF0A2"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Andre: some edits (online)</w:t>
      </w:r>
    </w:p>
    <w:p w14:paraId="0E8269E2" w14:textId="0EA281B5" w:rsidR="1DDAD6FA" w:rsidRDefault="1DDAD6FA" w:rsidP="1DDAD6FA">
      <w:pPr>
        <w:pStyle w:val="Paragraphedeliste"/>
        <w:numPr>
          <w:ilvl w:val="0"/>
          <w:numId w:val="17"/>
        </w:numPr>
        <w:spacing w:after="0" w:line="257" w:lineRule="auto"/>
        <w:rPr>
          <w:rFonts w:ascii="Arial" w:eastAsia="Arial" w:hAnsi="Arial" w:cs="Arial"/>
        </w:rPr>
      </w:pPr>
      <w:r w:rsidRPr="1DDAD6FA">
        <w:rPr>
          <w:rFonts w:ascii="Arial" w:eastAsia="Arial" w:hAnsi="Arial" w:cs="Arial"/>
        </w:rPr>
        <w:t>Arvi: clarify backward compatibility</w:t>
      </w:r>
      <w:r>
        <w:tab/>
      </w:r>
    </w:p>
    <w:p w14:paraId="702CE6E9" w14:textId="7302805A"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S4-250310</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737B0A10" w14:textId="336952D4" w:rsidR="1DDAD6FA" w:rsidRDefault="1DDAD6FA" w:rsidP="1DDAD6FA">
      <w:pPr>
        <w:spacing w:line="257" w:lineRule="auto"/>
        <w:rPr>
          <w:rFonts w:ascii="Arial" w:eastAsia="Arial" w:hAnsi="Arial" w:cs="Arial"/>
          <w:color w:val="FF0000"/>
        </w:rPr>
      </w:pPr>
    </w:p>
    <w:p w14:paraId="0B1B1C8F" w14:textId="1468FDBE" w:rsidR="1DDAD6FA" w:rsidRDefault="1DDAD6FA" w:rsidP="1DDAD6FA">
      <w:pPr>
        <w:spacing w:line="257" w:lineRule="auto"/>
      </w:pPr>
      <w:r w:rsidRPr="1DDAD6FA">
        <w:rPr>
          <w:rFonts w:ascii="Arial" w:eastAsia="Arial" w:hAnsi="Arial" w:cs="Arial"/>
          <w:b/>
          <w:bCs/>
          <w:color w:val="0000FF"/>
        </w:rPr>
        <w:t>S4-250353</w:t>
      </w:r>
    </w:p>
    <w:p w14:paraId="4BC0DE2E" w14:textId="623A4B7A" w:rsidR="1DDAD6FA" w:rsidRDefault="1DDAD6FA" w:rsidP="1DDAD6FA">
      <w:pPr>
        <w:spacing w:line="257" w:lineRule="auto"/>
      </w:pPr>
      <w:r w:rsidRPr="1DDAD6FA">
        <w:rPr>
          <w:rFonts w:ascii="Arial" w:eastAsia="Arial" w:hAnsi="Arial" w:cs="Arial"/>
          <w:b/>
          <w:bCs/>
          <w:color w:val="0000FF"/>
        </w:rPr>
        <w:t>Presenter: Jan Reimes</w:t>
      </w:r>
    </w:p>
    <w:p w14:paraId="0EE2A444" w14:textId="57E650B0" w:rsidR="1DDAD6FA" w:rsidRDefault="1DDAD6FA" w:rsidP="1DDAD6FA">
      <w:pPr>
        <w:spacing w:line="257" w:lineRule="auto"/>
      </w:pPr>
      <w:r w:rsidRPr="1DDAD6FA">
        <w:rPr>
          <w:rFonts w:ascii="Arial" w:eastAsia="Arial" w:hAnsi="Arial" w:cs="Arial"/>
          <w:color w:val="000000" w:themeColor="text1"/>
        </w:rPr>
        <w:t>Discussion:</w:t>
      </w:r>
    </w:p>
    <w:p w14:paraId="44ED5410" w14:textId="69EBED91" w:rsidR="1DDAD6FA" w:rsidRDefault="1DDAD6FA" w:rsidP="1DDAD6FA">
      <w:pPr>
        <w:pStyle w:val="Paragraphedeliste"/>
        <w:numPr>
          <w:ilvl w:val="0"/>
          <w:numId w:val="19"/>
        </w:numPr>
        <w:spacing w:after="0" w:line="257" w:lineRule="auto"/>
        <w:rPr>
          <w:rFonts w:ascii="Arial" w:eastAsia="Arial" w:hAnsi="Arial" w:cs="Arial"/>
        </w:rPr>
      </w:pPr>
      <w:r w:rsidRPr="1DDAD6FA">
        <w:rPr>
          <w:rFonts w:ascii="Arial" w:eastAsia="Arial" w:hAnsi="Arial" w:cs="Arial"/>
        </w:rPr>
        <w:t>Telco date moved to March 31</w:t>
      </w:r>
    </w:p>
    <w:p w14:paraId="4B5AAD41" w14:textId="658FF691" w:rsidR="1DDAD6FA" w:rsidRDefault="1DDAD6FA" w:rsidP="1DDAD6FA">
      <w:pPr>
        <w:spacing w:line="257" w:lineRule="auto"/>
        <w:rPr>
          <w:rFonts w:eastAsiaTheme="minorEastAsia"/>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S4-250353</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10315231" w14:textId="2EF455C5" w:rsidR="1DDAD6FA" w:rsidRDefault="1DDAD6FA" w:rsidP="1DDAD6FA">
      <w:pPr>
        <w:spacing w:line="257" w:lineRule="auto"/>
        <w:rPr>
          <w:rFonts w:ascii="Arial" w:eastAsia="Arial" w:hAnsi="Arial" w:cs="Arial"/>
        </w:rPr>
      </w:pPr>
    </w:p>
    <w:p w14:paraId="6D5A7B97" w14:textId="03DE34F5" w:rsidR="1DDAD6FA" w:rsidRDefault="1DDAD6FA" w:rsidP="1DDAD6FA">
      <w:pPr>
        <w:spacing w:line="257" w:lineRule="auto"/>
        <w:rPr>
          <w:rFonts w:ascii="Arial" w:eastAsia="Arial" w:hAnsi="Arial" w:cs="Arial"/>
        </w:rPr>
      </w:pPr>
    </w:p>
    <w:p w14:paraId="3AE8A47A" w14:textId="147F314B" w:rsidR="1DDAD6FA" w:rsidRDefault="1DDAD6FA" w:rsidP="1DDAD6FA">
      <w:pPr>
        <w:pStyle w:val="Titre2"/>
        <w:spacing w:line="257" w:lineRule="auto"/>
      </w:pPr>
      <w:r w:rsidRPr="1DDAD6FA">
        <w:rPr>
          <w:rFonts w:ascii="Arial" w:eastAsia="Arial" w:hAnsi="Arial" w:cs="Arial"/>
          <w:b/>
          <w:bCs/>
          <w:color w:val="000000" w:themeColor="text1"/>
          <w:sz w:val="24"/>
          <w:szCs w:val="24"/>
        </w:rPr>
        <w:t>7.8. FS_ACAPI (Study on Audio Codec APIs)</w:t>
      </w:r>
    </w:p>
    <w:p w14:paraId="5F24B6B5" w14:textId="272258A7" w:rsidR="1DDAD6FA" w:rsidRDefault="1DDAD6FA" w:rsidP="1DDAD6FA">
      <w:pPr>
        <w:spacing w:line="257" w:lineRule="auto"/>
      </w:pPr>
      <w:r w:rsidRPr="1DDAD6FA">
        <w:rPr>
          <w:rFonts w:ascii="Arial" w:eastAsia="Arial" w:hAnsi="Arial" w:cs="Arial"/>
        </w:rPr>
        <w:t xml:space="preserve"> </w:t>
      </w:r>
    </w:p>
    <w:p w14:paraId="4BB52864" w14:textId="188BF778" w:rsidR="1DDAD6FA" w:rsidRDefault="1DDAD6FA" w:rsidP="1DDAD6FA">
      <w:pPr>
        <w:spacing w:line="257" w:lineRule="auto"/>
      </w:pPr>
      <w:r w:rsidRPr="1DDAD6FA">
        <w:rPr>
          <w:rFonts w:ascii="Arial" w:eastAsia="Arial" w:hAnsi="Arial" w:cs="Arial"/>
          <w:b/>
          <w:bCs/>
          <w:color w:val="0000FF"/>
        </w:rPr>
        <w:t>S4-250211</w:t>
      </w:r>
    </w:p>
    <w:p w14:paraId="36625AF8" w14:textId="66FBD3B8" w:rsidR="1DDAD6FA" w:rsidRDefault="1DDAD6FA" w:rsidP="1DDAD6FA">
      <w:pPr>
        <w:spacing w:line="257" w:lineRule="auto"/>
      </w:pPr>
      <w:r w:rsidRPr="1DDAD6FA">
        <w:rPr>
          <w:rFonts w:ascii="Arial" w:eastAsia="Arial" w:hAnsi="Arial" w:cs="Arial"/>
          <w:b/>
          <w:bCs/>
          <w:color w:val="0000FF"/>
        </w:rPr>
        <w:t>Presenter: Stefan Döhla</w:t>
      </w:r>
    </w:p>
    <w:p w14:paraId="56323B35" w14:textId="792D7AC2" w:rsidR="1DDAD6FA" w:rsidRDefault="1DDAD6FA" w:rsidP="1DDAD6FA">
      <w:pPr>
        <w:spacing w:line="257" w:lineRule="auto"/>
      </w:pPr>
      <w:r w:rsidRPr="1DDAD6FA">
        <w:rPr>
          <w:rFonts w:ascii="Arial" w:eastAsia="Arial" w:hAnsi="Arial" w:cs="Arial"/>
          <w:color w:val="000000" w:themeColor="text1"/>
        </w:rPr>
        <w:t>Discussion:</w:t>
      </w:r>
    </w:p>
    <w:p w14:paraId="612CD534" w14:textId="55F2EC87" w:rsidR="1DDAD6FA" w:rsidRDefault="1DDAD6FA" w:rsidP="1DDAD6FA">
      <w:pPr>
        <w:pStyle w:val="Paragraphedeliste"/>
        <w:numPr>
          <w:ilvl w:val="0"/>
          <w:numId w:val="15"/>
        </w:numPr>
        <w:spacing w:after="0" w:line="257" w:lineRule="auto"/>
        <w:rPr>
          <w:rFonts w:ascii="Arial" w:eastAsia="Arial" w:hAnsi="Arial" w:cs="Arial"/>
        </w:rPr>
      </w:pPr>
      <w:r w:rsidRPr="1DDAD6FA">
        <w:rPr>
          <w:rFonts w:ascii="Arial" w:eastAsia="Arial" w:hAnsi="Arial" w:cs="Arial"/>
        </w:rPr>
        <w:t>Huan-yu: Fine with the proposal. What would be proposed to be included?</w:t>
      </w:r>
    </w:p>
    <w:p w14:paraId="1209EB16" w14:textId="4DE7A5EA" w:rsidR="1DDAD6FA" w:rsidRDefault="1DDAD6FA" w:rsidP="1DDAD6FA">
      <w:pPr>
        <w:pStyle w:val="Paragraphedeliste"/>
        <w:numPr>
          <w:ilvl w:val="0"/>
          <w:numId w:val="15"/>
        </w:numPr>
        <w:spacing w:after="0" w:line="257" w:lineRule="auto"/>
        <w:rPr>
          <w:rFonts w:ascii="Arial" w:eastAsia="Arial" w:hAnsi="Arial" w:cs="Arial"/>
        </w:rPr>
      </w:pPr>
      <w:r w:rsidRPr="1DDAD6FA">
        <w:rPr>
          <w:rFonts w:ascii="Arial" w:eastAsia="Arial" w:hAnsi="Arial" w:cs="Arial"/>
        </w:rPr>
        <w:t>Stefan D.: We would define how to use RTPTransport, we would not need to make proposals, just encourage the work on the RTPTransport.</w:t>
      </w:r>
    </w:p>
    <w:p w14:paraId="6B83E8B8" w14:textId="2A552A0D" w:rsidR="1DDAD6FA" w:rsidRDefault="1DDAD6FA" w:rsidP="1DDAD6FA">
      <w:pPr>
        <w:pStyle w:val="Paragraphedeliste"/>
        <w:numPr>
          <w:ilvl w:val="0"/>
          <w:numId w:val="15"/>
        </w:numPr>
        <w:spacing w:after="0" w:line="257" w:lineRule="auto"/>
        <w:rPr>
          <w:rFonts w:ascii="Arial" w:eastAsia="Arial" w:hAnsi="Arial" w:cs="Arial"/>
        </w:rPr>
      </w:pPr>
      <w:r w:rsidRPr="1DDAD6FA">
        <w:rPr>
          <w:rFonts w:ascii="Arial" w:eastAsia="Arial" w:hAnsi="Arial" w:cs="Arial"/>
        </w:rPr>
        <w:t xml:space="preserve">Imed: Good that you spotted this. Give app developers more control. When would this be useful, when you have a payload format that is not yet supported, or for proprietary codecs?  </w:t>
      </w:r>
    </w:p>
    <w:p w14:paraId="68CB1584" w14:textId="040E04B1" w:rsidR="1DDAD6FA" w:rsidRDefault="1DDAD6FA" w:rsidP="1DDAD6FA">
      <w:pPr>
        <w:pStyle w:val="Paragraphedeliste"/>
        <w:numPr>
          <w:ilvl w:val="0"/>
          <w:numId w:val="15"/>
        </w:numPr>
        <w:spacing w:after="0" w:line="257" w:lineRule="auto"/>
        <w:rPr>
          <w:rFonts w:ascii="Arial" w:eastAsia="Arial" w:hAnsi="Arial" w:cs="Arial"/>
        </w:rPr>
      </w:pPr>
      <w:r w:rsidRPr="1DDAD6FA">
        <w:rPr>
          <w:rFonts w:ascii="Arial" w:eastAsia="Arial" w:hAnsi="Arial" w:cs="Arial"/>
        </w:rPr>
        <w:t>Stefan D.: The codecs specified in this group (e.g. AMR, EVS, IVAS). These come with specified payload formats and implementations exist. There is some glue code missing, which you be specified in SA4 to enable the use of our codecs.</w:t>
      </w:r>
    </w:p>
    <w:p w14:paraId="66265F95" w14:textId="283F04EE" w:rsidR="1DDAD6FA" w:rsidRDefault="1DDAD6FA" w:rsidP="1DDAD6FA">
      <w:pPr>
        <w:pStyle w:val="Paragraphedeliste"/>
        <w:numPr>
          <w:ilvl w:val="0"/>
          <w:numId w:val="15"/>
        </w:numPr>
        <w:spacing w:after="0" w:line="257" w:lineRule="auto"/>
        <w:rPr>
          <w:rFonts w:ascii="Arial" w:eastAsia="Arial" w:hAnsi="Arial" w:cs="Arial"/>
        </w:rPr>
      </w:pPr>
      <w:r w:rsidRPr="1DDAD6FA">
        <w:rPr>
          <w:rFonts w:ascii="Arial" w:eastAsia="Arial" w:hAnsi="Arial" w:cs="Arial"/>
        </w:rPr>
        <w:t xml:space="preserve">Imed: </w:t>
      </w:r>
      <w:proofErr w:type="gramStart"/>
      <w:r w:rsidRPr="1DDAD6FA">
        <w:rPr>
          <w:rFonts w:ascii="Arial" w:eastAsia="Arial" w:hAnsi="Arial" w:cs="Arial"/>
        </w:rPr>
        <w:t>So</w:t>
      </w:r>
      <w:proofErr w:type="gramEnd"/>
      <w:r w:rsidRPr="1DDAD6FA">
        <w:rPr>
          <w:rFonts w:ascii="Arial" w:eastAsia="Arial" w:hAnsi="Arial" w:cs="Arial"/>
        </w:rPr>
        <w:t xml:space="preserve"> it is the former case, you are not trying to bypass IETF. </w:t>
      </w:r>
    </w:p>
    <w:p w14:paraId="2968832D" w14:textId="5C366E2F" w:rsidR="1DDAD6FA" w:rsidRDefault="1DDAD6FA" w:rsidP="1DDAD6FA">
      <w:pPr>
        <w:pStyle w:val="Paragraphedeliste"/>
        <w:numPr>
          <w:ilvl w:val="0"/>
          <w:numId w:val="15"/>
        </w:numPr>
        <w:spacing w:after="0" w:line="257" w:lineRule="auto"/>
        <w:rPr>
          <w:rFonts w:ascii="Arial" w:eastAsia="Arial" w:hAnsi="Arial" w:cs="Arial"/>
        </w:rPr>
      </w:pPr>
      <w:r w:rsidRPr="1DDAD6FA">
        <w:rPr>
          <w:rFonts w:ascii="Arial" w:eastAsia="Arial" w:hAnsi="Arial" w:cs="Arial"/>
        </w:rPr>
        <w:t>Stefan: Would not create a burden for browsers, they can expose codecs supported by the device.</w:t>
      </w:r>
    </w:p>
    <w:p w14:paraId="664F8D11" w14:textId="6C8AD901" w:rsidR="1DDAD6FA" w:rsidRDefault="1DDAD6FA" w:rsidP="1DDAD6FA">
      <w:pPr>
        <w:pStyle w:val="Paragraphedeliste"/>
        <w:spacing w:after="0" w:line="257" w:lineRule="auto"/>
        <w:ind w:left="360"/>
        <w:rPr>
          <w:rFonts w:ascii="Arial" w:eastAsia="Arial" w:hAnsi="Arial" w:cs="Arial"/>
        </w:rPr>
      </w:pPr>
    </w:p>
    <w:p w14:paraId="698BF915" w14:textId="3117A28F"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S4-250211</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5E6DF08B" w14:textId="592B3241" w:rsidR="1DDAD6FA" w:rsidRDefault="1DDAD6FA" w:rsidP="1DDAD6FA">
      <w:pPr>
        <w:spacing w:line="257" w:lineRule="auto"/>
      </w:pPr>
      <w:r w:rsidRPr="1DDAD6FA">
        <w:rPr>
          <w:rFonts w:ascii="Arial" w:eastAsia="Arial" w:hAnsi="Arial" w:cs="Arial"/>
        </w:rPr>
        <w:t xml:space="preserve"> </w:t>
      </w:r>
    </w:p>
    <w:p w14:paraId="1E2ED862" w14:textId="76ED79C9" w:rsidR="1DDAD6FA" w:rsidRDefault="1DDAD6FA" w:rsidP="1DDAD6FA">
      <w:pPr>
        <w:spacing w:line="257" w:lineRule="auto"/>
      </w:pPr>
      <w:r w:rsidRPr="1DDAD6FA">
        <w:rPr>
          <w:rFonts w:ascii="Arial" w:eastAsia="Arial" w:hAnsi="Arial" w:cs="Arial"/>
          <w:b/>
          <w:bCs/>
          <w:color w:val="0000FF"/>
        </w:rPr>
        <w:lastRenderedPageBreak/>
        <w:t>S4-250216</w:t>
      </w:r>
    </w:p>
    <w:p w14:paraId="5A076B70" w14:textId="7BF65221" w:rsidR="1DDAD6FA" w:rsidRDefault="1DDAD6FA" w:rsidP="1DDAD6FA">
      <w:pPr>
        <w:spacing w:line="257" w:lineRule="auto"/>
      </w:pPr>
      <w:r w:rsidRPr="1DDAD6FA">
        <w:rPr>
          <w:rFonts w:ascii="Arial" w:eastAsia="Arial" w:hAnsi="Arial" w:cs="Arial"/>
          <w:b/>
          <w:bCs/>
          <w:color w:val="0000FF"/>
        </w:rPr>
        <w:t>Presenter: Stefan Döhla</w:t>
      </w:r>
    </w:p>
    <w:p w14:paraId="15FBF53E" w14:textId="2D7F7567" w:rsidR="1DDAD6FA" w:rsidRDefault="1DDAD6FA" w:rsidP="1DDAD6FA">
      <w:pPr>
        <w:spacing w:line="257" w:lineRule="auto"/>
      </w:pPr>
      <w:r w:rsidRPr="1DDAD6FA">
        <w:rPr>
          <w:rFonts w:ascii="Arial" w:eastAsia="Arial" w:hAnsi="Arial" w:cs="Arial"/>
          <w:color w:val="000000" w:themeColor="text1"/>
        </w:rPr>
        <w:t>Discussion:</w:t>
      </w:r>
    </w:p>
    <w:p w14:paraId="5F9E1502" w14:textId="6C2CACA9" w:rsidR="1DDAD6FA" w:rsidRDefault="1DDAD6FA" w:rsidP="1DDAD6FA">
      <w:pPr>
        <w:pStyle w:val="Paragraphedeliste"/>
        <w:numPr>
          <w:ilvl w:val="0"/>
          <w:numId w:val="14"/>
        </w:numPr>
        <w:spacing w:after="0" w:line="257" w:lineRule="auto"/>
        <w:rPr>
          <w:rFonts w:ascii="Arial" w:eastAsia="Arial" w:hAnsi="Arial" w:cs="Arial"/>
        </w:rPr>
      </w:pPr>
      <w:r w:rsidRPr="1DDAD6FA">
        <w:rPr>
          <w:rFonts w:ascii="Arial" w:eastAsia="Arial" w:hAnsi="Arial" w:cs="Arial"/>
        </w:rPr>
        <w:t>Imed: I have experience aiortc, you can discover the codecs like AMR etc.</w:t>
      </w:r>
    </w:p>
    <w:p w14:paraId="3348C016" w14:textId="65269270" w:rsidR="1DDAD6FA" w:rsidRDefault="1DDAD6FA" w:rsidP="1DDAD6FA">
      <w:pPr>
        <w:pStyle w:val="Paragraphedeliste"/>
        <w:numPr>
          <w:ilvl w:val="0"/>
          <w:numId w:val="14"/>
        </w:numPr>
        <w:spacing w:after="0" w:line="257" w:lineRule="auto"/>
        <w:rPr>
          <w:rFonts w:ascii="Arial" w:eastAsia="Arial" w:hAnsi="Arial" w:cs="Arial"/>
        </w:rPr>
      </w:pPr>
      <w:r w:rsidRPr="1DDAD6FA">
        <w:rPr>
          <w:rFonts w:ascii="Arial" w:eastAsia="Arial" w:hAnsi="Arial" w:cs="Arial"/>
        </w:rPr>
        <w:t>Stephane: We need to update references to include it in the TR. Would we need to look on other aspects like RTP header extensions?</w:t>
      </w:r>
    </w:p>
    <w:p w14:paraId="4AE18627" w14:textId="7FF1F248" w:rsidR="1DDAD6FA" w:rsidRDefault="1DDAD6FA" w:rsidP="1DDAD6FA">
      <w:pPr>
        <w:pStyle w:val="Paragraphedeliste"/>
        <w:numPr>
          <w:ilvl w:val="0"/>
          <w:numId w:val="14"/>
        </w:numPr>
        <w:spacing w:after="0" w:line="257" w:lineRule="auto"/>
        <w:rPr>
          <w:rFonts w:ascii="Arial" w:eastAsia="Arial" w:hAnsi="Arial" w:cs="Arial"/>
        </w:rPr>
      </w:pPr>
      <w:r w:rsidRPr="1DDAD6FA">
        <w:rPr>
          <w:rFonts w:ascii="Arial" w:eastAsia="Arial" w:hAnsi="Arial" w:cs="Arial"/>
        </w:rPr>
        <w:t>Stefan D.: I do not think it is relevant here, a high level is enough.</w:t>
      </w:r>
    </w:p>
    <w:p w14:paraId="3A920355" w14:textId="71C96965" w:rsidR="1DDAD6FA" w:rsidRDefault="1DDAD6FA" w:rsidP="1DDAD6FA">
      <w:pPr>
        <w:pStyle w:val="Paragraphedeliste"/>
        <w:spacing w:after="0" w:line="257" w:lineRule="auto"/>
        <w:ind w:hanging="360"/>
        <w:rPr>
          <w:rFonts w:ascii="Arial" w:eastAsia="Arial" w:hAnsi="Arial" w:cs="Arial"/>
        </w:rPr>
      </w:pPr>
    </w:p>
    <w:p w14:paraId="6F68B811" w14:textId="67B0A99C"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S4-250216</w:t>
      </w:r>
      <w:r w:rsidRPr="1DDAD6FA">
        <w:rPr>
          <w:rFonts w:ascii="Arial" w:eastAsia="Arial" w:hAnsi="Arial" w:cs="Arial"/>
          <w:color w:val="000000" w:themeColor="text1"/>
        </w:rPr>
        <w:t xml:space="preserve"> is </w:t>
      </w:r>
      <w:r w:rsidRPr="1DDAD6FA">
        <w:rPr>
          <w:rFonts w:ascii="Arial" w:eastAsia="Arial" w:hAnsi="Arial" w:cs="Arial"/>
          <w:color w:val="FF0000"/>
        </w:rPr>
        <w:t>agreed.</w:t>
      </w:r>
    </w:p>
    <w:p w14:paraId="7F9BAAFE" w14:textId="2CAFCBD0" w:rsidR="1DDAD6FA" w:rsidRDefault="1DDAD6FA" w:rsidP="1DDAD6FA">
      <w:pPr>
        <w:spacing w:line="257" w:lineRule="auto"/>
        <w:rPr>
          <w:rFonts w:ascii="Arial" w:eastAsia="Arial" w:hAnsi="Arial" w:cs="Arial"/>
          <w:b/>
          <w:bCs/>
          <w:u w:val="single"/>
        </w:rPr>
      </w:pPr>
    </w:p>
    <w:p w14:paraId="62F1185C" w14:textId="728B6B21" w:rsidR="1DDAD6FA" w:rsidRDefault="1DDAD6FA" w:rsidP="1DDAD6FA">
      <w:pPr>
        <w:spacing w:line="257" w:lineRule="auto"/>
        <w:rPr>
          <w:rFonts w:ascii="Arial" w:eastAsia="Arial" w:hAnsi="Arial" w:cs="Arial"/>
        </w:rPr>
      </w:pPr>
      <w:r w:rsidRPr="1DDAD6FA">
        <w:rPr>
          <w:rFonts w:ascii="Arial" w:eastAsia="Arial" w:hAnsi="Arial" w:cs="Arial"/>
          <w:b/>
          <w:bCs/>
          <w:u w:val="single"/>
        </w:rPr>
        <w:t>Discussion on focus for SID</w:t>
      </w:r>
    </w:p>
    <w:p w14:paraId="03107150" w14:textId="3712BE60" w:rsidR="1DDAD6FA" w:rsidRDefault="1DDAD6FA" w:rsidP="1DDAD6FA">
      <w:pPr>
        <w:spacing w:line="257" w:lineRule="auto"/>
        <w:rPr>
          <w:rFonts w:ascii="Arial" w:eastAsia="Arial" w:hAnsi="Arial" w:cs="Arial"/>
        </w:rPr>
      </w:pPr>
      <w:r w:rsidRPr="1DDAD6FA">
        <w:rPr>
          <w:rFonts w:ascii="Arial" w:eastAsia="Arial" w:hAnsi="Arial" w:cs="Arial"/>
        </w:rPr>
        <w:t>Currently no inputs related to objective 1. How to successfully conclude? Can we expect inputs on the pre- and postprocessing including capture and renderer?</w:t>
      </w:r>
    </w:p>
    <w:p w14:paraId="017EF8FC" w14:textId="19A1046F" w:rsidR="1DDAD6FA" w:rsidRDefault="1DDAD6FA" w:rsidP="1DDAD6FA">
      <w:pPr>
        <w:spacing w:line="257" w:lineRule="auto"/>
      </w:pPr>
      <w:r w:rsidRPr="1DDAD6FA">
        <w:rPr>
          <w:rFonts w:ascii="Arial" w:eastAsia="Arial" w:hAnsi="Arial" w:cs="Arial"/>
          <w:color w:val="000000" w:themeColor="text1"/>
        </w:rPr>
        <w:t>Discussion:</w:t>
      </w:r>
    </w:p>
    <w:p w14:paraId="0092F290" w14:textId="79D72B3C" w:rsidR="1DDAD6FA" w:rsidRDefault="1DDAD6FA" w:rsidP="1DDAD6FA">
      <w:pPr>
        <w:pStyle w:val="Paragraphedeliste"/>
        <w:numPr>
          <w:ilvl w:val="0"/>
          <w:numId w:val="8"/>
        </w:numPr>
        <w:spacing w:line="257" w:lineRule="auto"/>
        <w:rPr>
          <w:rFonts w:ascii="Arial" w:eastAsia="Arial" w:hAnsi="Arial" w:cs="Arial"/>
        </w:rPr>
      </w:pPr>
      <w:r w:rsidRPr="1DDAD6FA">
        <w:rPr>
          <w:rFonts w:ascii="Arial" w:eastAsia="Arial" w:hAnsi="Arial" w:cs="Arial"/>
        </w:rPr>
        <w:t>Lasse: Cannot promise but have had plans to contribute. Still on the agenda.</w:t>
      </w:r>
    </w:p>
    <w:p w14:paraId="76734869" w14:textId="21A6F530" w:rsidR="1DDAD6FA" w:rsidRDefault="1DDAD6FA" w:rsidP="1DDAD6FA">
      <w:pPr>
        <w:pStyle w:val="Paragraphedeliste"/>
        <w:numPr>
          <w:ilvl w:val="0"/>
          <w:numId w:val="8"/>
        </w:numPr>
        <w:spacing w:line="257" w:lineRule="auto"/>
        <w:rPr>
          <w:rFonts w:ascii="Arial" w:eastAsia="Arial" w:hAnsi="Arial" w:cs="Arial"/>
        </w:rPr>
      </w:pPr>
      <w:r w:rsidRPr="1DDAD6FA">
        <w:rPr>
          <w:rFonts w:ascii="Arial" w:eastAsia="Arial" w:hAnsi="Arial" w:cs="Arial"/>
        </w:rPr>
        <w:t>Stefan D.:</w:t>
      </w:r>
    </w:p>
    <w:p w14:paraId="7A732E7B" w14:textId="0D525F0A" w:rsidR="1DDAD6FA" w:rsidRDefault="1DDAD6FA" w:rsidP="1DDAD6FA">
      <w:pPr>
        <w:pStyle w:val="Paragraphedeliste"/>
        <w:numPr>
          <w:ilvl w:val="1"/>
          <w:numId w:val="8"/>
        </w:numPr>
        <w:spacing w:line="257" w:lineRule="auto"/>
        <w:rPr>
          <w:rFonts w:ascii="Arial" w:eastAsia="Arial" w:hAnsi="Arial" w:cs="Arial"/>
        </w:rPr>
      </w:pPr>
      <w:r w:rsidRPr="1DDAD6FA">
        <w:rPr>
          <w:rFonts w:ascii="Arial" w:eastAsia="Arial" w:hAnsi="Arial" w:cs="Arial"/>
        </w:rPr>
        <w:t>Option 1: Conclude at the next meeting, with draft conclusions and recommendations.</w:t>
      </w:r>
    </w:p>
    <w:p w14:paraId="1660E7CB" w14:textId="023D7839" w:rsidR="1DDAD6FA" w:rsidRDefault="1DDAD6FA" w:rsidP="1DDAD6FA">
      <w:pPr>
        <w:pStyle w:val="Paragraphedeliste"/>
        <w:numPr>
          <w:ilvl w:val="1"/>
          <w:numId w:val="8"/>
        </w:numPr>
        <w:spacing w:line="257" w:lineRule="auto"/>
        <w:rPr>
          <w:rFonts w:ascii="Arial" w:eastAsia="Arial" w:hAnsi="Arial" w:cs="Arial"/>
        </w:rPr>
      </w:pPr>
      <w:r w:rsidRPr="1DDAD6FA">
        <w:rPr>
          <w:rFonts w:ascii="Arial" w:eastAsia="Arial" w:hAnsi="Arial" w:cs="Arial"/>
        </w:rPr>
        <w:t xml:space="preserve">Option </w:t>
      </w:r>
      <w:r>
        <w:tab/>
      </w:r>
      <w:r w:rsidRPr="1DDAD6FA">
        <w:rPr>
          <w:rFonts w:ascii="Arial" w:eastAsia="Arial" w:hAnsi="Arial" w:cs="Arial"/>
        </w:rPr>
        <w:t>2: Start draft conclusions and recommendations but still leave the SI open.</w:t>
      </w:r>
    </w:p>
    <w:p w14:paraId="194529B4" w14:textId="02168DA8" w:rsidR="1DDAD6FA" w:rsidRDefault="1DDAD6FA" w:rsidP="1DDAD6FA">
      <w:pPr>
        <w:pStyle w:val="Paragraphedeliste"/>
        <w:numPr>
          <w:ilvl w:val="0"/>
          <w:numId w:val="8"/>
        </w:numPr>
        <w:spacing w:line="257" w:lineRule="auto"/>
        <w:rPr>
          <w:rFonts w:ascii="Arial" w:eastAsia="Arial" w:hAnsi="Arial" w:cs="Arial"/>
        </w:rPr>
      </w:pPr>
      <w:r w:rsidRPr="1DDAD6FA">
        <w:rPr>
          <w:rFonts w:ascii="Arial" w:eastAsia="Arial" w:hAnsi="Arial" w:cs="Arial"/>
        </w:rPr>
        <w:t>Stephane: Could state that certain parts are FFS, if those are not blocking. What about the communication with other groups?</w:t>
      </w:r>
    </w:p>
    <w:p w14:paraId="20651795" w14:textId="4E9E64A5" w:rsidR="1DDAD6FA" w:rsidRDefault="1DDAD6FA" w:rsidP="1DDAD6FA">
      <w:pPr>
        <w:pStyle w:val="Paragraphedeliste"/>
        <w:numPr>
          <w:ilvl w:val="0"/>
          <w:numId w:val="8"/>
        </w:numPr>
        <w:spacing w:line="257" w:lineRule="auto"/>
        <w:rPr>
          <w:rFonts w:ascii="Arial" w:eastAsia="Arial" w:hAnsi="Arial" w:cs="Arial"/>
        </w:rPr>
      </w:pPr>
      <w:r w:rsidRPr="1DDAD6FA">
        <w:rPr>
          <w:rFonts w:ascii="Arial" w:eastAsia="Arial" w:hAnsi="Arial" w:cs="Arial"/>
        </w:rPr>
        <w:t>Stefan D.: We should do that, but we should first have some recommendations.</w:t>
      </w:r>
    </w:p>
    <w:p w14:paraId="61DBC5FC" w14:textId="6768ADBD" w:rsidR="1DDAD6FA" w:rsidRDefault="1DDAD6FA" w:rsidP="1DDAD6FA">
      <w:pPr>
        <w:pStyle w:val="Paragraphedeliste"/>
        <w:numPr>
          <w:ilvl w:val="0"/>
          <w:numId w:val="8"/>
        </w:numPr>
        <w:spacing w:line="257" w:lineRule="auto"/>
        <w:rPr>
          <w:rFonts w:ascii="Arial" w:eastAsia="Arial" w:hAnsi="Arial" w:cs="Arial"/>
        </w:rPr>
      </w:pPr>
      <w:r w:rsidRPr="1DDAD6FA">
        <w:rPr>
          <w:rFonts w:ascii="Arial" w:eastAsia="Arial" w:hAnsi="Arial" w:cs="Arial"/>
        </w:rPr>
        <w:t>Stefan B.: Want to have the option still to push the completion at the next meeting if the group feels that there is more to do.</w:t>
      </w:r>
    </w:p>
    <w:p w14:paraId="43FE32A4" w14:textId="4575BDBB" w:rsidR="1DDAD6FA" w:rsidRDefault="1DDAD6FA" w:rsidP="1DDAD6FA">
      <w:pPr>
        <w:pStyle w:val="Paragraphedeliste"/>
        <w:numPr>
          <w:ilvl w:val="0"/>
          <w:numId w:val="8"/>
        </w:numPr>
        <w:spacing w:line="257" w:lineRule="auto"/>
        <w:rPr>
          <w:rFonts w:ascii="Arial" w:eastAsia="Arial" w:hAnsi="Arial" w:cs="Arial"/>
        </w:rPr>
      </w:pPr>
      <w:r w:rsidRPr="1DDAD6FA">
        <w:rPr>
          <w:rFonts w:ascii="Arial" w:eastAsia="Arial" w:hAnsi="Arial" w:cs="Arial"/>
        </w:rPr>
        <w:t>Tomas: We can wait with a decision on whether we go for completion at the next meeting or not. We can still prepare conclusions and recommendations for the parts we already have.</w:t>
      </w:r>
    </w:p>
    <w:p w14:paraId="1E1A5051" w14:textId="045D1371" w:rsidR="1DDAD6FA" w:rsidRDefault="1DDAD6FA" w:rsidP="1DDAD6FA">
      <w:pPr>
        <w:spacing w:line="257" w:lineRule="auto"/>
        <w:rPr>
          <w:rFonts w:ascii="Arial" w:eastAsia="Arial" w:hAnsi="Arial" w:cs="Arial"/>
        </w:rPr>
      </w:pPr>
      <w:r w:rsidRPr="1DDAD6FA">
        <w:rPr>
          <w:rFonts w:ascii="Arial" w:eastAsia="Arial" w:hAnsi="Arial" w:cs="Arial"/>
        </w:rPr>
        <w:t>It was agreed to update the time plan and the draft TR for the wash-up sessions on Thursday.</w:t>
      </w:r>
    </w:p>
    <w:p w14:paraId="101A971B" w14:textId="415F50FA" w:rsidR="1DDAD6FA" w:rsidRPr="00CF781D" w:rsidRDefault="1DDAD6FA" w:rsidP="1DDAD6FA">
      <w:pPr>
        <w:spacing w:line="257" w:lineRule="auto"/>
      </w:pPr>
      <w:r w:rsidRPr="00CF781D">
        <w:rPr>
          <w:rFonts w:ascii="Arial" w:eastAsia="Arial" w:hAnsi="Arial" w:cs="Arial"/>
          <w:b/>
          <w:bCs/>
          <w:color w:val="0000FF"/>
        </w:rPr>
        <w:t>S4-250</w:t>
      </w:r>
      <w:r w:rsidR="00CF781D" w:rsidRPr="00CF781D">
        <w:rPr>
          <w:rFonts w:ascii="Arial" w:eastAsia="Arial" w:hAnsi="Arial" w:cs="Arial"/>
          <w:b/>
          <w:bCs/>
          <w:color w:val="0000FF"/>
        </w:rPr>
        <w:t>315</w:t>
      </w:r>
    </w:p>
    <w:p w14:paraId="7395B952" w14:textId="0682571D" w:rsidR="1DDAD6FA" w:rsidRPr="00CF781D" w:rsidRDefault="1DDAD6FA" w:rsidP="1DDAD6FA">
      <w:pPr>
        <w:spacing w:line="257" w:lineRule="auto"/>
        <w:rPr>
          <w:rFonts w:ascii="Arial" w:eastAsia="Arial" w:hAnsi="Arial" w:cs="Arial"/>
          <w:b/>
          <w:bCs/>
          <w:color w:val="0000FF"/>
        </w:rPr>
      </w:pPr>
      <w:r w:rsidRPr="00CF781D">
        <w:rPr>
          <w:rFonts w:ascii="Arial" w:eastAsia="Arial" w:hAnsi="Arial" w:cs="Arial"/>
          <w:b/>
          <w:bCs/>
          <w:color w:val="0000FF"/>
        </w:rPr>
        <w:t xml:space="preserve">Presenter: </w:t>
      </w:r>
      <w:r w:rsidR="00CF781D" w:rsidRPr="00CF781D">
        <w:rPr>
          <w:rFonts w:ascii="Arial" w:eastAsia="Arial" w:hAnsi="Arial" w:cs="Arial"/>
          <w:b/>
          <w:bCs/>
          <w:color w:val="0000FF"/>
        </w:rPr>
        <w:t>Stefan Döhla</w:t>
      </w:r>
    </w:p>
    <w:p w14:paraId="4607608B" w14:textId="410BDED1" w:rsidR="1DDAD6FA" w:rsidRPr="00CF781D" w:rsidRDefault="1DDAD6FA" w:rsidP="1DDAD6FA">
      <w:pPr>
        <w:spacing w:line="257" w:lineRule="auto"/>
      </w:pPr>
      <w:r w:rsidRPr="00CF781D">
        <w:rPr>
          <w:rFonts w:ascii="Arial" w:eastAsia="Arial" w:hAnsi="Arial" w:cs="Arial"/>
          <w:color w:val="000000" w:themeColor="text1"/>
        </w:rPr>
        <w:t>Discussion:</w:t>
      </w:r>
    </w:p>
    <w:p w14:paraId="053F701D" w14:textId="60AA71DF" w:rsidR="1DDAD6FA" w:rsidRPr="00CF781D" w:rsidRDefault="00CF781D" w:rsidP="1DDAD6FA">
      <w:pPr>
        <w:pStyle w:val="Paragraphedeliste"/>
        <w:numPr>
          <w:ilvl w:val="0"/>
          <w:numId w:val="4"/>
        </w:numPr>
        <w:spacing w:line="257" w:lineRule="auto"/>
        <w:rPr>
          <w:rFonts w:ascii="Arial" w:eastAsia="Arial" w:hAnsi="Arial" w:cs="Arial"/>
          <w:color w:val="000000" w:themeColor="text1"/>
        </w:rPr>
      </w:pPr>
      <w:r w:rsidRPr="00CF781D">
        <w:rPr>
          <w:rFonts w:ascii="Arial" w:eastAsia="Arial" w:hAnsi="Arial" w:cs="Arial"/>
          <w:color w:val="000000" w:themeColor="text1"/>
        </w:rPr>
        <w:t>Stefan D.: Will work on some editorial updates until Audio SWG call.</w:t>
      </w:r>
    </w:p>
    <w:p w14:paraId="2CC94CAD" w14:textId="71C96965" w:rsidR="1DDAD6FA" w:rsidRPr="00CF781D" w:rsidRDefault="1DDAD6FA" w:rsidP="1DDAD6FA">
      <w:pPr>
        <w:pStyle w:val="Paragraphedeliste"/>
        <w:spacing w:after="0" w:line="257" w:lineRule="auto"/>
        <w:ind w:hanging="360"/>
        <w:rPr>
          <w:rFonts w:ascii="Arial" w:eastAsia="Arial" w:hAnsi="Arial" w:cs="Arial"/>
        </w:rPr>
      </w:pPr>
    </w:p>
    <w:p w14:paraId="5225BA15" w14:textId="425E5F05" w:rsidR="1DDAD6FA" w:rsidRPr="00CF781D" w:rsidRDefault="1DDAD6FA" w:rsidP="1DDAD6FA">
      <w:pPr>
        <w:spacing w:line="257" w:lineRule="auto"/>
        <w:rPr>
          <w:rFonts w:ascii="Arial" w:eastAsia="Arial" w:hAnsi="Arial" w:cs="Arial"/>
          <w:color w:val="FF0000"/>
        </w:rPr>
      </w:pPr>
      <w:r w:rsidRPr="00CF781D">
        <w:rPr>
          <w:rFonts w:ascii="Arial" w:eastAsia="Arial" w:hAnsi="Arial" w:cs="Arial"/>
          <w:color w:val="000000" w:themeColor="text1"/>
        </w:rPr>
        <w:t xml:space="preserve">Decision: </w:t>
      </w:r>
      <w:r w:rsidRPr="00CF781D">
        <w:rPr>
          <w:rFonts w:ascii="Arial" w:eastAsia="Arial" w:hAnsi="Arial" w:cs="Arial"/>
          <w:b/>
          <w:bCs/>
          <w:color w:val="0000FF"/>
        </w:rPr>
        <w:t>S4-250</w:t>
      </w:r>
      <w:r w:rsidR="00CF781D">
        <w:rPr>
          <w:rFonts w:ascii="Arial" w:eastAsia="Arial" w:hAnsi="Arial" w:cs="Arial"/>
          <w:b/>
          <w:bCs/>
          <w:color w:val="0000FF"/>
        </w:rPr>
        <w:t>315</w:t>
      </w:r>
      <w:r w:rsidRPr="00CF781D">
        <w:rPr>
          <w:rFonts w:ascii="Arial" w:eastAsia="Arial" w:hAnsi="Arial" w:cs="Arial"/>
          <w:color w:val="000000" w:themeColor="text1"/>
        </w:rPr>
        <w:t xml:space="preserve"> is </w:t>
      </w:r>
      <w:r w:rsidR="00CF781D" w:rsidRPr="00CF781D">
        <w:rPr>
          <w:rFonts w:ascii="Arial" w:eastAsia="Arial" w:hAnsi="Arial" w:cs="Arial"/>
          <w:color w:val="FF0000"/>
        </w:rPr>
        <w:t>agree</w:t>
      </w:r>
      <w:r w:rsidRPr="00CF781D">
        <w:rPr>
          <w:rFonts w:ascii="Arial" w:eastAsia="Arial" w:hAnsi="Arial" w:cs="Arial"/>
          <w:color w:val="FF0000"/>
        </w:rPr>
        <w:t>d.</w:t>
      </w:r>
    </w:p>
    <w:p w14:paraId="6D92E2BD" w14:textId="2123207D" w:rsidR="1DDAD6FA" w:rsidRPr="00CF781D" w:rsidRDefault="1DDAD6FA" w:rsidP="1DDAD6FA">
      <w:pPr>
        <w:spacing w:line="257" w:lineRule="auto"/>
      </w:pPr>
      <w:r w:rsidRPr="00CF781D">
        <w:rPr>
          <w:rFonts w:ascii="Arial" w:eastAsia="Arial" w:hAnsi="Arial" w:cs="Arial"/>
          <w:b/>
          <w:bCs/>
          <w:color w:val="0000FF"/>
        </w:rPr>
        <w:t>S4-250</w:t>
      </w:r>
      <w:r w:rsidR="00CF781D" w:rsidRPr="00CF781D">
        <w:rPr>
          <w:rFonts w:ascii="Arial" w:eastAsia="Arial" w:hAnsi="Arial" w:cs="Arial"/>
          <w:b/>
          <w:bCs/>
          <w:color w:val="0000FF"/>
        </w:rPr>
        <w:t>316</w:t>
      </w:r>
    </w:p>
    <w:p w14:paraId="64AC2ECB" w14:textId="75C39588" w:rsidR="1DDAD6FA" w:rsidRPr="00CF781D" w:rsidRDefault="1DDAD6FA" w:rsidP="1DDAD6FA">
      <w:pPr>
        <w:spacing w:line="257" w:lineRule="auto"/>
        <w:rPr>
          <w:rFonts w:ascii="Arial" w:eastAsia="Arial" w:hAnsi="Arial" w:cs="Arial"/>
          <w:b/>
          <w:bCs/>
          <w:color w:val="0000FF"/>
        </w:rPr>
      </w:pPr>
      <w:r w:rsidRPr="00CF781D">
        <w:rPr>
          <w:rFonts w:ascii="Arial" w:eastAsia="Arial" w:hAnsi="Arial" w:cs="Arial"/>
          <w:b/>
          <w:bCs/>
          <w:color w:val="0000FF"/>
        </w:rPr>
        <w:t xml:space="preserve">Presenter: </w:t>
      </w:r>
      <w:r w:rsidR="00CF781D" w:rsidRPr="00CF781D">
        <w:rPr>
          <w:rFonts w:ascii="Arial" w:eastAsia="Arial" w:hAnsi="Arial" w:cs="Arial"/>
          <w:b/>
          <w:bCs/>
          <w:color w:val="0000FF"/>
        </w:rPr>
        <w:t>Stefan Döhla</w:t>
      </w:r>
    </w:p>
    <w:p w14:paraId="6FC9B86E" w14:textId="71C96965" w:rsidR="1DDAD6FA" w:rsidRPr="00CF781D" w:rsidRDefault="1DDAD6FA" w:rsidP="1DDAD6FA">
      <w:pPr>
        <w:pStyle w:val="Paragraphedeliste"/>
        <w:spacing w:after="0" w:line="257" w:lineRule="auto"/>
        <w:ind w:hanging="360"/>
        <w:rPr>
          <w:rFonts w:ascii="Arial" w:eastAsia="Arial" w:hAnsi="Arial" w:cs="Arial"/>
        </w:rPr>
      </w:pPr>
    </w:p>
    <w:p w14:paraId="3352F689" w14:textId="1DBE27BD" w:rsidR="1DDAD6FA" w:rsidRDefault="1DDAD6FA" w:rsidP="1DDAD6FA">
      <w:pPr>
        <w:spacing w:line="257" w:lineRule="auto"/>
        <w:rPr>
          <w:rFonts w:ascii="Arial" w:eastAsia="Arial" w:hAnsi="Arial" w:cs="Arial"/>
          <w:color w:val="FF0000"/>
        </w:rPr>
      </w:pPr>
      <w:r w:rsidRPr="00CF781D">
        <w:rPr>
          <w:rFonts w:ascii="Arial" w:eastAsia="Arial" w:hAnsi="Arial" w:cs="Arial"/>
          <w:color w:val="000000" w:themeColor="text1"/>
        </w:rPr>
        <w:t xml:space="preserve">Decision: </w:t>
      </w:r>
      <w:r w:rsidRPr="00CF781D">
        <w:rPr>
          <w:rFonts w:ascii="Arial" w:eastAsia="Arial" w:hAnsi="Arial" w:cs="Arial"/>
          <w:b/>
          <w:bCs/>
          <w:color w:val="0000FF"/>
        </w:rPr>
        <w:t>S4-250</w:t>
      </w:r>
      <w:r w:rsidR="00CF781D" w:rsidRPr="00CF781D">
        <w:rPr>
          <w:rFonts w:ascii="Arial" w:eastAsia="Arial" w:hAnsi="Arial" w:cs="Arial"/>
          <w:b/>
          <w:bCs/>
          <w:color w:val="0000FF"/>
        </w:rPr>
        <w:t>316</w:t>
      </w:r>
      <w:r w:rsidRPr="00CF781D">
        <w:rPr>
          <w:rFonts w:ascii="Arial" w:eastAsia="Arial" w:hAnsi="Arial" w:cs="Arial"/>
          <w:color w:val="000000" w:themeColor="text1"/>
        </w:rPr>
        <w:t xml:space="preserve"> is </w:t>
      </w:r>
      <w:r w:rsidR="00CF781D" w:rsidRPr="00CF781D">
        <w:rPr>
          <w:rFonts w:ascii="Arial" w:eastAsia="Arial" w:hAnsi="Arial" w:cs="Arial"/>
          <w:color w:val="FF0000"/>
        </w:rPr>
        <w:t>agree</w:t>
      </w:r>
      <w:r w:rsidRPr="00CF781D">
        <w:rPr>
          <w:rFonts w:ascii="Arial" w:eastAsia="Arial" w:hAnsi="Arial" w:cs="Arial"/>
          <w:color w:val="FF0000"/>
        </w:rPr>
        <w:t>d.</w:t>
      </w:r>
    </w:p>
    <w:p w14:paraId="08476E93" w14:textId="37090480" w:rsidR="1DDAD6FA" w:rsidRDefault="1DDAD6FA" w:rsidP="1DDAD6FA">
      <w:pPr>
        <w:spacing w:line="257" w:lineRule="auto"/>
        <w:rPr>
          <w:rFonts w:ascii="Arial" w:eastAsia="Arial" w:hAnsi="Arial" w:cs="Arial"/>
        </w:rPr>
      </w:pPr>
    </w:p>
    <w:p w14:paraId="52B4E565" w14:textId="417194C2" w:rsidR="1DDAD6FA" w:rsidRDefault="1DDAD6FA" w:rsidP="1DDAD6FA">
      <w:pPr>
        <w:pStyle w:val="Titre2"/>
        <w:spacing w:line="257" w:lineRule="auto"/>
      </w:pPr>
      <w:r w:rsidRPr="1DDAD6FA">
        <w:rPr>
          <w:rFonts w:ascii="Arial" w:eastAsia="Arial" w:hAnsi="Arial" w:cs="Arial"/>
          <w:b/>
          <w:bCs/>
          <w:color w:val="000000" w:themeColor="text1"/>
          <w:sz w:val="24"/>
          <w:szCs w:val="24"/>
        </w:rPr>
        <w:t>7.9. Other Rel-19 matters including TEI</w:t>
      </w:r>
    </w:p>
    <w:p w14:paraId="535B5891" w14:textId="4C5A82CB" w:rsidR="1DDAD6FA" w:rsidRDefault="1DDAD6FA" w:rsidP="1DDAD6FA">
      <w:pPr>
        <w:spacing w:line="257" w:lineRule="auto"/>
      </w:pPr>
      <w:r w:rsidRPr="1DDAD6FA">
        <w:rPr>
          <w:rFonts w:ascii="Arial" w:eastAsia="Arial" w:hAnsi="Arial" w:cs="Arial"/>
        </w:rPr>
        <w:t xml:space="preserve"> </w:t>
      </w:r>
    </w:p>
    <w:p w14:paraId="741AE421" w14:textId="5A751A93" w:rsidR="1DDAD6FA" w:rsidRDefault="1DDAD6FA" w:rsidP="1DDAD6FA">
      <w:pPr>
        <w:spacing w:line="257" w:lineRule="auto"/>
      </w:pPr>
      <w:r w:rsidRPr="1DDAD6FA">
        <w:rPr>
          <w:rFonts w:ascii="Arial" w:eastAsia="Arial" w:hAnsi="Arial" w:cs="Arial"/>
          <w:b/>
          <w:bCs/>
          <w:color w:val="0000FF"/>
        </w:rPr>
        <w:t>S4-250190</w:t>
      </w:r>
      <w:r w:rsidRPr="1DDAD6FA">
        <w:rPr>
          <w:rFonts w:ascii="Arial" w:eastAsia="Arial" w:hAnsi="Arial" w:cs="Arial"/>
          <w:color w:val="000000" w:themeColor="text1"/>
        </w:rPr>
        <w:t xml:space="preserve"> is </w:t>
      </w:r>
      <w:r w:rsidRPr="1DDAD6FA">
        <w:rPr>
          <w:rFonts w:ascii="Arial" w:eastAsia="Arial" w:hAnsi="Arial" w:cs="Arial"/>
          <w:color w:val="FF0000"/>
        </w:rPr>
        <w:t>revised</w:t>
      </w:r>
      <w:r w:rsidRPr="1DDAD6FA">
        <w:rPr>
          <w:rFonts w:ascii="Arial" w:eastAsia="Arial" w:hAnsi="Arial" w:cs="Arial"/>
          <w:color w:val="000000" w:themeColor="text1"/>
        </w:rPr>
        <w:t xml:space="preserve"> to </w:t>
      </w:r>
      <w:r w:rsidRPr="1DDAD6FA">
        <w:rPr>
          <w:rFonts w:ascii="Arial" w:eastAsia="Arial" w:hAnsi="Arial" w:cs="Arial"/>
          <w:b/>
          <w:bCs/>
          <w:color w:val="0000FF"/>
        </w:rPr>
        <w:t>S4-250191</w:t>
      </w:r>
    </w:p>
    <w:p w14:paraId="3149969E" w14:textId="348D2150" w:rsidR="1DDAD6FA" w:rsidRDefault="1DDAD6FA" w:rsidP="1DDAD6FA">
      <w:pPr>
        <w:spacing w:line="257" w:lineRule="auto"/>
      </w:pPr>
      <w:r w:rsidRPr="1DDAD6FA">
        <w:rPr>
          <w:rFonts w:ascii="Arial" w:eastAsia="Arial" w:hAnsi="Arial" w:cs="Arial"/>
        </w:rPr>
        <w:t xml:space="preserve"> </w:t>
      </w:r>
    </w:p>
    <w:p w14:paraId="46E030E8" w14:textId="41510EAE" w:rsidR="1DDAD6FA" w:rsidRDefault="1DDAD6FA" w:rsidP="1DDAD6FA">
      <w:pPr>
        <w:spacing w:line="257" w:lineRule="auto"/>
      </w:pPr>
      <w:r w:rsidRPr="1DDAD6FA">
        <w:rPr>
          <w:rFonts w:ascii="Arial" w:eastAsia="Arial" w:hAnsi="Arial" w:cs="Arial"/>
          <w:b/>
          <w:bCs/>
          <w:color w:val="0000FF"/>
        </w:rPr>
        <w:t>S4-250191</w:t>
      </w:r>
    </w:p>
    <w:p w14:paraId="43804521" w14:textId="42031C82" w:rsidR="1DDAD6FA" w:rsidRDefault="1DDAD6FA" w:rsidP="1DDAD6FA">
      <w:pPr>
        <w:spacing w:line="257" w:lineRule="auto"/>
      </w:pPr>
      <w:r w:rsidRPr="1DDAD6FA">
        <w:rPr>
          <w:rFonts w:ascii="Arial" w:eastAsia="Arial" w:hAnsi="Arial" w:cs="Arial"/>
          <w:b/>
          <w:bCs/>
          <w:color w:val="0000FF"/>
        </w:rPr>
        <w:t>Presenter: Srikanth Nagisetty</w:t>
      </w:r>
    </w:p>
    <w:p w14:paraId="1D8E9B03" w14:textId="645C078E" w:rsidR="1DDAD6FA" w:rsidRDefault="1DDAD6FA" w:rsidP="1DDAD6FA">
      <w:pPr>
        <w:spacing w:line="257" w:lineRule="auto"/>
      </w:pPr>
      <w:r w:rsidRPr="1DDAD6FA">
        <w:rPr>
          <w:rFonts w:ascii="Arial" w:eastAsia="Arial" w:hAnsi="Arial" w:cs="Arial"/>
          <w:color w:val="000000" w:themeColor="text1"/>
        </w:rPr>
        <w:t>Discussion:</w:t>
      </w:r>
    </w:p>
    <w:p w14:paraId="32532C26" w14:textId="23B3EC1C" w:rsidR="1DDAD6FA" w:rsidRDefault="1DDAD6FA" w:rsidP="1DDAD6FA">
      <w:pPr>
        <w:pStyle w:val="Paragraphedeliste"/>
        <w:numPr>
          <w:ilvl w:val="0"/>
          <w:numId w:val="13"/>
        </w:numPr>
        <w:spacing w:after="0" w:line="257" w:lineRule="auto"/>
        <w:rPr>
          <w:rFonts w:ascii="Arial" w:eastAsia="Arial" w:hAnsi="Arial" w:cs="Arial"/>
        </w:rPr>
      </w:pPr>
      <w:r w:rsidRPr="1DDAD6FA">
        <w:rPr>
          <w:rFonts w:ascii="Arial" w:eastAsia="Arial" w:hAnsi="Arial" w:cs="Arial"/>
        </w:rPr>
        <w:t>Stefan D.: Similar thoughts many years ago, but one lesson learned, there are severe privacy issues with this.</w:t>
      </w:r>
    </w:p>
    <w:p w14:paraId="5C6F1A17" w14:textId="0E5EE43C" w:rsidR="1DDAD6FA" w:rsidRDefault="1DDAD6FA" w:rsidP="1DDAD6FA">
      <w:pPr>
        <w:pStyle w:val="Paragraphedeliste"/>
        <w:numPr>
          <w:ilvl w:val="0"/>
          <w:numId w:val="13"/>
        </w:numPr>
        <w:spacing w:after="0" w:line="257" w:lineRule="auto"/>
        <w:rPr>
          <w:rFonts w:ascii="Arial" w:eastAsia="Arial" w:hAnsi="Arial" w:cs="Arial"/>
        </w:rPr>
      </w:pPr>
      <w:r w:rsidRPr="1DDAD6FA">
        <w:rPr>
          <w:rFonts w:ascii="Arial" w:eastAsia="Arial" w:hAnsi="Arial" w:cs="Arial"/>
        </w:rPr>
        <w:t>Milan: This is not yet supported by the codec.</w:t>
      </w:r>
    </w:p>
    <w:p w14:paraId="4F3FBABB" w14:textId="309A9691" w:rsidR="1DDAD6FA" w:rsidRDefault="1DDAD6FA" w:rsidP="1DDAD6FA">
      <w:pPr>
        <w:pStyle w:val="Paragraphedeliste"/>
        <w:numPr>
          <w:ilvl w:val="0"/>
          <w:numId w:val="13"/>
        </w:numPr>
        <w:spacing w:after="0" w:line="257" w:lineRule="auto"/>
        <w:rPr>
          <w:rFonts w:ascii="Arial" w:eastAsia="Arial" w:hAnsi="Arial" w:cs="Arial"/>
        </w:rPr>
      </w:pPr>
      <w:r w:rsidRPr="1DDAD6FA">
        <w:rPr>
          <w:rFonts w:ascii="Arial" w:eastAsia="Arial" w:hAnsi="Arial" w:cs="Arial"/>
        </w:rPr>
        <w:t>Erik: Would this not already be supported?</w:t>
      </w:r>
    </w:p>
    <w:p w14:paraId="42A9032E" w14:textId="61A230E8" w:rsidR="1DDAD6FA" w:rsidRDefault="1DDAD6FA" w:rsidP="1DDAD6FA">
      <w:pPr>
        <w:pStyle w:val="Paragraphedeliste"/>
        <w:numPr>
          <w:ilvl w:val="0"/>
          <w:numId w:val="13"/>
        </w:numPr>
        <w:spacing w:after="0" w:line="257" w:lineRule="auto"/>
        <w:rPr>
          <w:rFonts w:ascii="Arial" w:eastAsia="Arial" w:hAnsi="Arial" w:cs="Arial"/>
        </w:rPr>
      </w:pPr>
      <w:r w:rsidRPr="1DDAD6FA">
        <w:rPr>
          <w:rFonts w:ascii="Arial" w:eastAsia="Arial" w:hAnsi="Arial" w:cs="Arial"/>
        </w:rPr>
        <w:t xml:space="preserve">Huan-yu: Goes in line with earlier contribution from Huawei, a need for exchange of such information </w:t>
      </w:r>
      <w:proofErr w:type="gramStart"/>
      <w:r w:rsidRPr="1DDAD6FA">
        <w:rPr>
          <w:rFonts w:ascii="Arial" w:eastAsia="Arial" w:hAnsi="Arial" w:cs="Arial"/>
        </w:rPr>
        <w:t>in order to</w:t>
      </w:r>
      <w:proofErr w:type="gramEnd"/>
      <w:r w:rsidRPr="1DDAD6FA">
        <w:rPr>
          <w:rFonts w:ascii="Arial" w:eastAsia="Arial" w:hAnsi="Arial" w:cs="Arial"/>
        </w:rPr>
        <w:t xml:space="preserve"> select the best operation mode.</w:t>
      </w:r>
    </w:p>
    <w:p w14:paraId="40EF10A9" w14:textId="051FEEE9" w:rsidR="1DDAD6FA" w:rsidRDefault="1DDAD6FA" w:rsidP="1DDAD6FA">
      <w:pPr>
        <w:pStyle w:val="Paragraphedeliste"/>
        <w:numPr>
          <w:ilvl w:val="0"/>
          <w:numId w:val="13"/>
        </w:numPr>
        <w:spacing w:after="0" w:line="257" w:lineRule="auto"/>
        <w:rPr>
          <w:rFonts w:ascii="Arial" w:eastAsia="Arial" w:hAnsi="Arial" w:cs="Arial"/>
        </w:rPr>
      </w:pPr>
      <w:r w:rsidRPr="1DDAD6FA">
        <w:rPr>
          <w:rFonts w:ascii="Arial" w:eastAsia="Arial" w:hAnsi="Arial" w:cs="Arial"/>
        </w:rPr>
        <w:t xml:space="preserve">Lasse: Some value in treating the capture, </w:t>
      </w:r>
      <w:proofErr w:type="gramStart"/>
      <w:r w:rsidRPr="1DDAD6FA">
        <w:rPr>
          <w:rFonts w:ascii="Arial" w:eastAsia="Arial" w:hAnsi="Arial" w:cs="Arial"/>
        </w:rPr>
        <w:t>codec</w:t>
      </w:r>
      <w:proofErr w:type="gramEnd"/>
      <w:r w:rsidRPr="1DDAD6FA">
        <w:rPr>
          <w:rFonts w:ascii="Arial" w:eastAsia="Arial" w:hAnsi="Arial" w:cs="Arial"/>
        </w:rPr>
        <w:t xml:space="preserve"> and renderer as a whole, and optimize. One example could be to declare your targeted rendering format which could be useful for the capture. </w:t>
      </w:r>
    </w:p>
    <w:p w14:paraId="73191DC8" w14:textId="71F47C78" w:rsidR="1DDAD6FA" w:rsidRDefault="1DDAD6FA" w:rsidP="1DDAD6FA">
      <w:pPr>
        <w:pStyle w:val="Paragraphedeliste"/>
        <w:numPr>
          <w:ilvl w:val="0"/>
          <w:numId w:val="13"/>
        </w:numPr>
        <w:spacing w:after="0" w:line="257" w:lineRule="auto"/>
        <w:rPr>
          <w:rFonts w:ascii="Arial" w:eastAsia="Arial" w:hAnsi="Arial" w:cs="Arial"/>
        </w:rPr>
      </w:pPr>
      <w:r w:rsidRPr="1DDAD6FA">
        <w:rPr>
          <w:rFonts w:ascii="Arial" w:eastAsia="Arial" w:hAnsi="Arial" w:cs="Arial"/>
        </w:rPr>
        <w:t>Stefan D.: Is this IVAS specific?</w:t>
      </w:r>
    </w:p>
    <w:p w14:paraId="1E8B6FB4" w14:textId="17A368D3" w:rsidR="1DDAD6FA" w:rsidRDefault="1DDAD6FA" w:rsidP="1DDAD6FA">
      <w:pPr>
        <w:pStyle w:val="Paragraphedeliste"/>
        <w:numPr>
          <w:ilvl w:val="0"/>
          <w:numId w:val="13"/>
        </w:numPr>
        <w:spacing w:after="0" w:line="257" w:lineRule="auto"/>
        <w:rPr>
          <w:rFonts w:ascii="Arial" w:eastAsia="Arial" w:hAnsi="Arial" w:cs="Arial"/>
        </w:rPr>
      </w:pPr>
      <w:r w:rsidRPr="1DDAD6FA">
        <w:rPr>
          <w:rFonts w:ascii="Arial" w:eastAsia="Arial" w:hAnsi="Arial" w:cs="Arial"/>
        </w:rPr>
        <w:t>Srikanth: On the SDP, some might be IVAS specific.</w:t>
      </w:r>
    </w:p>
    <w:p w14:paraId="127765F5" w14:textId="7E0E4421" w:rsidR="1DDAD6FA" w:rsidRDefault="1DDAD6FA" w:rsidP="1DDAD6FA">
      <w:pPr>
        <w:pStyle w:val="Paragraphedeliste"/>
        <w:numPr>
          <w:ilvl w:val="0"/>
          <w:numId w:val="13"/>
        </w:numPr>
        <w:spacing w:after="0" w:line="257" w:lineRule="auto"/>
        <w:rPr>
          <w:rFonts w:ascii="Arial" w:eastAsia="Arial" w:hAnsi="Arial" w:cs="Arial"/>
        </w:rPr>
      </w:pPr>
      <w:r w:rsidRPr="1DDAD6FA">
        <w:rPr>
          <w:rFonts w:ascii="Arial" w:eastAsia="Arial" w:hAnsi="Arial" w:cs="Arial"/>
        </w:rPr>
        <w:t xml:space="preserve">Sujeet: Some parts can be made more abstract to not get into privacy issues. </w:t>
      </w:r>
    </w:p>
    <w:p w14:paraId="5A7AD6E9" w14:textId="54CFC45B" w:rsidR="1DDAD6FA" w:rsidRDefault="1DDAD6FA" w:rsidP="1DDAD6FA">
      <w:pPr>
        <w:pStyle w:val="Paragraphedeliste"/>
        <w:numPr>
          <w:ilvl w:val="0"/>
          <w:numId w:val="13"/>
        </w:numPr>
        <w:spacing w:after="0" w:line="257" w:lineRule="auto"/>
        <w:rPr>
          <w:rFonts w:ascii="Arial" w:eastAsia="Arial" w:hAnsi="Arial" w:cs="Arial"/>
        </w:rPr>
      </w:pPr>
      <w:r w:rsidRPr="1DDAD6FA">
        <w:rPr>
          <w:rFonts w:ascii="Arial" w:eastAsia="Arial" w:hAnsi="Arial" w:cs="Arial"/>
        </w:rPr>
        <w:t>Srikanth: What would be the privacy issues?</w:t>
      </w:r>
    </w:p>
    <w:p w14:paraId="726A32DC" w14:textId="5C1FC576" w:rsidR="1DDAD6FA" w:rsidRDefault="1DDAD6FA" w:rsidP="1DDAD6FA">
      <w:pPr>
        <w:pStyle w:val="Paragraphedeliste"/>
        <w:numPr>
          <w:ilvl w:val="0"/>
          <w:numId w:val="13"/>
        </w:numPr>
        <w:spacing w:after="0" w:line="257" w:lineRule="auto"/>
        <w:rPr>
          <w:rFonts w:ascii="Arial" w:eastAsia="Arial" w:hAnsi="Arial" w:cs="Arial"/>
        </w:rPr>
      </w:pPr>
      <w:r w:rsidRPr="1DDAD6FA">
        <w:rPr>
          <w:rFonts w:ascii="Arial" w:eastAsia="Arial" w:hAnsi="Arial" w:cs="Arial"/>
        </w:rPr>
        <w:t>Sujeet: Exposing what type of rendering device is used might ok, but exposing more of how the device is used might be problematic.</w:t>
      </w:r>
    </w:p>
    <w:p w14:paraId="5EB8657B" w14:textId="4B10080A" w:rsidR="1DDAD6FA" w:rsidRDefault="1DDAD6FA" w:rsidP="1DDAD6FA">
      <w:pPr>
        <w:pStyle w:val="Paragraphedeliste"/>
        <w:numPr>
          <w:ilvl w:val="0"/>
          <w:numId w:val="13"/>
        </w:numPr>
        <w:spacing w:after="0" w:line="257" w:lineRule="auto"/>
        <w:rPr>
          <w:rFonts w:ascii="Arial" w:eastAsia="Arial" w:hAnsi="Arial" w:cs="Arial"/>
        </w:rPr>
      </w:pPr>
      <w:r w:rsidRPr="1DDAD6FA">
        <w:rPr>
          <w:rFonts w:ascii="Arial" w:eastAsia="Arial" w:hAnsi="Arial" w:cs="Arial"/>
        </w:rPr>
        <w:t>Tomas:</w:t>
      </w:r>
    </w:p>
    <w:p w14:paraId="4D60DE0A" w14:textId="39643B14" w:rsidR="1DDAD6FA" w:rsidRDefault="1DDAD6FA" w:rsidP="1DDAD6FA">
      <w:pPr>
        <w:pStyle w:val="Paragraphedeliste"/>
        <w:numPr>
          <w:ilvl w:val="0"/>
          <w:numId w:val="13"/>
        </w:numPr>
        <w:spacing w:after="0" w:line="257" w:lineRule="auto"/>
        <w:rPr>
          <w:rFonts w:ascii="Arial" w:eastAsia="Arial" w:hAnsi="Arial" w:cs="Arial"/>
        </w:rPr>
      </w:pPr>
      <w:r w:rsidRPr="1DDAD6FA">
        <w:rPr>
          <w:rFonts w:ascii="Arial" w:eastAsia="Arial" w:hAnsi="Arial" w:cs="Arial"/>
        </w:rPr>
        <w:t>Stefan B.: Currently we can already negotiate the codec format. Then at least during call setup the most suitable configuration can be negotiated. There is also the opportunity to adapt later in the session. What would we gain in addition?</w:t>
      </w:r>
    </w:p>
    <w:p w14:paraId="698A7CCD" w14:textId="4055323D" w:rsidR="1DDAD6FA" w:rsidRDefault="1DDAD6FA" w:rsidP="1DDAD6FA">
      <w:pPr>
        <w:pStyle w:val="Paragraphedeliste"/>
        <w:numPr>
          <w:ilvl w:val="0"/>
          <w:numId w:val="13"/>
        </w:numPr>
        <w:spacing w:after="0" w:line="257" w:lineRule="auto"/>
        <w:rPr>
          <w:rFonts w:ascii="Arial" w:eastAsia="Arial" w:hAnsi="Arial" w:cs="Arial"/>
        </w:rPr>
      </w:pPr>
      <w:r w:rsidRPr="1DDAD6FA">
        <w:rPr>
          <w:rFonts w:ascii="Arial" w:eastAsia="Arial" w:hAnsi="Arial" w:cs="Arial"/>
        </w:rPr>
        <w:t>Srikanth: The idea is to be able to change the mode based on the detected calling mode.</w:t>
      </w:r>
    </w:p>
    <w:p w14:paraId="7483FCBB" w14:textId="2D0DED0B" w:rsidR="1DDAD6FA" w:rsidRDefault="1DDAD6FA" w:rsidP="1DDAD6FA">
      <w:pPr>
        <w:pStyle w:val="Paragraphedeliste"/>
        <w:numPr>
          <w:ilvl w:val="0"/>
          <w:numId w:val="13"/>
        </w:numPr>
        <w:spacing w:after="0" w:line="257" w:lineRule="auto"/>
        <w:rPr>
          <w:rFonts w:ascii="Arial" w:eastAsia="Arial" w:hAnsi="Arial" w:cs="Arial"/>
        </w:rPr>
      </w:pPr>
      <w:r w:rsidRPr="1DDAD6FA">
        <w:rPr>
          <w:rFonts w:ascii="Arial" w:eastAsia="Arial" w:hAnsi="Arial" w:cs="Arial"/>
        </w:rPr>
        <w:t xml:space="preserve">Lasse: For handsfree and hand-held, maybe the coded format will not change, but the capture might be adapted still. I agree that this is </w:t>
      </w:r>
      <w:proofErr w:type="gramStart"/>
      <w:r w:rsidRPr="1DDAD6FA">
        <w:rPr>
          <w:rFonts w:ascii="Arial" w:eastAsia="Arial" w:hAnsi="Arial" w:cs="Arial"/>
        </w:rPr>
        <w:t>relevant, and</w:t>
      </w:r>
      <w:proofErr w:type="gramEnd"/>
      <w:r w:rsidRPr="1DDAD6FA">
        <w:rPr>
          <w:rFonts w:ascii="Arial" w:eastAsia="Arial" w:hAnsi="Arial" w:cs="Arial"/>
        </w:rPr>
        <w:t xml:space="preserve"> can significantly improve the experience. Not sure what parameters should be exchanged and how this would affect the negotiation.</w:t>
      </w:r>
    </w:p>
    <w:p w14:paraId="1B6CDE26" w14:textId="21016CC0" w:rsidR="1DDAD6FA" w:rsidRDefault="1DDAD6FA" w:rsidP="1DDAD6FA">
      <w:pPr>
        <w:pStyle w:val="Paragraphedeliste"/>
        <w:numPr>
          <w:ilvl w:val="0"/>
          <w:numId w:val="13"/>
        </w:numPr>
        <w:spacing w:after="0" w:line="257" w:lineRule="auto"/>
        <w:rPr>
          <w:rFonts w:ascii="Arial" w:eastAsia="Arial" w:hAnsi="Arial" w:cs="Arial"/>
        </w:rPr>
      </w:pPr>
      <w:r w:rsidRPr="1DDAD6FA">
        <w:rPr>
          <w:rFonts w:ascii="Arial" w:eastAsia="Arial" w:hAnsi="Arial" w:cs="Arial"/>
        </w:rPr>
        <w:t>Srikanth: Number of microphones could be one such parameters.</w:t>
      </w:r>
    </w:p>
    <w:p w14:paraId="69283B85" w14:textId="64C2FDCE" w:rsidR="1DDAD6FA" w:rsidRDefault="1DDAD6FA" w:rsidP="1DDAD6FA">
      <w:pPr>
        <w:pStyle w:val="Paragraphedeliste"/>
        <w:numPr>
          <w:ilvl w:val="0"/>
          <w:numId w:val="13"/>
        </w:numPr>
        <w:spacing w:after="0" w:line="257" w:lineRule="auto"/>
        <w:rPr>
          <w:rFonts w:ascii="Arial" w:eastAsia="Arial" w:hAnsi="Arial" w:cs="Arial"/>
        </w:rPr>
      </w:pPr>
      <w:r w:rsidRPr="1DDAD6FA">
        <w:rPr>
          <w:rFonts w:ascii="Arial" w:eastAsia="Arial" w:hAnsi="Arial" w:cs="Arial"/>
        </w:rPr>
        <w:t>Stephane: For mono this is already working, would be good to be more concrete. Understand here that it might be somewhat different, but format switching is already handled.</w:t>
      </w:r>
    </w:p>
    <w:p w14:paraId="2C965330" w14:textId="36AA88E5" w:rsidR="1DDAD6FA" w:rsidRDefault="1DDAD6FA" w:rsidP="1DDAD6FA">
      <w:pPr>
        <w:pStyle w:val="Paragraphedeliste"/>
        <w:numPr>
          <w:ilvl w:val="0"/>
          <w:numId w:val="13"/>
        </w:numPr>
        <w:spacing w:after="0" w:line="257" w:lineRule="auto"/>
        <w:rPr>
          <w:rFonts w:ascii="Arial" w:eastAsia="Arial" w:hAnsi="Arial" w:cs="Arial"/>
        </w:rPr>
      </w:pPr>
      <w:r w:rsidRPr="1DDAD6FA">
        <w:rPr>
          <w:rFonts w:ascii="Arial" w:eastAsia="Arial" w:hAnsi="Arial" w:cs="Arial"/>
        </w:rPr>
        <w:t>Stefan D.: Not clear what needs to be done, what is already there, what would be in the scope of IVAS and not.</w:t>
      </w:r>
    </w:p>
    <w:p w14:paraId="0AD34164" w14:textId="12D502FD" w:rsidR="1DDAD6FA" w:rsidRDefault="1DDAD6FA" w:rsidP="1DDAD6FA">
      <w:pPr>
        <w:spacing w:after="0" w:line="257" w:lineRule="auto"/>
        <w:rPr>
          <w:rFonts w:ascii="Arial" w:eastAsia="Arial" w:hAnsi="Arial" w:cs="Arial"/>
        </w:rPr>
      </w:pPr>
    </w:p>
    <w:p w14:paraId="7FAAEC2D" w14:textId="3AB6330F" w:rsidR="1DDAD6FA" w:rsidRDefault="1DDAD6FA" w:rsidP="1DDAD6FA">
      <w:pPr>
        <w:pStyle w:val="Paragraphedeliste"/>
        <w:spacing w:after="0" w:line="257" w:lineRule="auto"/>
        <w:ind w:hanging="360"/>
        <w:rPr>
          <w:rFonts w:ascii="Arial" w:eastAsia="Arial" w:hAnsi="Arial" w:cs="Arial"/>
        </w:rPr>
      </w:pPr>
    </w:p>
    <w:p w14:paraId="62502BDC" w14:textId="0828A7EE" w:rsidR="1DDAD6FA" w:rsidRDefault="1DDAD6FA" w:rsidP="1DDAD6FA">
      <w:pPr>
        <w:spacing w:line="257" w:lineRule="auto"/>
        <w:rPr>
          <w:rFonts w:ascii="Arial" w:eastAsia="Arial" w:hAnsi="Arial" w:cs="Arial"/>
          <w:color w:val="FF0000"/>
        </w:rPr>
      </w:pPr>
      <w:r w:rsidRPr="1DDAD6FA">
        <w:rPr>
          <w:rFonts w:ascii="Arial" w:eastAsia="Arial" w:hAnsi="Arial" w:cs="Arial"/>
          <w:color w:val="000000" w:themeColor="text1"/>
        </w:rPr>
        <w:t xml:space="preserve">Decision: </w:t>
      </w:r>
      <w:r w:rsidRPr="1DDAD6FA">
        <w:rPr>
          <w:rFonts w:ascii="Arial" w:eastAsia="Arial" w:hAnsi="Arial" w:cs="Arial"/>
          <w:b/>
          <w:bCs/>
          <w:color w:val="0000FF"/>
        </w:rPr>
        <w:t>S4-250191</w:t>
      </w:r>
      <w:r w:rsidRPr="1DDAD6FA">
        <w:rPr>
          <w:rFonts w:ascii="Arial" w:eastAsia="Arial" w:hAnsi="Arial" w:cs="Arial"/>
          <w:color w:val="000000" w:themeColor="text1"/>
        </w:rPr>
        <w:t xml:space="preserve"> is </w:t>
      </w:r>
      <w:r w:rsidRPr="1DDAD6FA">
        <w:rPr>
          <w:rFonts w:ascii="Arial" w:eastAsia="Arial" w:hAnsi="Arial" w:cs="Arial"/>
          <w:color w:val="FF0000"/>
        </w:rPr>
        <w:t>noted</w:t>
      </w:r>
    </w:p>
    <w:p w14:paraId="0AC06661" w14:textId="4FC85E86" w:rsidR="1DDAD6FA" w:rsidRDefault="1DDAD6FA" w:rsidP="1DDAD6FA">
      <w:pPr>
        <w:spacing w:line="257" w:lineRule="auto"/>
      </w:pPr>
      <w:r w:rsidRPr="1DDAD6FA">
        <w:rPr>
          <w:rFonts w:ascii="Arial" w:eastAsia="Arial" w:hAnsi="Arial" w:cs="Arial"/>
        </w:rPr>
        <w:t xml:space="preserve"> </w:t>
      </w:r>
    </w:p>
    <w:p w14:paraId="2FE2FB0B" w14:textId="4BF4D068" w:rsidR="1DDAD6FA" w:rsidRDefault="1DDAD6FA" w:rsidP="1DDAD6FA">
      <w:pPr>
        <w:pStyle w:val="Titre2"/>
        <w:spacing w:line="257" w:lineRule="auto"/>
      </w:pPr>
      <w:r w:rsidRPr="1DDAD6FA">
        <w:rPr>
          <w:rFonts w:ascii="Arial" w:eastAsia="Arial" w:hAnsi="Arial" w:cs="Arial"/>
          <w:b/>
          <w:bCs/>
          <w:color w:val="000000" w:themeColor="text1"/>
          <w:sz w:val="24"/>
          <w:szCs w:val="24"/>
        </w:rPr>
        <w:t>7.10. Any Other Business</w:t>
      </w:r>
    </w:p>
    <w:p w14:paraId="22AC082A" w14:textId="288736E1" w:rsidR="1DDAD6FA" w:rsidRDefault="1DDAD6FA" w:rsidP="1DDAD6FA">
      <w:pPr>
        <w:spacing w:line="257" w:lineRule="auto"/>
      </w:pPr>
      <w:r w:rsidRPr="1DDAD6FA">
        <w:rPr>
          <w:rFonts w:ascii="Arial" w:eastAsia="Arial" w:hAnsi="Arial" w:cs="Arial"/>
        </w:rPr>
        <w:t xml:space="preserve"> </w:t>
      </w:r>
    </w:p>
    <w:p w14:paraId="72D11805" w14:textId="1D9D1132" w:rsidR="1DDAD6FA" w:rsidRDefault="1DDAD6FA" w:rsidP="1DDAD6FA">
      <w:pPr>
        <w:pStyle w:val="Titre2"/>
        <w:spacing w:line="257" w:lineRule="auto"/>
      </w:pPr>
      <w:r w:rsidRPr="1DDAD6FA">
        <w:rPr>
          <w:rFonts w:ascii="Arial" w:eastAsia="Arial" w:hAnsi="Arial" w:cs="Arial"/>
          <w:b/>
          <w:bCs/>
          <w:color w:val="000000" w:themeColor="text1"/>
          <w:sz w:val="24"/>
          <w:szCs w:val="24"/>
        </w:rPr>
        <w:t>7.11. Close of the session</w:t>
      </w:r>
    </w:p>
    <w:p w14:paraId="0B91B512" w14:textId="43FB93BE" w:rsidR="1DDAD6FA" w:rsidRDefault="1DDAD6FA" w:rsidP="1DDAD6FA">
      <w:pPr>
        <w:spacing w:line="257" w:lineRule="auto"/>
        <w:rPr>
          <w:rFonts w:ascii="Arial" w:eastAsia="Arial" w:hAnsi="Arial" w:cs="Arial"/>
        </w:rPr>
      </w:pPr>
    </w:p>
    <w:p w14:paraId="2CEF8CDD" w14:textId="19990158" w:rsidR="1DDAD6FA" w:rsidRDefault="1DDAD6FA" w:rsidP="1DDAD6FA">
      <w:pPr>
        <w:rPr>
          <w:rFonts w:ascii="Arial" w:eastAsia="Arial" w:hAnsi="Arial" w:cs="Arial"/>
          <w:lang w:val="en-GB"/>
        </w:rPr>
      </w:pPr>
      <w:r w:rsidRPr="1DDAD6FA">
        <w:rPr>
          <w:rFonts w:ascii="Arial" w:eastAsia="Arial" w:hAnsi="Arial" w:cs="Arial"/>
        </w:rPr>
        <w:t>The Chair and Vice Chair thanked the participants for their contributions and participation. The meeting was closed at 12:50 (local time) on Feb. 20.</w:t>
      </w:r>
    </w:p>
    <w:p w14:paraId="77CE15EA" w14:textId="0BF84E0B" w:rsidR="1DDAD6FA" w:rsidRDefault="1DDAD6FA" w:rsidP="1DDAD6FA">
      <w:pPr>
        <w:spacing w:line="257" w:lineRule="auto"/>
        <w:rPr>
          <w:rFonts w:ascii="Arial" w:eastAsia="Arial" w:hAnsi="Arial" w:cs="Arial"/>
        </w:rPr>
      </w:pPr>
    </w:p>
    <w:p w14:paraId="129E5EDF" w14:textId="42A836C7" w:rsidR="79C0B60A" w:rsidRDefault="79C0B60A">
      <w:r>
        <w:br w:type="page"/>
      </w:r>
    </w:p>
    <w:p w14:paraId="031E5246" w14:textId="381DCED9" w:rsidR="79C0B60A" w:rsidRDefault="1DDAD6FA" w:rsidP="1DDAD6FA">
      <w:pPr>
        <w:pStyle w:val="Titre2"/>
        <w:spacing w:line="257" w:lineRule="auto"/>
      </w:pPr>
      <w:r w:rsidRPr="1DDAD6FA">
        <w:rPr>
          <w:rFonts w:ascii="Arial" w:eastAsia="Arial" w:hAnsi="Arial" w:cs="Arial"/>
          <w:b/>
          <w:bCs/>
          <w:color w:val="000000" w:themeColor="text1"/>
          <w:sz w:val="24"/>
          <w:szCs w:val="24"/>
        </w:rPr>
        <w:lastRenderedPageBreak/>
        <w:t>Annex A: Agenda with Tdoc Allocation</w:t>
      </w:r>
      <w:r w:rsidRPr="1DDAD6FA">
        <w:rPr>
          <w:rFonts w:ascii="Arial" w:eastAsia="Arial" w:hAnsi="Arial" w:cs="Arial"/>
        </w:rPr>
        <w:t xml:space="preserve"> </w:t>
      </w:r>
    </w:p>
    <w:p w14:paraId="430B4063" w14:textId="37810353" w:rsidR="79C0B60A" w:rsidRDefault="1DDAD6FA" w:rsidP="79C0B60A">
      <w:pPr>
        <w:spacing w:after="120"/>
        <w:jc w:val="both"/>
      </w:pPr>
      <w:r w:rsidRPr="1DDAD6FA">
        <w:rPr>
          <w:rFonts w:ascii="Arial" w:eastAsia="Arial" w:hAnsi="Arial" w:cs="Arial"/>
          <w:sz w:val="20"/>
          <w:szCs w:val="20"/>
          <w:lang w:val="en-GB"/>
        </w:rPr>
        <w:t xml:space="preserve"> </w:t>
      </w:r>
    </w:p>
    <w:tbl>
      <w:tblPr>
        <w:tblW w:w="0" w:type="auto"/>
        <w:tblLayout w:type="fixed"/>
        <w:tblLook w:val="04A0" w:firstRow="1" w:lastRow="0" w:firstColumn="1" w:lastColumn="0" w:noHBand="0" w:noVBand="1"/>
      </w:tblPr>
      <w:tblGrid>
        <w:gridCol w:w="986"/>
        <w:gridCol w:w="3024"/>
        <w:gridCol w:w="5114"/>
      </w:tblGrid>
      <w:tr w:rsidR="1DDAD6FA" w14:paraId="74A312CC" w14:textId="77777777" w:rsidTr="1DDAD6FA">
        <w:trPr>
          <w:trHeight w:val="15"/>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39DAC7B7" w14:textId="404CD795" w:rsidR="1DDAD6FA" w:rsidRDefault="1DDAD6FA" w:rsidP="1DDAD6FA">
            <w:pPr>
              <w:tabs>
                <w:tab w:val="left" w:pos="7200"/>
              </w:tabs>
              <w:spacing w:before="40" w:after="40"/>
              <w:ind w:left="57" w:right="57"/>
            </w:pPr>
            <w:r w:rsidRPr="1DDAD6FA">
              <w:rPr>
                <w:rFonts w:ascii="Arial" w:eastAsia="Arial" w:hAnsi="Arial" w:cs="Arial"/>
                <w:b/>
                <w:bCs/>
                <w:lang w:val="en-GB"/>
              </w:rPr>
              <w:t>7</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00A1BEC7" w14:textId="6D5E9E0E" w:rsidR="1DDAD6FA" w:rsidRDefault="1DDAD6FA" w:rsidP="1DDAD6FA">
            <w:pPr>
              <w:tabs>
                <w:tab w:val="left" w:pos="7200"/>
              </w:tabs>
              <w:spacing w:before="40" w:after="40"/>
              <w:ind w:left="57" w:right="57"/>
            </w:pPr>
            <w:r w:rsidRPr="1DDAD6FA">
              <w:rPr>
                <w:rFonts w:ascii="Arial" w:eastAsia="Arial" w:hAnsi="Arial" w:cs="Arial"/>
                <w:b/>
                <w:bCs/>
                <w:lang w:val="en-GB"/>
              </w:rPr>
              <w:t>Audio SWG</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1A0C963" w14:textId="1ACD3773" w:rsidR="1DDAD6FA" w:rsidRDefault="1DDAD6FA" w:rsidP="1DDAD6FA">
            <w:pPr>
              <w:tabs>
                <w:tab w:val="left" w:pos="7200"/>
              </w:tabs>
              <w:spacing w:before="40" w:after="40"/>
              <w:ind w:left="57" w:right="57"/>
            </w:pPr>
            <w:r w:rsidRPr="1DDAD6FA">
              <w:rPr>
                <w:rFonts w:ascii="Arial" w:eastAsia="Arial" w:hAnsi="Arial" w:cs="Arial"/>
                <w:b/>
                <w:bCs/>
                <w:sz w:val="20"/>
                <w:szCs w:val="20"/>
                <w:lang w:val="en-GB"/>
              </w:rPr>
              <w:t xml:space="preserve"> </w:t>
            </w:r>
          </w:p>
        </w:tc>
      </w:tr>
      <w:tr w:rsidR="1DDAD6FA" w14:paraId="5374BA06" w14:textId="77777777" w:rsidTr="1DDAD6FA">
        <w:trPr>
          <w:trHeight w:val="15"/>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253182F3" w14:textId="1B97CAD8"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7.1</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216E05DF" w14:textId="547160EA"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Opening of the session, registration of documents</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523179" w14:textId="0FE4234C" w:rsidR="1DDAD6FA" w:rsidRDefault="1DDAD6FA" w:rsidP="1DDAD6FA">
            <w:pPr>
              <w:tabs>
                <w:tab w:val="left" w:pos="7200"/>
              </w:tabs>
              <w:spacing w:before="40" w:after="40"/>
              <w:ind w:left="57" w:right="57"/>
            </w:pPr>
            <w:r w:rsidRPr="1DDAD6FA">
              <w:rPr>
                <w:rFonts w:ascii="Arial" w:eastAsia="Arial" w:hAnsi="Arial" w:cs="Arial"/>
                <w:b/>
                <w:bCs/>
                <w:sz w:val="20"/>
                <w:szCs w:val="20"/>
                <w:lang w:val="en-GB"/>
              </w:rPr>
              <w:t xml:space="preserve"> </w:t>
            </w:r>
          </w:p>
        </w:tc>
      </w:tr>
      <w:tr w:rsidR="1DDAD6FA" w14:paraId="2842D91F" w14:textId="77777777" w:rsidTr="1DDAD6FA">
        <w:trPr>
          <w:trHeight w:val="15"/>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40E1E0E3" w14:textId="6B4D77A6"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7.2</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7DEB7F43" w14:textId="571490ED"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IPR and antitrust reminder</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064715" w14:textId="33EE812D" w:rsidR="1DDAD6FA" w:rsidRDefault="1DDAD6FA" w:rsidP="1DDAD6FA">
            <w:pPr>
              <w:tabs>
                <w:tab w:val="left" w:pos="7200"/>
              </w:tabs>
              <w:spacing w:before="40" w:after="40"/>
              <w:ind w:left="57" w:right="57"/>
            </w:pPr>
            <w:r w:rsidRPr="1DDAD6FA">
              <w:rPr>
                <w:rFonts w:ascii="Arial" w:eastAsia="Arial" w:hAnsi="Arial" w:cs="Arial"/>
                <w:b/>
                <w:bCs/>
                <w:sz w:val="20"/>
                <w:szCs w:val="20"/>
                <w:lang w:val="en-GB"/>
              </w:rPr>
              <w:t xml:space="preserve"> </w:t>
            </w:r>
          </w:p>
        </w:tc>
      </w:tr>
      <w:tr w:rsidR="1DDAD6FA" w:rsidRPr="00CF781D" w14:paraId="1F9AAFCA" w14:textId="77777777" w:rsidTr="1DDAD6FA">
        <w:trPr>
          <w:trHeight w:val="3540"/>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433424E3" w14:textId="042D7A80"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7.3</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6DBE5462" w14:textId="4181F4F8" w:rsidR="1DDAD6FA" w:rsidRDefault="1DDAD6FA" w:rsidP="1DDAD6FA">
            <w:pPr>
              <w:tabs>
                <w:tab w:val="left" w:pos="7200"/>
              </w:tabs>
              <w:spacing w:before="40" w:after="40"/>
              <w:ind w:left="57" w:right="57"/>
            </w:pPr>
            <w:r w:rsidRPr="1DDAD6FA">
              <w:rPr>
                <w:rFonts w:ascii="Arial" w:eastAsia="Arial" w:hAnsi="Arial" w:cs="Arial"/>
                <w:lang w:val="en-GB"/>
              </w:rPr>
              <w:t>Release 18 and earlier matters</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D57BB3" w14:textId="02FFCBC1" w:rsidR="1DDAD6FA" w:rsidRPr="00CF781D" w:rsidRDefault="1DDAD6FA" w:rsidP="1DDAD6FA">
            <w:pPr>
              <w:tabs>
                <w:tab w:val="left" w:pos="7200"/>
              </w:tabs>
              <w:spacing w:before="40" w:after="40"/>
              <w:ind w:left="57" w:right="57"/>
              <w:rPr>
                <w:lang w:val="pt-BR"/>
              </w:rPr>
            </w:pPr>
            <w:r w:rsidRPr="00CF781D">
              <w:rPr>
                <w:rFonts w:ascii="Arial" w:eastAsia="Arial" w:hAnsi="Arial" w:cs="Arial"/>
                <w:b/>
                <w:bCs/>
                <w:color w:val="FF0000"/>
                <w:sz w:val="20"/>
                <w:szCs w:val="20"/>
                <w:u w:val="single"/>
                <w:lang w:val="pt-BR"/>
              </w:rPr>
              <w:t>26.445</w:t>
            </w:r>
          </w:p>
          <w:p w14:paraId="1D941E57" w14:textId="41E0F397" w:rsidR="1DDAD6FA" w:rsidRPr="00CF781D" w:rsidRDefault="1DDAD6FA" w:rsidP="1DDAD6FA">
            <w:pPr>
              <w:tabs>
                <w:tab w:val="left" w:pos="7200"/>
              </w:tabs>
              <w:spacing w:before="40" w:after="40"/>
              <w:ind w:left="57" w:right="57"/>
              <w:rPr>
                <w:lang w:val="pt-BR"/>
              </w:rPr>
            </w:pPr>
            <w:r w:rsidRPr="1DDAD6FA">
              <w:rPr>
                <w:rFonts w:ascii="Arial" w:eastAsia="Arial" w:hAnsi="Arial" w:cs="Arial"/>
                <w:b/>
                <w:bCs/>
                <w:color w:val="FF0000"/>
                <w:sz w:val="20"/>
                <w:szCs w:val="20"/>
                <w:lang w:val="pt-BR"/>
              </w:rPr>
              <w:t xml:space="preserve">160a, 161a, 162a, 163a, 164a, 165a, 166a </w:t>
            </w:r>
            <w:r w:rsidRPr="00CF781D">
              <w:rPr>
                <w:rFonts w:ascii="Arial" w:eastAsia="Arial" w:hAnsi="Arial" w:cs="Arial"/>
                <w:b/>
                <w:bCs/>
                <w:color w:val="FF0000"/>
                <w:sz w:val="20"/>
                <w:szCs w:val="20"/>
                <w:highlight w:val="yellow"/>
                <w:lang w:val="pt-BR"/>
              </w:rPr>
              <w:t>A.I 13</w:t>
            </w:r>
          </w:p>
          <w:p w14:paraId="3A85F407" w14:textId="7220D1FC" w:rsidR="1DDAD6FA" w:rsidRPr="00CF781D" w:rsidRDefault="1DDAD6FA" w:rsidP="1DDAD6FA">
            <w:pPr>
              <w:tabs>
                <w:tab w:val="left" w:pos="7200"/>
              </w:tabs>
              <w:spacing w:before="40" w:after="40"/>
              <w:ind w:left="57" w:right="57"/>
              <w:rPr>
                <w:lang w:val="pt-BR"/>
              </w:rPr>
            </w:pPr>
            <w:r w:rsidRPr="1DDAD6FA">
              <w:rPr>
                <w:rFonts w:ascii="Arial" w:eastAsia="Arial" w:hAnsi="Arial" w:cs="Arial"/>
                <w:b/>
                <w:bCs/>
                <w:color w:val="FF0000"/>
                <w:sz w:val="20"/>
                <w:szCs w:val="20"/>
                <w:u w:val="single"/>
                <w:lang w:val="pt-BR"/>
              </w:rPr>
              <w:t>26.447</w:t>
            </w:r>
          </w:p>
          <w:p w14:paraId="174DE0A0" w14:textId="4E6604D0" w:rsidR="1DDAD6FA" w:rsidRPr="00CF781D" w:rsidRDefault="1DDAD6FA" w:rsidP="1DDAD6FA">
            <w:pPr>
              <w:tabs>
                <w:tab w:val="left" w:pos="7200"/>
              </w:tabs>
              <w:spacing w:before="40" w:after="40"/>
              <w:ind w:left="57" w:right="57"/>
              <w:rPr>
                <w:lang w:val="pt-BR"/>
              </w:rPr>
            </w:pPr>
            <w:r w:rsidRPr="1DDAD6FA">
              <w:rPr>
                <w:rFonts w:ascii="Arial" w:eastAsia="Arial" w:hAnsi="Arial" w:cs="Arial"/>
                <w:b/>
                <w:bCs/>
                <w:color w:val="FF0000"/>
                <w:sz w:val="20"/>
                <w:szCs w:val="20"/>
                <w:lang w:val="pt-BR"/>
              </w:rPr>
              <w:t xml:space="preserve">167a, 168a, 169a, 170a, 171a, 172a, 173a </w:t>
            </w:r>
            <w:r w:rsidRPr="1DDAD6FA">
              <w:rPr>
                <w:rFonts w:ascii="Arial" w:eastAsia="Arial" w:hAnsi="Arial" w:cs="Arial"/>
                <w:b/>
                <w:bCs/>
                <w:color w:val="FF0000"/>
                <w:sz w:val="20"/>
                <w:szCs w:val="20"/>
                <w:highlight w:val="yellow"/>
                <w:lang w:val="pt-BR"/>
              </w:rPr>
              <w:t>A.I 13</w:t>
            </w:r>
          </w:p>
          <w:p w14:paraId="70C4232A" w14:textId="643CAAB5" w:rsidR="1DDAD6FA" w:rsidRPr="00CF781D" w:rsidRDefault="1DDAD6FA" w:rsidP="1DDAD6FA">
            <w:pPr>
              <w:tabs>
                <w:tab w:val="left" w:pos="7200"/>
              </w:tabs>
              <w:spacing w:before="40" w:after="40"/>
              <w:ind w:left="57" w:right="57"/>
              <w:rPr>
                <w:lang w:val="pt-BR"/>
              </w:rPr>
            </w:pPr>
            <w:r w:rsidRPr="1DDAD6FA">
              <w:rPr>
                <w:rFonts w:ascii="Arial" w:eastAsia="Arial" w:hAnsi="Arial" w:cs="Arial"/>
                <w:b/>
                <w:bCs/>
                <w:sz w:val="20"/>
                <w:szCs w:val="20"/>
                <w:lang w:val="pt-BR"/>
              </w:rPr>
              <w:t xml:space="preserve"> </w:t>
            </w:r>
          </w:p>
          <w:p w14:paraId="08A1F771" w14:textId="0B9A7017" w:rsidR="1DDAD6FA" w:rsidRPr="00CF781D" w:rsidRDefault="1DDAD6FA" w:rsidP="1DDAD6FA">
            <w:pPr>
              <w:tabs>
                <w:tab w:val="left" w:pos="7200"/>
              </w:tabs>
              <w:spacing w:before="40" w:after="40"/>
              <w:ind w:left="57" w:right="57"/>
              <w:rPr>
                <w:lang w:val="pt-BR"/>
              </w:rPr>
            </w:pPr>
            <w:r w:rsidRPr="1DDAD6FA">
              <w:rPr>
                <w:rFonts w:ascii="Arial" w:eastAsia="Arial" w:hAnsi="Arial" w:cs="Arial"/>
                <w:b/>
                <w:bCs/>
                <w:color w:val="FF0000"/>
                <w:sz w:val="20"/>
                <w:szCs w:val="20"/>
                <w:lang w:val="pt-BR"/>
              </w:rPr>
              <w:t xml:space="preserve">176a (26.114) </w:t>
            </w:r>
            <w:r w:rsidRPr="1DDAD6FA">
              <w:rPr>
                <w:rFonts w:ascii="Arial" w:eastAsia="Arial" w:hAnsi="Arial" w:cs="Arial"/>
                <w:b/>
                <w:bCs/>
                <w:color w:val="FF0000"/>
                <w:sz w:val="20"/>
                <w:szCs w:val="20"/>
                <w:highlight w:val="yellow"/>
                <w:lang w:val="pt-BR"/>
              </w:rPr>
              <w:t>A.I 13</w:t>
            </w:r>
          </w:p>
          <w:p w14:paraId="6DB34EE5" w14:textId="182123F8" w:rsidR="1DDAD6FA" w:rsidRPr="00CF781D" w:rsidRDefault="1DDAD6FA" w:rsidP="1DDAD6FA">
            <w:pPr>
              <w:tabs>
                <w:tab w:val="left" w:pos="7200"/>
              </w:tabs>
              <w:spacing w:before="40" w:after="40"/>
              <w:ind w:left="1260" w:right="57" w:hanging="551"/>
              <w:rPr>
                <w:lang w:val="pt-BR"/>
              </w:rPr>
            </w:pPr>
            <w:r w:rsidRPr="1DDAD6FA">
              <w:rPr>
                <w:rFonts w:ascii="Arial" w:eastAsia="Arial" w:hAnsi="Arial" w:cs="Arial"/>
                <w:b/>
                <w:bCs/>
                <w:sz w:val="20"/>
                <w:szCs w:val="20"/>
                <w:lang w:val="pt-BR"/>
              </w:rPr>
              <w:t xml:space="preserve"> </w:t>
            </w:r>
          </w:p>
          <w:p w14:paraId="56EF1581" w14:textId="3D37315D" w:rsidR="1DDAD6FA" w:rsidRPr="00CF781D" w:rsidRDefault="1DDAD6FA" w:rsidP="1DDAD6FA">
            <w:pPr>
              <w:tabs>
                <w:tab w:val="left" w:pos="7200"/>
              </w:tabs>
              <w:spacing w:before="40" w:after="40"/>
              <w:ind w:left="57" w:right="57"/>
              <w:rPr>
                <w:lang w:val="pt-BR"/>
              </w:rPr>
            </w:pPr>
            <w:r w:rsidRPr="00CF781D">
              <w:rPr>
                <w:rFonts w:ascii="Arial" w:eastAsia="Arial" w:hAnsi="Arial" w:cs="Arial"/>
                <w:b/>
                <w:bCs/>
                <w:color w:val="FF0000"/>
                <w:sz w:val="20"/>
                <w:szCs w:val="20"/>
                <w:u w:val="single"/>
                <w:lang w:val="pt-BR"/>
              </w:rPr>
              <w:t>26.253</w:t>
            </w:r>
          </w:p>
          <w:p w14:paraId="1B67CCF2" w14:textId="38EB9D16" w:rsidR="1DDAD6FA" w:rsidRPr="00CF781D" w:rsidRDefault="1DDAD6FA" w:rsidP="1DDAD6FA">
            <w:pPr>
              <w:tabs>
                <w:tab w:val="left" w:pos="7200"/>
              </w:tabs>
              <w:spacing w:before="40" w:after="40"/>
              <w:ind w:left="57" w:right="57"/>
              <w:rPr>
                <w:lang w:val="pt-BR"/>
              </w:rPr>
            </w:pPr>
            <w:r w:rsidRPr="00CF781D">
              <w:rPr>
                <w:rFonts w:ascii="Arial" w:eastAsia="Arial" w:hAnsi="Arial" w:cs="Arial"/>
                <w:b/>
                <w:bCs/>
                <w:color w:val="FF0000"/>
                <w:sz w:val="20"/>
                <w:szCs w:val="20"/>
                <w:lang w:val="pt-BR"/>
              </w:rPr>
              <w:t>203n (Annex A)</w:t>
            </w:r>
          </w:p>
          <w:p w14:paraId="1D4B73A8" w14:textId="34BE7594"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 xml:space="preserve">225a (Main body) </w:t>
            </w:r>
            <w:r w:rsidRPr="1DDAD6FA">
              <w:rPr>
                <w:rFonts w:ascii="Arial" w:eastAsia="Arial" w:hAnsi="Arial" w:cs="Arial"/>
                <w:b/>
                <w:bCs/>
                <w:color w:val="FF0000"/>
                <w:sz w:val="20"/>
                <w:szCs w:val="20"/>
                <w:highlight w:val="yellow"/>
              </w:rPr>
              <w:t>A.I 13</w:t>
            </w:r>
          </w:p>
          <w:p w14:paraId="39DD1B65" w14:textId="73473CB5"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 xml:space="preserve"> </w:t>
            </w:r>
          </w:p>
          <w:p w14:paraId="7D850F2C" w14:textId="2280A831" w:rsidR="1DDAD6FA" w:rsidRPr="00CF781D" w:rsidRDefault="1DDAD6FA" w:rsidP="1DDAD6FA">
            <w:pPr>
              <w:tabs>
                <w:tab w:val="left" w:pos="7200"/>
              </w:tabs>
              <w:spacing w:before="40" w:after="40"/>
              <w:ind w:left="57" w:right="57"/>
              <w:rPr>
                <w:lang w:val="pt-BR"/>
              </w:rPr>
            </w:pPr>
            <w:r w:rsidRPr="1DDAD6FA">
              <w:rPr>
                <w:rFonts w:ascii="Arial" w:eastAsia="Arial" w:hAnsi="Arial" w:cs="Arial"/>
                <w:b/>
                <w:bCs/>
                <w:color w:val="FF0000"/>
                <w:sz w:val="20"/>
                <w:szCs w:val="20"/>
                <w:lang w:val="pt-BR"/>
              </w:rPr>
              <w:t xml:space="preserve">296a (MTSINP/MTSIMA MO) </w:t>
            </w:r>
            <w:r w:rsidRPr="1DDAD6FA">
              <w:rPr>
                <w:rFonts w:ascii="Arial" w:eastAsia="Arial" w:hAnsi="Arial" w:cs="Arial"/>
                <w:b/>
                <w:bCs/>
                <w:color w:val="FF0000"/>
                <w:sz w:val="20"/>
                <w:szCs w:val="20"/>
                <w:highlight w:val="yellow"/>
                <w:lang w:val="pt-BR"/>
              </w:rPr>
              <w:t>A.I 13</w:t>
            </w:r>
          </w:p>
        </w:tc>
      </w:tr>
      <w:tr w:rsidR="1DDAD6FA" w14:paraId="546204C7" w14:textId="77777777" w:rsidTr="1DDAD6FA">
        <w:trPr>
          <w:trHeight w:val="15"/>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7FC3B5ED" w14:textId="436AD986"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7.4</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3922B431" w14:textId="28982867"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Reports/Liaisons from other groups/meetings</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54CC659" w14:textId="73D43A71" w:rsidR="1DDAD6FA" w:rsidRDefault="1DDAD6FA" w:rsidP="1DDAD6FA">
            <w:pPr>
              <w:tabs>
                <w:tab w:val="left" w:pos="7200"/>
              </w:tabs>
              <w:spacing w:before="40" w:after="40"/>
              <w:ind w:left="57" w:right="57"/>
            </w:pPr>
            <w:r w:rsidRPr="1DDAD6FA">
              <w:rPr>
                <w:rFonts w:ascii="Arial" w:eastAsia="Arial" w:hAnsi="Arial" w:cs="Arial"/>
                <w:b/>
                <w:bCs/>
                <w:sz w:val="20"/>
                <w:szCs w:val="20"/>
                <w:lang w:val="en-GB"/>
              </w:rPr>
              <w:t xml:space="preserve"> </w:t>
            </w:r>
          </w:p>
        </w:tc>
      </w:tr>
      <w:tr w:rsidR="1DDAD6FA" w14:paraId="46798F1B" w14:textId="77777777" w:rsidTr="1DDAD6FA">
        <w:trPr>
          <w:trHeight w:val="15"/>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6609C04A" w14:textId="68E29DAC" w:rsidR="1DDAD6FA" w:rsidRDefault="1DDAD6FA" w:rsidP="1DDAD6FA">
            <w:pPr>
              <w:tabs>
                <w:tab w:val="left" w:pos="7200"/>
              </w:tabs>
              <w:spacing w:before="40" w:after="40"/>
              <w:ind w:left="57" w:right="57"/>
            </w:pPr>
            <w:r w:rsidRPr="1DDAD6FA">
              <w:rPr>
                <w:rFonts w:ascii="Arial" w:eastAsia="Arial" w:hAnsi="Arial" w:cs="Arial"/>
                <w:lang w:val="en-GB"/>
              </w:rPr>
              <w:t>7.5</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54E4000D" w14:textId="6F5FFBEF" w:rsidR="1DDAD6FA" w:rsidRDefault="1DDAD6FA" w:rsidP="1DDAD6FA">
            <w:pPr>
              <w:tabs>
                <w:tab w:val="left" w:pos="7200"/>
              </w:tabs>
              <w:spacing w:before="40" w:after="40"/>
              <w:ind w:left="57" w:right="57"/>
            </w:pPr>
            <w:r w:rsidRPr="1DDAD6FA">
              <w:rPr>
                <w:rFonts w:ascii="Arial" w:eastAsia="Arial" w:hAnsi="Arial" w:cs="Arial"/>
                <w:lang w:val="en-GB"/>
              </w:rPr>
              <w:t>IVAS_Codec_Ph2 (EVS Codec Extension for Immersive Voice and Audio Services, Phase 2)</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1238D85" w14:textId="137FA2B0"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rPr>
              <w:t>223n (Split rendering)</w:t>
            </w:r>
          </w:p>
          <w:p w14:paraId="586B7407" w14:textId="398B9754"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rPr>
              <w:t>230-&gt;296 (see A.I. 7.3) (MTSINP/MTSIMA MO)</w:t>
            </w:r>
          </w:p>
          <w:p w14:paraId="099AA726" w14:textId="7E17B124" w:rsidR="1DDAD6FA" w:rsidRDefault="1DDAD6FA" w:rsidP="1DDAD6FA">
            <w:pPr>
              <w:tabs>
                <w:tab w:val="left" w:pos="7200"/>
              </w:tabs>
              <w:spacing w:before="40" w:after="40"/>
              <w:ind w:left="57" w:right="57"/>
            </w:pPr>
            <w:r w:rsidRPr="1DDAD6FA">
              <w:rPr>
                <w:rFonts w:ascii="Arial" w:eastAsia="Arial" w:hAnsi="Arial" w:cs="Arial"/>
                <w:b/>
                <w:bCs/>
                <w:sz w:val="20"/>
                <w:szCs w:val="20"/>
              </w:rPr>
              <w:t xml:space="preserve"> </w:t>
            </w:r>
          </w:p>
          <w:p w14:paraId="415C4C3A" w14:textId="392907DC"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174a (Observations encoder release)</w:t>
            </w:r>
          </w:p>
          <w:p w14:paraId="21B30CD7" w14:textId="2113118B" w:rsidR="1DDAD6FA" w:rsidRDefault="1DDAD6FA" w:rsidP="1DDAD6FA">
            <w:pPr>
              <w:tabs>
                <w:tab w:val="left" w:pos="7200"/>
              </w:tabs>
              <w:spacing w:before="40" w:after="40"/>
              <w:ind w:left="57" w:right="57"/>
            </w:pPr>
            <w:r w:rsidRPr="1DDAD6FA">
              <w:rPr>
                <w:rFonts w:ascii="Arial" w:eastAsia="Arial" w:hAnsi="Arial" w:cs="Arial"/>
                <w:b/>
                <w:bCs/>
                <w:sz w:val="20"/>
                <w:szCs w:val="20"/>
                <w:lang w:val="en-GB"/>
              </w:rPr>
              <w:t xml:space="preserve"> </w:t>
            </w:r>
          </w:p>
          <w:p w14:paraId="5A36093E" w14:textId="22E21C4A" w:rsidR="1DDAD6FA" w:rsidRPr="00CF781D" w:rsidRDefault="1DDAD6FA" w:rsidP="1DDAD6FA">
            <w:pPr>
              <w:tabs>
                <w:tab w:val="left" w:pos="7200"/>
              </w:tabs>
              <w:spacing w:before="40" w:after="40"/>
              <w:ind w:left="57" w:right="57"/>
              <w:rPr>
                <w:lang w:val="pt-BR"/>
              </w:rPr>
            </w:pPr>
            <w:r w:rsidRPr="1DDAD6FA">
              <w:rPr>
                <w:rFonts w:ascii="Arial" w:eastAsia="Arial" w:hAnsi="Arial" w:cs="Arial"/>
                <w:b/>
                <w:bCs/>
                <w:color w:val="FF0000"/>
                <w:sz w:val="20"/>
                <w:szCs w:val="20"/>
                <w:lang w:val="pt-BR"/>
              </w:rPr>
              <w:t xml:space="preserve">85p-&gt;298a (IVAS-2b) </w:t>
            </w:r>
            <w:r w:rsidRPr="1DDAD6FA">
              <w:rPr>
                <w:rFonts w:ascii="Arial" w:eastAsia="Arial" w:hAnsi="Arial" w:cs="Arial"/>
                <w:b/>
                <w:bCs/>
                <w:color w:val="FF0000"/>
                <w:sz w:val="20"/>
                <w:szCs w:val="20"/>
                <w:highlight w:val="yellow"/>
                <w:lang w:val="pt-BR"/>
              </w:rPr>
              <w:t>A.I 14.1</w:t>
            </w:r>
          </w:p>
          <w:p w14:paraId="5566986D" w14:textId="59414C9E" w:rsidR="1DDAD6FA" w:rsidRPr="00CF781D" w:rsidRDefault="1DDAD6FA" w:rsidP="1DDAD6FA">
            <w:pPr>
              <w:tabs>
                <w:tab w:val="left" w:pos="7200"/>
              </w:tabs>
              <w:spacing w:before="40" w:after="40"/>
              <w:ind w:left="57" w:right="57"/>
              <w:rPr>
                <w:lang w:val="pt-BR"/>
              </w:rPr>
            </w:pPr>
            <w:r w:rsidRPr="1DDAD6FA">
              <w:rPr>
                <w:rFonts w:ascii="Arial" w:eastAsia="Arial" w:hAnsi="Arial" w:cs="Arial"/>
                <w:b/>
                <w:bCs/>
                <w:sz w:val="20"/>
                <w:szCs w:val="20"/>
                <w:lang w:val="pt-BR"/>
              </w:rPr>
              <w:t xml:space="preserve"> </w:t>
            </w:r>
          </w:p>
          <w:p w14:paraId="41332DE6" w14:textId="273F9DFA" w:rsidR="1DDAD6FA" w:rsidRPr="00CF781D" w:rsidRDefault="1DDAD6FA" w:rsidP="1DDAD6FA">
            <w:pPr>
              <w:tabs>
                <w:tab w:val="left" w:pos="7200"/>
              </w:tabs>
              <w:spacing w:before="40" w:after="40"/>
              <w:ind w:left="57" w:right="57"/>
              <w:rPr>
                <w:lang w:val="pt-BR"/>
              </w:rPr>
            </w:pPr>
            <w:r w:rsidRPr="00CF781D">
              <w:rPr>
                <w:rFonts w:ascii="Arial" w:eastAsia="Arial" w:hAnsi="Arial" w:cs="Arial"/>
                <w:b/>
                <w:bCs/>
                <w:color w:val="FF0000"/>
                <w:sz w:val="20"/>
                <w:szCs w:val="20"/>
                <w:lang w:val="pt-BR"/>
              </w:rPr>
              <w:t xml:space="preserve">297a (IVAS-1) </w:t>
            </w:r>
            <w:r w:rsidRPr="00CF781D">
              <w:rPr>
                <w:rFonts w:ascii="Arial" w:eastAsia="Arial" w:hAnsi="Arial" w:cs="Arial"/>
                <w:b/>
                <w:bCs/>
                <w:color w:val="FF0000"/>
                <w:sz w:val="20"/>
                <w:szCs w:val="20"/>
                <w:highlight w:val="yellow"/>
                <w:lang w:val="pt-BR"/>
              </w:rPr>
              <w:t>A.I 14.1</w:t>
            </w:r>
          </w:p>
          <w:p w14:paraId="6F82FD40" w14:textId="068AB178" w:rsidR="1DDAD6FA" w:rsidRPr="00CF781D" w:rsidRDefault="1DDAD6FA" w:rsidP="1DDAD6FA">
            <w:pPr>
              <w:tabs>
                <w:tab w:val="left" w:pos="7200"/>
              </w:tabs>
              <w:spacing w:before="40" w:after="40"/>
              <w:ind w:left="57" w:right="57"/>
              <w:rPr>
                <w:lang w:val="pt-BR"/>
              </w:rPr>
            </w:pPr>
            <w:r w:rsidRPr="00CF781D">
              <w:rPr>
                <w:rFonts w:ascii="Arial" w:eastAsia="Arial" w:hAnsi="Arial" w:cs="Arial"/>
                <w:b/>
                <w:bCs/>
                <w:sz w:val="20"/>
                <w:szCs w:val="20"/>
                <w:lang w:val="pt-BR"/>
              </w:rPr>
              <w:t xml:space="preserve"> </w:t>
            </w:r>
          </w:p>
          <w:p w14:paraId="5A94BDC7" w14:textId="79013354"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 xml:space="preserve">220-&gt;234-&gt;243p-&gt;254a (revised WID) </w:t>
            </w:r>
            <w:r w:rsidRPr="1DDAD6FA">
              <w:rPr>
                <w:rFonts w:ascii="Arial" w:eastAsia="Arial" w:hAnsi="Arial" w:cs="Arial"/>
                <w:b/>
                <w:bCs/>
                <w:color w:val="FF0000"/>
                <w:sz w:val="20"/>
                <w:szCs w:val="20"/>
                <w:highlight w:val="yellow"/>
              </w:rPr>
              <w:t>A.I 14.1</w:t>
            </w:r>
          </w:p>
          <w:p w14:paraId="169C94A3" w14:textId="4BD3C87E" w:rsidR="1DDAD6FA" w:rsidRDefault="1DDAD6FA" w:rsidP="1DDAD6FA">
            <w:pPr>
              <w:tabs>
                <w:tab w:val="left" w:pos="7200"/>
              </w:tabs>
              <w:spacing w:before="40" w:after="40"/>
              <w:ind w:left="57" w:right="57"/>
            </w:pPr>
            <w:r w:rsidRPr="1DDAD6FA">
              <w:rPr>
                <w:rFonts w:ascii="Arial" w:eastAsia="Arial" w:hAnsi="Arial" w:cs="Arial"/>
                <w:b/>
                <w:bCs/>
                <w:sz w:val="20"/>
                <w:szCs w:val="20"/>
              </w:rPr>
              <w:t xml:space="preserve"> </w:t>
            </w:r>
          </w:p>
          <w:p w14:paraId="7CB9A0AC" w14:textId="36F41522" w:rsidR="1DDAD6FA" w:rsidRDefault="1DDAD6FA" w:rsidP="1DDAD6FA">
            <w:pPr>
              <w:tabs>
                <w:tab w:val="left" w:pos="7200"/>
              </w:tabs>
              <w:spacing w:before="40" w:after="40"/>
              <w:ind w:left="57" w:right="57"/>
            </w:pPr>
            <w:r w:rsidRPr="1DDAD6FA">
              <w:rPr>
                <w:rFonts w:ascii="Arial" w:eastAsia="Arial" w:hAnsi="Arial" w:cs="Arial"/>
                <w:b/>
                <w:bCs/>
                <w:sz w:val="20"/>
                <w:szCs w:val="20"/>
                <w:u w:val="single"/>
                <w:lang w:val="en-GB"/>
              </w:rPr>
              <w:t xml:space="preserve">Test plan </w:t>
            </w:r>
          </w:p>
          <w:p w14:paraId="1A8FCC77" w14:textId="6942C704"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rPr>
              <w:t xml:space="preserve">14-&gt;276a (IVAS-8b, v.0.5.0) </w:t>
            </w:r>
            <w:r w:rsidRPr="1DDAD6FA">
              <w:rPr>
                <w:rFonts w:ascii="Arial" w:eastAsia="Arial" w:hAnsi="Arial" w:cs="Arial"/>
                <w:b/>
                <w:bCs/>
                <w:color w:val="FF0000"/>
                <w:sz w:val="20"/>
                <w:szCs w:val="20"/>
                <w:highlight w:val="yellow"/>
              </w:rPr>
              <w:t>A.I 14.1</w:t>
            </w:r>
          </w:p>
          <w:p w14:paraId="26B968D7" w14:textId="7ABC3863" w:rsidR="1DDAD6FA" w:rsidRPr="00CF781D" w:rsidRDefault="1DDAD6FA" w:rsidP="1DDAD6FA">
            <w:pPr>
              <w:tabs>
                <w:tab w:val="left" w:pos="7200"/>
              </w:tabs>
              <w:spacing w:before="40" w:after="40"/>
              <w:ind w:left="57" w:right="57"/>
              <w:rPr>
                <w:lang w:val="pt-BR"/>
              </w:rPr>
            </w:pPr>
            <w:r w:rsidRPr="1DDAD6FA">
              <w:rPr>
                <w:rFonts w:ascii="Arial" w:eastAsia="Arial" w:hAnsi="Arial" w:cs="Arial"/>
                <w:b/>
                <w:bCs/>
                <w:color w:val="FF0000"/>
                <w:sz w:val="20"/>
                <w:szCs w:val="20"/>
                <w:lang w:val="pt-BR"/>
              </w:rPr>
              <w:t>158n (ACR)</w:t>
            </w:r>
          </w:p>
          <w:p w14:paraId="3D260517" w14:textId="617DCD0A" w:rsidR="1DDAD6FA" w:rsidRPr="00CF781D" w:rsidRDefault="1DDAD6FA" w:rsidP="1DDAD6FA">
            <w:pPr>
              <w:tabs>
                <w:tab w:val="left" w:pos="7200"/>
              </w:tabs>
              <w:spacing w:before="40" w:after="40"/>
              <w:ind w:left="57" w:right="57"/>
              <w:rPr>
                <w:lang w:val="pt-BR"/>
              </w:rPr>
            </w:pPr>
            <w:r w:rsidRPr="00CF781D">
              <w:rPr>
                <w:rFonts w:ascii="Arial" w:eastAsia="Arial" w:hAnsi="Arial" w:cs="Arial"/>
                <w:b/>
                <w:bCs/>
                <w:color w:val="FF0000"/>
                <w:sz w:val="20"/>
                <w:szCs w:val="20"/>
                <w:lang w:val="pt-BR"/>
              </w:rPr>
              <w:t>177n (Signal levels)</w:t>
            </w:r>
          </w:p>
          <w:p w14:paraId="5D70AEFD" w14:textId="298A24C3"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207-&gt;245n (Room acoustics)</w:t>
            </w:r>
          </w:p>
          <w:p w14:paraId="60C8F90B" w14:textId="47D060E2"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212a (Test material)</w:t>
            </w:r>
          </w:p>
          <w:p w14:paraId="187ACE04" w14:textId="158F8376" w:rsidR="1DDAD6FA" w:rsidRDefault="1DDAD6FA" w:rsidP="1DDAD6FA">
            <w:pPr>
              <w:tabs>
                <w:tab w:val="left" w:pos="7200"/>
              </w:tabs>
              <w:spacing w:before="40" w:after="40"/>
              <w:ind w:left="57" w:right="57"/>
              <w:rPr>
                <w:rFonts w:ascii="Arial" w:eastAsia="Arial" w:hAnsi="Arial" w:cs="Arial"/>
                <w:b/>
                <w:bCs/>
                <w:sz w:val="20"/>
                <w:szCs w:val="20"/>
                <w:lang w:val="en-GB"/>
              </w:rPr>
            </w:pPr>
            <w:r w:rsidRPr="1DDAD6FA">
              <w:rPr>
                <w:rFonts w:ascii="Arial" w:eastAsia="Arial" w:hAnsi="Arial" w:cs="Arial"/>
                <w:b/>
                <w:bCs/>
                <w:color w:val="FF0000"/>
                <w:sz w:val="20"/>
                <w:szCs w:val="20"/>
                <w:lang w:val="en-GB"/>
              </w:rPr>
              <w:t>217a (Delay/error profile)</w:t>
            </w:r>
          </w:p>
          <w:p w14:paraId="0A2D7D1E" w14:textId="224395BE"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175a (Legal framework)</w:t>
            </w:r>
          </w:p>
          <w:p w14:paraId="3BEC4F06" w14:textId="01878073" w:rsidR="1DDAD6FA" w:rsidRDefault="1DDAD6FA" w:rsidP="1DDAD6FA">
            <w:pPr>
              <w:tabs>
                <w:tab w:val="left" w:pos="7200"/>
              </w:tabs>
              <w:spacing w:before="40" w:after="40"/>
              <w:ind w:left="57" w:right="57"/>
            </w:pPr>
            <w:r w:rsidRPr="1DDAD6FA">
              <w:rPr>
                <w:rFonts w:ascii="Arial" w:eastAsia="Arial" w:hAnsi="Arial" w:cs="Arial"/>
                <w:b/>
                <w:bCs/>
                <w:sz w:val="20"/>
                <w:szCs w:val="20"/>
                <w:lang w:val="en-GB"/>
              </w:rPr>
              <w:lastRenderedPageBreak/>
              <w:t xml:space="preserve"> </w:t>
            </w:r>
          </w:p>
          <w:p w14:paraId="24F0B440" w14:textId="3CDFC391"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 xml:space="preserve">235-&gt;309a (IVAS-7b) </w:t>
            </w:r>
            <w:r w:rsidRPr="00CF781D">
              <w:rPr>
                <w:rFonts w:ascii="Arial" w:eastAsia="Arial" w:hAnsi="Arial" w:cs="Arial"/>
                <w:b/>
                <w:bCs/>
                <w:color w:val="FF0000"/>
                <w:sz w:val="20"/>
                <w:szCs w:val="20"/>
                <w:highlight w:val="yellow"/>
              </w:rPr>
              <w:t>A.I 14.1</w:t>
            </w:r>
          </w:p>
          <w:p w14:paraId="2F4268CC" w14:textId="7E1F2DBE" w:rsidR="1DDAD6FA" w:rsidRDefault="1DDAD6FA" w:rsidP="1DDAD6FA">
            <w:pPr>
              <w:tabs>
                <w:tab w:val="left" w:pos="7200"/>
              </w:tabs>
              <w:spacing w:before="40" w:after="40"/>
              <w:ind w:left="57" w:right="57"/>
            </w:pPr>
            <w:r w:rsidRPr="1DDAD6FA">
              <w:rPr>
                <w:rFonts w:ascii="Arial" w:eastAsia="Arial" w:hAnsi="Arial" w:cs="Arial"/>
                <w:b/>
                <w:bCs/>
                <w:sz w:val="20"/>
                <w:szCs w:val="20"/>
                <w:lang w:val="en-GB"/>
              </w:rPr>
              <w:t xml:space="preserve"> </w:t>
            </w:r>
          </w:p>
          <w:p w14:paraId="64209585" w14:textId="18DBE9FD"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214n (Results for objective metrics)</w:t>
            </w:r>
          </w:p>
          <w:p w14:paraId="2D89F5ED" w14:textId="562D6C7E"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 xml:space="preserve"> </w:t>
            </w:r>
          </w:p>
          <w:p w14:paraId="142F3185" w14:textId="00BDB606"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 xml:space="preserve">357a (IVAS-10) </w:t>
            </w:r>
            <w:r w:rsidRPr="00CF781D">
              <w:rPr>
                <w:rFonts w:ascii="Arial" w:eastAsia="Arial" w:hAnsi="Arial" w:cs="Arial"/>
                <w:b/>
                <w:bCs/>
                <w:color w:val="FF0000"/>
                <w:sz w:val="20"/>
                <w:szCs w:val="20"/>
                <w:highlight w:val="yellow"/>
              </w:rPr>
              <w:t>A.I 14.1</w:t>
            </w:r>
          </w:p>
        </w:tc>
      </w:tr>
      <w:tr w:rsidR="1DDAD6FA" w14:paraId="05D6AB30" w14:textId="77777777" w:rsidTr="1DDAD6FA">
        <w:trPr>
          <w:trHeight w:val="15"/>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07842D93" w14:textId="64898707"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7.6</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72EE11DC" w14:textId="641EB2E6" w:rsidR="1DDAD6FA" w:rsidRDefault="1DDAD6FA" w:rsidP="1DDAD6FA">
            <w:pPr>
              <w:tabs>
                <w:tab w:val="left" w:pos="7200"/>
              </w:tabs>
              <w:spacing w:before="40" w:after="40"/>
              <w:ind w:left="57" w:right="57"/>
            </w:pPr>
            <w:r w:rsidRPr="1DDAD6FA">
              <w:rPr>
                <w:rFonts w:ascii="Arial" w:eastAsia="Arial" w:hAnsi="Arial" w:cs="Arial"/>
                <w:lang w:val="en-GB"/>
              </w:rPr>
              <w:t>DaCAS (Diverse audio CApturing System for UEs)</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5EADA4C" w14:textId="6AC8FE7A" w:rsidR="1DDAD6FA" w:rsidRDefault="1DDAD6FA" w:rsidP="1DDAD6FA">
            <w:pPr>
              <w:tabs>
                <w:tab w:val="left" w:pos="7200"/>
              </w:tabs>
              <w:spacing w:before="40" w:after="40"/>
              <w:ind w:right="57"/>
              <w:jc w:val="both"/>
            </w:pPr>
            <w:r w:rsidRPr="1DDAD6FA">
              <w:rPr>
                <w:rFonts w:ascii="Arial" w:eastAsia="Arial" w:hAnsi="Arial" w:cs="Arial"/>
                <w:b/>
                <w:bCs/>
                <w:color w:val="FF0000"/>
                <w:sz w:val="20"/>
                <w:szCs w:val="20"/>
                <w:lang w:val="en-GB"/>
              </w:rPr>
              <w:t>TP: 104-&gt;285a</w:t>
            </w:r>
            <w:r w:rsidRPr="1DDAD6FA">
              <w:rPr>
                <w:rFonts w:ascii="Arial" w:eastAsia="Arial" w:hAnsi="Arial" w:cs="Arial"/>
                <w:b/>
                <w:bCs/>
                <w:sz w:val="20"/>
                <w:szCs w:val="20"/>
                <w:lang w:val="en-GB"/>
              </w:rPr>
              <w:t xml:space="preserve"> </w:t>
            </w:r>
            <w:r w:rsidRPr="1DDAD6FA">
              <w:rPr>
                <w:rFonts w:ascii="Arial" w:eastAsia="Arial" w:hAnsi="Arial" w:cs="Arial"/>
                <w:b/>
                <w:bCs/>
                <w:color w:val="FF0000"/>
                <w:highlight w:val="yellow"/>
              </w:rPr>
              <w:t>A.I 14.3</w:t>
            </w:r>
          </w:p>
          <w:p w14:paraId="4131E1DC" w14:textId="5B56F7BF" w:rsidR="1DDAD6FA" w:rsidRDefault="1DDAD6FA" w:rsidP="1DDAD6FA">
            <w:pPr>
              <w:tabs>
                <w:tab w:val="left" w:pos="7200"/>
              </w:tabs>
              <w:spacing w:before="40" w:after="40"/>
              <w:ind w:right="57"/>
              <w:jc w:val="both"/>
            </w:pPr>
            <w:r w:rsidRPr="1DDAD6FA">
              <w:rPr>
                <w:rFonts w:ascii="Arial" w:eastAsia="Arial" w:hAnsi="Arial" w:cs="Arial"/>
                <w:b/>
                <w:bCs/>
                <w:color w:val="FF0000"/>
                <w:sz w:val="20"/>
                <w:szCs w:val="20"/>
                <w:lang w:val="en-GB"/>
              </w:rPr>
              <w:t>Telco-1: 10th March  2025 16:00-17:00 CET, submission deadline: 7th March, 16:00, Host: Xiaomi</w:t>
            </w:r>
          </w:p>
          <w:p w14:paraId="4ECCB200" w14:textId="50A31F56" w:rsidR="1DDAD6FA" w:rsidRDefault="1DDAD6FA" w:rsidP="1DDAD6FA">
            <w:pPr>
              <w:tabs>
                <w:tab w:val="left" w:pos="7200"/>
              </w:tabs>
              <w:spacing w:before="40" w:after="40"/>
              <w:ind w:right="57"/>
              <w:jc w:val="both"/>
            </w:pPr>
            <w:r w:rsidRPr="1DDAD6FA">
              <w:rPr>
                <w:rFonts w:ascii="Arial" w:eastAsia="Arial" w:hAnsi="Arial" w:cs="Arial"/>
                <w:b/>
                <w:bCs/>
                <w:color w:val="FF0000"/>
                <w:sz w:val="20"/>
                <w:szCs w:val="20"/>
                <w:lang w:val="en-GB"/>
              </w:rPr>
              <w:t>Telco-2: 31st March  2025 16:00-18:00 CEST submission deadline: 28th March, 16:00 CET, Host: HEAD acoustics GmbH (first 1h on DaCAS)</w:t>
            </w:r>
          </w:p>
          <w:p w14:paraId="2823DF0F" w14:textId="4652D6DE" w:rsidR="1DDAD6FA" w:rsidRDefault="1DDAD6FA" w:rsidP="1DDAD6FA">
            <w:pPr>
              <w:tabs>
                <w:tab w:val="left" w:pos="7200"/>
              </w:tabs>
              <w:spacing w:before="40" w:after="40"/>
              <w:ind w:right="57"/>
              <w:jc w:val="both"/>
            </w:pPr>
            <w:r w:rsidRPr="1DDAD6FA">
              <w:rPr>
                <w:rFonts w:ascii="Arial" w:eastAsia="Arial" w:hAnsi="Arial" w:cs="Arial"/>
                <w:b/>
                <w:bCs/>
                <w:sz w:val="20"/>
                <w:szCs w:val="20"/>
                <w:lang w:val="en-GB"/>
              </w:rPr>
              <w:t xml:space="preserve"> </w:t>
            </w:r>
          </w:p>
          <w:p w14:paraId="2BAF8FCA" w14:textId="059389E9"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u w:val="single"/>
                <w:lang w:val="en-GB"/>
              </w:rPr>
              <w:t xml:space="preserve">Consideration on TP </w:t>
            </w:r>
          </w:p>
          <w:p w14:paraId="11F31A8C" w14:textId="27B8111D"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lang w:val="en-GB"/>
              </w:rPr>
              <w:t>148n (Panasonic)</w:t>
            </w:r>
          </w:p>
          <w:p w14:paraId="1882053B" w14:textId="1FEE254F" w:rsidR="1DDAD6FA" w:rsidRDefault="1DDAD6FA" w:rsidP="1DDAD6FA">
            <w:pPr>
              <w:tabs>
                <w:tab w:val="left" w:pos="7200"/>
              </w:tabs>
              <w:spacing w:before="40" w:after="40"/>
              <w:ind w:right="57"/>
              <w:jc w:val="both"/>
            </w:pPr>
            <w:r w:rsidRPr="1DDAD6FA">
              <w:rPr>
                <w:rFonts w:ascii="Arial" w:eastAsia="Arial" w:hAnsi="Arial" w:cs="Arial"/>
                <w:b/>
                <w:bCs/>
                <w:i/>
                <w:iCs/>
                <w:color w:val="FF0000"/>
                <w:sz w:val="20"/>
                <w:szCs w:val="20"/>
                <w:lang w:val="en-GB"/>
              </w:rPr>
              <w:t xml:space="preserve"> </w:t>
            </w:r>
          </w:p>
          <w:p w14:paraId="3713E916" w14:textId="186B346A" w:rsidR="1DDAD6FA" w:rsidRDefault="1DDAD6FA" w:rsidP="1DDAD6FA">
            <w:pPr>
              <w:tabs>
                <w:tab w:val="left" w:pos="7200"/>
              </w:tabs>
              <w:spacing w:before="40" w:after="40"/>
              <w:ind w:right="57"/>
              <w:jc w:val="both"/>
            </w:pPr>
            <w:r w:rsidRPr="1DDAD6FA">
              <w:rPr>
                <w:rFonts w:ascii="Arial" w:eastAsia="Arial" w:hAnsi="Arial" w:cs="Arial"/>
                <w:b/>
                <w:bCs/>
                <w:i/>
                <w:iCs/>
                <w:color w:val="FF0000"/>
                <w:sz w:val="20"/>
                <w:szCs w:val="20"/>
                <w:lang w:val="en-GB"/>
              </w:rPr>
              <w:t xml:space="preserve"> Offline editing of TP including main goals</w:t>
            </w:r>
          </w:p>
          <w:p w14:paraId="04CDA4B3" w14:textId="1E16EEC6" w:rsidR="1DDAD6FA" w:rsidRDefault="1DDAD6FA" w:rsidP="1DDAD6FA">
            <w:pPr>
              <w:tabs>
                <w:tab w:val="left" w:pos="7200"/>
              </w:tabs>
              <w:spacing w:before="40" w:after="40"/>
              <w:ind w:right="57"/>
              <w:jc w:val="both"/>
            </w:pPr>
            <w:r w:rsidRPr="1DDAD6FA">
              <w:rPr>
                <w:rFonts w:ascii="Arial" w:eastAsia="Arial" w:hAnsi="Arial" w:cs="Arial"/>
                <w:b/>
                <w:bCs/>
                <w:i/>
                <w:iCs/>
                <w:color w:val="FF0000"/>
                <w:lang w:val="en-GB"/>
              </w:rPr>
              <w:t xml:space="preserve"> </w:t>
            </w:r>
          </w:p>
          <w:p w14:paraId="5188A22C" w14:textId="0466583B" w:rsidR="1DDAD6FA" w:rsidRDefault="1DDAD6FA" w:rsidP="1DDAD6FA">
            <w:pPr>
              <w:tabs>
                <w:tab w:val="left" w:pos="7200"/>
              </w:tabs>
              <w:spacing w:before="40" w:after="40"/>
              <w:ind w:left="57" w:right="57"/>
              <w:jc w:val="both"/>
            </w:pPr>
            <w:r w:rsidRPr="1DDAD6FA">
              <w:rPr>
                <w:rFonts w:ascii="Arial" w:eastAsia="Arial" w:hAnsi="Arial" w:cs="Arial"/>
                <w:b/>
                <w:bCs/>
                <w:sz w:val="20"/>
                <w:szCs w:val="20"/>
                <w:u w:val="single"/>
                <w:lang w:val="en-GB"/>
              </w:rPr>
              <w:t xml:space="preserve">Target devices and requirements </w:t>
            </w:r>
          </w:p>
          <w:p w14:paraId="4217C305" w14:textId="7B826BAD"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lang w:val="en-GB"/>
              </w:rPr>
              <w:t xml:space="preserve">139n (Xiaomi) </w:t>
            </w:r>
          </w:p>
          <w:p w14:paraId="1CBF3F71" w14:textId="061D4FFE" w:rsidR="1DDAD6FA" w:rsidRPr="00CF781D" w:rsidRDefault="1DDAD6FA" w:rsidP="1DDAD6FA">
            <w:pPr>
              <w:tabs>
                <w:tab w:val="left" w:pos="7200"/>
              </w:tabs>
              <w:spacing w:before="40" w:after="40"/>
              <w:ind w:left="57" w:right="57"/>
              <w:jc w:val="both"/>
              <w:rPr>
                <w:lang w:val="pt-BR"/>
              </w:rPr>
            </w:pPr>
            <w:r w:rsidRPr="00CF781D">
              <w:rPr>
                <w:rFonts w:ascii="Arial" w:eastAsia="Arial" w:hAnsi="Arial" w:cs="Arial"/>
                <w:b/>
                <w:bCs/>
                <w:color w:val="FF0000"/>
                <w:sz w:val="20"/>
                <w:szCs w:val="20"/>
                <w:lang w:val="pt-BR"/>
              </w:rPr>
              <w:t xml:space="preserve">149n (Panasonic) </w:t>
            </w:r>
          </w:p>
          <w:p w14:paraId="5F3AE5CF" w14:textId="66528A79" w:rsidR="1DDAD6FA" w:rsidRPr="00CF781D" w:rsidRDefault="1DDAD6FA" w:rsidP="1DDAD6FA">
            <w:pPr>
              <w:tabs>
                <w:tab w:val="left" w:pos="7200"/>
              </w:tabs>
              <w:spacing w:before="40" w:after="40"/>
              <w:ind w:left="57" w:right="57"/>
              <w:jc w:val="both"/>
              <w:rPr>
                <w:lang w:val="pt-BR"/>
              </w:rPr>
            </w:pPr>
            <w:r w:rsidRPr="00CF781D">
              <w:rPr>
                <w:rFonts w:ascii="Arial" w:eastAsia="Arial" w:hAnsi="Arial" w:cs="Arial"/>
                <w:b/>
                <w:bCs/>
                <w:color w:val="FF0000"/>
                <w:sz w:val="20"/>
                <w:szCs w:val="20"/>
                <w:lang w:val="pt-BR"/>
              </w:rPr>
              <w:t xml:space="preserve">180n (Nokia) </w:t>
            </w:r>
          </w:p>
          <w:p w14:paraId="02AFCCD3" w14:textId="0F361806" w:rsidR="1DDAD6FA" w:rsidRPr="00CF781D" w:rsidRDefault="1DDAD6FA" w:rsidP="1DDAD6FA">
            <w:pPr>
              <w:tabs>
                <w:tab w:val="left" w:pos="7200"/>
              </w:tabs>
              <w:spacing w:before="40" w:after="40"/>
              <w:ind w:left="57" w:right="57"/>
              <w:jc w:val="both"/>
              <w:rPr>
                <w:lang w:val="pt-BR"/>
              </w:rPr>
            </w:pPr>
            <w:r w:rsidRPr="00CF781D">
              <w:rPr>
                <w:rFonts w:ascii="Arial" w:eastAsia="Arial" w:hAnsi="Arial" w:cs="Arial"/>
                <w:b/>
                <w:bCs/>
                <w:color w:val="FF0000"/>
                <w:sz w:val="20"/>
                <w:szCs w:val="20"/>
                <w:lang w:val="pt-BR"/>
              </w:rPr>
              <w:t xml:space="preserve">210n (Fraunhofer) </w:t>
            </w:r>
          </w:p>
          <w:p w14:paraId="740C1945" w14:textId="69DB2B2E" w:rsidR="1DDAD6FA" w:rsidRPr="00CF781D" w:rsidRDefault="1DDAD6FA" w:rsidP="1DDAD6FA">
            <w:pPr>
              <w:tabs>
                <w:tab w:val="left" w:pos="7200"/>
              </w:tabs>
              <w:spacing w:before="40" w:after="40"/>
              <w:ind w:right="57"/>
              <w:jc w:val="both"/>
              <w:rPr>
                <w:lang w:val="pt-BR"/>
              </w:rPr>
            </w:pPr>
            <w:r w:rsidRPr="00CF781D">
              <w:rPr>
                <w:rFonts w:ascii="Arial" w:eastAsia="Arial" w:hAnsi="Arial" w:cs="Arial"/>
                <w:b/>
                <w:bCs/>
                <w:i/>
                <w:iCs/>
                <w:color w:val="FF0000"/>
                <w:sz w:val="20"/>
                <w:szCs w:val="20"/>
                <w:lang w:val="pt-BR"/>
              </w:rPr>
              <w:t xml:space="preserve"> </w:t>
            </w:r>
          </w:p>
          <w:p w14:paraId="3DC260E0" w14:textId="36725523" w:rsidR="1DDAD6FA" w:rsidRDefault="1DDAD6FA" w:rsidP="1DDAD6FA">
            <w:pPr>
              <w:tabs>
                <w:tab w:val="left" w:pos="7200"/>
              </w:tabs>
              <w:spacing w:before="40" w:after="40"/>
              <w:ind w:right="57"/>
              <w:jc w:val="both"/>
            </w:pPr>
            <w:r w:rsidRPr="00CF781D">
              <w:rPr>
                <w:rFonts w:ascii="Arial" w:eastAsia="Arial" w:hAnsi="Arial" w:cs="Arial"/>
                <w:b/>
                <w:bCs/>
                <w:i/>
                <w:iCs/>
                <w:color w:val="FF0000"/>
                <w:sz w:val="20"/>
                <w:szCs w:val="20"/>
                <w:lang w:val="pt-BR"/>
              </w:rPr>
              <w:t xml:space="preserve"> </w:t>
            </w:r>
            <w:r w:rsidRPr="1DDAD6FA">
              <w:rPr>
                <w:rFonts w:ascii="Arial" w:eastAsia="Arial" w:hAnsi="Arial" w:cs="Arial"/>
                <w:b/>
                <w:bCs/>
                <w:i/>
                <w:iCs/>
                <w:color w:val="FF0000"/>
                <w:sz w:val="20"/>
                <w:szCs w:val="20"/>
                <w:lang w:val="en-GB"/>
              </w:rPr>
              <w:t>Offline editing of initial template(s)</w:t>
            </w:r>
          </w:p>
          <w:p w14:paraId="0EB1058C" w14:textId="05F4582F" w:rsidR="1DDAD6FA" w:rsidRDefault="1DDAD6FA" w:rsidP="1DDAD6FA">
            <w:pPr>
              <w:tabs>
                <w:tab w:val="left" w:pos="7200"/>
              </w:tabs>
              <w:spacing w:before="40" w:after="40"/>
              <w:ind w:left="57" w:right="57"/>
              <w:jc w:val="both"/>
            </w:pPr>
            <w:r w:rsidRPr="1DDAD6FA">
              <w:rPr>
                <w:rFonts w:ascii="Arial" w:eastAsia="Arial" w:hAnsi="Arial" w:cs="Arial"/>
                <w:b/>
                <w:bCs/>
                <w:i/>
                <w:iCs/>
                <w:color w:val="FF0000"/>
                <w:sz w:val="20"/>
                <w:szCs w:val="20"/>
                <w:lang w:val="en-GB"/>
              </w:rPr>
              <w:t xml:space="preserve">289n used as basis for further editing in DaCAS </w:t>
            </w:r>
          </w:p>
          <w:p w14:paraId="48162635" w14:textId="241DBF60" w:rsidR="1DDAD6FA" w:rsidRDefault="1DDAD6FA" w:rsidP="1DDAD6FA">
            <w:pPr>
              <w:tabs>
                <w:tab w:val="left" w:pos="7200"/>
              </w:tabs>
              <w:spacing w:before="40" w:after="40"/>
              <w:ind w:left="57" w:right="57"/>
              <w:jc w:val="both"/>
            </w:pPr>
            <w:r w:rsidRPr="1DDAD6FA">
              <w:rPr>
                <w:rFonts w:ascii="Arial" w:eastAsia="Arial" w:hAnsi="Arial" w:cs="Arial"/>
                <w:b/>
                <w:bCs/>
                <w:i/>
                <w:iCs/>
                <w:color w:val="FF0000"/>
                <w:lang w:val="en-GB"/>
              </w:rPr>
              <w:t xml:space="preserve"> </w:t>
            </w:r>
          </w:p>
          <w:p w14:paraId="2C8C177D" w14:textId="1A890F00" w:rsidR="1DDAD6FA" w:rsidRDefault="1DDAD6FA" w:rsidP="1DDAD6FA">
            <w:pPr>
              <w:tabs>
                <w:tab w:val="left" w:pos="7200"/>
              </w:tabs>
              <w:spacing w:before="40" w:after="40"/>
              <w:ind w:left="57" w:right="57"/>
              <w:jc w:val="both"/>
            </w:pPr>
            <w:r w:rsidRPr="1DDAD6FA">
              <w:rPr>
                <w:rFonts w:ascii="Arial" w:eastAsia="Arial" w:hAnsi="Arial" w:cs="Arial"/>
                <w:b/>
                <w:bCs/>
                <w:sz w:val="20"/>
                <w:szCs w:val="20"/>
                <w:u w:val="single"/>
                <w:lang w:val="en-GB"/>
              </w:rPr>
              <w:t xml:space="preserve">SBA capturing examples </w:t>
            </w:r>
          </w:p>
          <w:p w14:paraId="5942D6FF" w14:textId="215EA0AE"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lang w:val="en-GB"/>
              </w:rPr>
              <w:t xml:space="preserve">125n (ByteDance) </w:t>
            </w:r>
          </w:p>
          <w:p w14:paraId="44BF3ED4" w14:textId="77C94E79" w:rsidR="1DDAD6FA" w:rsidRDefault="1DDAD6FA" w:rsidP="1DDAD6FA">
            <w:pPr>
              <w:tabs>
                <w:tab w:val="left" w:pos="7200"/>
              </w:tabs>
              <w:spacing w:before="40" w:after="40"/>
              <w:ind w:right="57"/>
              <w:jc w:val="both"/>
            </w:pPr>
            <w:r w:rsidRPr="1DDAD6FA">
              <w:rPr>
                <w:rFonts w:ascii="Arial" w:eastAsia="Arial" w:hAnsi="Arial" w:cs="Arial"/>
                <w:b/>
                <w:bCs/>
                <w:color w:val="FF0000"/>
                <w:sz w:val="20"/>
                <w:szCs w:val="20"/>
                <w:lang w:val="en-GB"/>
              </w:rPr>
              <w:t xml:space="preserve"> 140n (Dolby)</w:t>
            </w:r>
          </w:p>
        </w:tc>
      </w:tr>
      <w:tr w:rsidR="1DDAD6FA" w14:paraId="44E5D9BD" w14:textId="77777777" w:rsidTr="1DDAD6FA">
        <w:trPr>
          <w:trHeight w:val="15"/>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34F48596" w14:textId="67D6EFA6"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7.7</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601AA56B" w14:textId="1C38B861" w:rsidR="1DDAD6FA" w:rsidRDefault="1DDAD6FA" w:rsidP="1DDAD6FA">
            <w:pPr>
              <w:tabs>
                <w:tab w:val="left" w:pos="7200"/>
              </w:tabs>
              <w:spacing w:before="40" w:after="40"/>
              <w:ind w:left="57" w:right="57"/>
            </w:pPr>
            <w:r w:rsidRPr="1DDAD6FA">
              <w:rPr>
                <w:rFonts w:ascii="Arial" w:eastAsia="Arial" w:hAnsi="Arial" w:cs="Arial"/>
              </w:rPr>
              <w:t>ATIAS_Ph2 (Terminal Audio quality performance and Test methods for Immersive Audio Services, Phase 2)</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754E5A" w14:textId="312E2D4A"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rPr>
              <w:t xml:space="preserve">PD: 082-&gt;307a </w:t>
            </w:r>
            <w:r w:rsidRPr="1DDAD6FA">
              <w:rPr>
                <w:rFonts w:ascii="Arial" w:eastAsia="Arial" w:hAnsi="Arial" w:cs="Arial"/>
                <w:b/>
                <w:bCs/>
                <w:color w:val="FF0000"/>
                <w:sz w:val="20"/>
                <w:szCs w:val="20"/>
                <w:highlight w:val="yellow"/>
              </w:rPr>
              <w:t>A.I 14.2</w:t>
            </w:r>
          </w:p>
          <w:p w14:paraId="3FE10AB4" w14:textId="275E4CD9"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rPr>
              <w:t xml:space="preserve">TP: 084-&gt;353a </w:t>
            </w:r>
            <w:r w:rsidRPr="1DDAD6FA">
              <w:rPr>
                <w:rFonts w:ascii="Arial" w:eastAsia="Arial" w:hAnsi="Arial" w:cs="Arial"/>
                <w:b/>
                <w:bCs/>
                <w:color w:val="FF0000"/>
                <w:sz w:val="20"/>
                <w:szCs w:val="20"/>
                <w:highlight w:val="yellow"/>
              </w:rPr>
              <w:t>A.I 14.2</w:t>
            </w:r>
          </w:p>
          <w:p w14:paraId="3A378262" w14:textId="5CE41EEF"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lang w:val="en-GB"/>
              </w:rPr>
              <w:t xml:space="preserve">Telco (31st March, 16:00-18:00 CEST </w:t>
            </w:r>
            <w:r w:rsidRPr="1DDAD6FA">
              <w:rPr>
                <w:rFonts w:ascii="Arial" w:eastAsia="Arial" w:hAnsi="Arial" w:cs="Arial"/>
                <w:b/>
                <w:bCs/>
                <w:color w:val="FF0000"/>
                <w:sz w:val="20"/>
                <w:szCs w:val="20"/>
              </w:rPr>
              <w:t xml:space="preserve">Submission deadline: 28 March, 16:00 CET; Host: HEAD acoustics GmbH </w:t>
            </w:r>
            <w:r w:rsidRPr="1DDAD6FA">
              <w:rPr>
                <w:rFonts w:ascii="Arial" w:eastAsia="Arial" w:hAnsi="Arial" w:cs="Arial"/>
                <w:b/>
                <w:bCs/>
                <w:color w:val="FF0000"/>
                <w:sz w:val="20"/>
                <w:szCs w:val="20"/>
                <w:lang w:val="en-GB"/>
              </w:rPr>
              <w:t>)</w:t>
            </w:r>
          </w:p>
          <w:p w14:paraId="615DB718" w14:textId="1451B5AE" w:rsidR="1DDAD6FA" w:rsidRDefault="1DDAD6FA" w:rsidP="1DDAD6FA">
            <w:pPr>
              <w:tabs>
                <w:tab w:val="left" w:pos="7200"/>
              </w:tabs>
              <w:spacing w:before="40" w:after="40"/>
              <w:ind w:left="57" w:right="57"/>
              <w:jc w:val="both"/>
            </w:pPr>
            <w:r w:rsidRPr="1DDAD6FA">
              <w:rPr>
                <w:rFonts w:ascii="Arial" w:eastAsia="Arial" w:hAnsi="Arial" w:cs="Arial"/>
                <w:b/>
                <w:bCs/>
                <w:sz w:val="20"/>
                <w:szCs w:val="20"/>
                <w:u w:val="single"/>
              </w:rPr>
              <w:t>Testing in ambience</w:t>
            </w:r>
          </w:p>
          <w:p w14:paraId="6CB9FFCF" w14:textId="76AAC3EA"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rPr>
              <w:t>088n (HEAD acoustics)</w:t>
            </w:r>
          </w:p>
          <w:p w14:paraId="67C4B39C" w14:textId="58556611"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rPr>
              <w:t>205n (Nokia)</w:t>
            </w:r>
          </w:p>
          <w:p w14:paraId="524A2EE6" w14:textId="33F86D84"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rPr>
              <w:t xml:space="preserve">310a LS to ETSI STQ on extending TS 103 224 for spatial audio reproduction </w:t>
            </w:r>
            <w:r w:rsidRPr="1DDAD6FA">
              <w:rPr>
                <w:rFonts w:ascii="Arial" w:eastAsia="Arial" w:hAnsi="Arial" w:cs="Arial"/>
                <w:b/>
                <w:bCs/>
                <w:color w:val="FF0000"/>
                <w:sz w:val="20"/>
                <w:szCs w:val="20"/>
                <w:highlight w:val="yellow"/>
              </w:rPr>
              <w:t>A.I 14.2</w:t>
            </w:r>
          </w:p>
          <w:p w14:paraId="2497733D" w14:textId="2F9AF8A5" w:rsidR="1DDAD6FA" w:rsidRDefault="1DDAD6FA" w:rsidP="1DDAD6FA">
            <w:pPr>
              <w:tabs>
                <w:tab w:val="left" w:pos="7200"/>
              </w:tabs>
              <w:spacing w:before="40" w:after="40"/>
              <w:ind w:left="57" w:right="57"/>
              <w:jc w:val="both"/>
            </w:pPr>
            <w:r w:rsidRPr="1DDAD6FA">
              <w:rPr>
                <w:rFonts w:ascii="Arial" w:eastAsia="Arial" w:hAnsi="Arial" w:cs="Arial"/>
                <w:b/>
                <w:bCs/>
                <w:sz w:val="20"/>
                <w:szCs w:val="20"/>
                <w:u w:val="single"/>
              </w:rPr>
              <w:t>Additional test for SBA</w:t>
            </w:r>
          </w:p>
          <w:p w14:paraId="03AB24F0" w14:textId="56384FAA" w:rsidR="1DDAD6FA" w:rsidRDefault="1DDAD6FA" w:rsidP="1DDAD6FA">
            <w:pPr>
              <w:tabs>
                <w:tab w:val="left" w:pos="7200"/>
              </w:tabs>
              <w:spacing w:before="40" w:after="40"/>
              <w:ind w:left="90" w:right="57"/>
            </w:pPr>
            <w:r w:rsidRPr="1DDAD6FA">
              <w:rPr>
                <w:rFonts w:ascii="Arial" w:eastAsia="Arial" w:hAnsi="Arial" w:cs="Arial"/>
                <w:b/>
                <w:bCs/>
                <w:color w:val="FF0000"/>
                <w:sz w:val="20"/>
                <w:szCs w:val="20"/>
              </w:rPr>
              <w:t>126r-&gt;282a (ByteDance)</w:t>
            </w:r>
          </w:p>
        </w:tc>
      </w:tr>
      <w:tr w:rsidR="1DDAD6FA" w14:paraId="0781C48C" w14:textId="77777777" w:rsidTr="1DDAD6FA">
        <w:trPr>
          <w:trHeight w:val="15"/>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4AA14722" w14:textId="6EB67FD0"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lastRenderedPageBreak/>
              <w:t>7.8</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2476923C" w14:textId="36A7382D" w:rsidR="1DDAD6FA" w:rsidRDefault="1DDAD6FA" w:rsidP="1DDAD6FA">
            <w:pPr>
              <w:tabs>
                <w:tab w:val="left" w:pos="7200"/>
              </w:tabs>
              <w:spacing w:before="40" w:after="40"/>
              <w:ind w:left="57" w:right="57"/>
            </w:pPr>
            <w:r w:rsidRPr="1DDAD6FA">
              <w:rPr>
                <w:rFonts w:ascii="Arial" w:eastAsia="Arial" w:hAnsi="Arial" w:cs="Arial"/>
              </w:rPr>
              <w:t>FS_ACAPI (Study on Audio Codec APIs)</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9D5B8E" w14:textId="347EEEA7"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lang w:val="en-GB"/>
              </w:rPr>
              <w:t>211a (RTP transport)</w:t>
            </w:r>
          </w:p>
          <w:p w14:paraId="02A2DAF3" w14:textId="44B772CE"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lang w:val="en-GB"/>
              </w:rPr>
              <w:t>216a (Codec support)</w:t>
            </w:r>
          </w:p>
          <w:p w14:paraId="7244B753" w14:textId="3047174A"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lang w:val="en-GB"/>
              </w:rPr>
              <w:t xml:space="preserve">TR 26.858: 315a </w:t>
            </w:r>
            <w:r w:rsidRPr="1DDAD6FA">
              <w:rPr>
                <w:rFonts w:ascii="Arial" w:eastAsia="Arial" w:hAnsi="Arial" w:cs="Arial"/>
                <w:b/>
                <w:bCs/>
                <w:color w:val="FF0000"/>
                <w:sz w:val="20"/>
                <w:szCs w:val="20"/>
                <w:highlight w:val="yellow"/>
              </w:rPr>
              <w:t>A.I 15.1</w:t>
            </w:r>
          </w:p>
          <w:p w14:paraId="5997DA98" w14:textId="61E71D0A" w:rsidR="1DDAD6FA" w:rsidRDefault="1DDAD6FA" w:rsidP="1DDAD6FA">
            <w:pPr>
              <w:tabs>
                <w:tab w:val="left" w:pos="7200"/>
              </w:tabs>
              <w:spacing w:before="40" w:after="40"/>
              <w:ind w:left="57" w:right="57"/>
              <w:jc w:val="both"/>
            </w:pPr>
            <w:r w:rsidRPr="1DDAD6FA">
              <w:rPr>
                <w:rFonts w:ascii="Arial" w:eastAsia="Arial" w:hAnsi="Arial" w:cs="Arial"/>
                <w:b/>
                <w:bCs/>
                <w:color w:val="FF0000"/>
                <w:sz w:val="20"/>
                <w:szCs w:val="20"/>
                <w:lang w:val="en-GB"/>
              </w:rPr>
              <w:t xml:space="preserve">TP: 316a </w:t>
            </w:r>
            <w:r w:rsidRPr="1DDAD6FA">
              <w:rPr>
                <w:rFonts w:ascii="Arial" w:eastAsia="Arial" w:hAnsi="Arial" w:cs="Arial"/>
                <w:b/>
                <w:bCs/>
                <w:color w:val="FF0000"/>
                <w:sz w:val="20"/>
                <w:szCs w:val="20"/>
                <w:highlight w:val="yellow"/>
              </w:rPr>
              <w:t>A.I 15.1</w:t>
            </w:r>
          </w:p>
        </w:tc>
      </w:tr>
      <w:tr w:rsidR="1DDAD6FA" w14:paraId="016DFE85" w14:textId="77777777" w:rsidTr="1DDAD6FA">
        <w:trPr>
          <w:trHeight w:val="15"/>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525CD54E" w14:textId="3C1D0A4B"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7.9</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077A721F" w14:textId="43D239D1"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Other Rel-19 matters including TEI</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0C2DF0A" w14:textId="34F1290F" w:rsidR="1DDAD6FA" w:rsidRDefault="1DDAD6FA" w:rsidP="1DDAD6FA">
            <w:pPr>
              <w:tabs>
                <w:tab w:val="left" w:pos="7200"/>
              </w:tabs>
              <w:spacing w:before="40" w:after="40"/>
              <w:ind w:left="57" w:right="57"/>
            </w:pPr>
            <w:r w:rsidRPr="1DDAD6FA">
              <w:rPr>
                <w:rFonts w:ascii="Arial" w:eastAsia="Arial" w:hAnsi="Arial" w:cs="Arial"/>
                <w:b/>
                <w:bCs/>
                <w:color w:val="FF0000"/>
                <w:sz w:val="20"/>
                <w:szCs w:val="20"/>
                <w:lang w:val="en-GB"/>
              </w:rPr>
              <w:t>190-&gt;191n (Negotiation)</w:t>
            </w:r>
          </w:p>
        </w:tc>
      </w:tr>
      <w:tr w:rsidR="1DDAD6FA" w14:paraId="54CEB8A4" w14:textId="77777777" w:rsidTr="1DDAD6FA">
        <w:trPr>
          <w:trHeight w:val="15"/>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7471CEE8" w14:textId="589FFA60"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7.10</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187B21F8" w14:textId="0762F7E0"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Any Other Business</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CBF60F9" w14:textId="764B1331" w:rsidR="1DDAD6FA" w:rsidRDefault="1DDAD6FA" w:rsidP="1DDAD6FA">
            <w:pPr>
              <w:tabs>
                <w:tab w:val="left" w:pos="7200"/>
              </w:tabs>
              <w:spacing w:before="40" w:after="40"/>
              <w:ind w:left="57" w:right="57"/>
            </w:pPr>
            <w:r w:rsidRPr="1DDAD6FA">
              <w:rPr>
                <w:rFonts w:ascii="Arial" w:eastAsia="Arial" w:hAnsi="Arial" w:cs="Arial"/>
                <w:b/>
                <w:bCs/>
                <w:sz w:val="20"/>
                <w:szCs w:val="20"/>
                <w:lang w:val="en-GB"/>
              </w:rPr>
              <w:t xml:space="preserve"> </w:t>
            </w:r>
          </w:p>
        </w:tc>
      </w:tr>
      <w:tr w:rsidR="1DDAD6FA" w14:paraId="59AF6118" w14:textId="77777777" w:rsidTr="1DDAD6FA">
        <w:trPr>
          <w:trHeight w:val="15"/>
        </w:trPr>
        <w:tc>
          <w:tcPr>
            <w:tcW w:w="98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27802D77" w14:textId="78B0B038"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7.11</w:t>
            </w:r>
          </w:p>
        </w:tc>
        <w:tc>
          <w:tcPr>
            <w:tcW w:w="302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14:paraId="438C2149" w14:textId="30979308" w:rsidR="1DDAD6FA" w:rsidRDefault="1DDAD6FA" w:rsidP="1DDAD6FA">
            <w:pPr>
              <w:tabs>
                <w:tab w:val="left" w:pos="7200"/>
              </w:tabs>
              <w:spacing w:before="40" w:after="40"/>
              <w:ind w:left="57" w:right="57"/>
            </w:pPr>
            <w:r w:rsidRPr="1DDAD6FA">
              <w:rPr>
                <w:rFonts w:ascii="Arial" w:eastAsia="Arial" w:hAnsi="Arial" w:cs="Arial"/>
                <w:color w:val="000000" w:themeColor="text1"/>
                <w:lang w:val="en-GB"/>
              </w:rPr>
              <w:t>Close of the session</w:t>
            </w:r>
          </w:p>
        </w:tc>
        <w:tc>
          <w:tcPr>
            <w:tcW w:w="511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8E8A3" w14:textId="56CEEAE5" w:rsidR="1DDAD6FA" w:rsidRDefault="1DDAD6FA" w:rsidP="1DDAD6FA">
            <w:pPr>
              <w:tabs>
                <w:tab w:val="left" w:pos="7200"/>
              </w:tabs>
              <w:spacing w:before="40" w:after="40"/>
              <w:ind w:left="57" w:right="57"/>
              <w:rPr>
                <w:rFonts w:ascii="Arial" w:eastAsia="Arial" w:hAnsi="Arial" w:cs="Arial"/>
                <w:b/>
                <w:bCs/>
                <w:sz w:val="20"/>
                <w:szCs w:val="20"/>
                <w:lang w:val="en-GB"/>
              </w:rPr>
            </w:pPr>
          </w:p>
        </w:tc>
      </w:tr>
    </w:tbl>
    <w:p w14:paraId="1E413F26" w14:textId="5D222B08" w:rsidR="79C0B60A" w:rsidRDefault="79C0B60A" w:rsidP="1DDAD6FA">
      <w:pPr>
        <w:spacing w:after="120"/>
        <w:jc w:val="both"/>
        <w:rPr>
          <w:rFonts w:ascii="Arial" w:eastAsia="Arial" w:hAnsi="Arial" w:cs="Arial"/>
          <w:sz w:val="20"/>
          <w:szCs w:val="20"/>
          <w:lang w:val="en-GB"/>
        </w:rPr>
      </w:pPr>
    </w:p>
    <w:p w14:paraId="71D553C2" w14:textId="41D17F5C" w:rsidR="79C0B60A" w:rsidRDefault="79C0B60A" w:rsidP="79C0B60A">
      <w:pPr>
        <w:spacing w:after="120"/>
        <w:jc w:val="both"/>
      </w:pPr>
      <w:r w:rsidRPr="79C0B60A">
        <w:rPr>
          <w:rFonts w:ascii="Arial" w:eastAsia="Arial" w:hAnsi="Arial" w:cs="Arial"/>
          <w:sz w:val="20"/>
          <w:szCs w:val="20"/>
          <w:lang w:val="en-GB"/>
        </w:rPr>
        <w:t xml:space="preserve"> </w:t>
      </w:r>
    </w:p>
    <w:p w14:paraId="72CD74E4" w14:textId="62292547" w:rsidR="79C0B60A" w:rsidRDefault="79C0B60A" w:rsidP="79C0B60A">
      <w:pPr>
        <w:spacing w:after="120"/>
        <w:jc w:val="both"/>
      </w:pPr>
      <w:r w:rsidRPr="79C0B60A">
        <w:rPr>
          <w:rFonts w:ascii="Arial" w:eastAsia="Arial" w:hAnsi="Arial" w:cs="Arial"/>
          <w:sz w:val="20"/>
          <w:szCs w:val="20"/>
          <w:lang w:val="en-GB"/>
        </w:rPr>
        <w:t>n – noted</w:t>
      </w:r>
    </w:p>
    <w:p w14:paraId="3BDEC8BE" w14:textId="20C39E14" w:rsidR="79C0B60A" w:rsidRDefault="79C0B60A" w:rsidP="79C0B60A">
      <w:pPr>
        <w:spacing w:after="120"/>
        <w:jc w:val="both"/>
      </w:pPr>
      <w:r w:rsidRPr="79C0B60A">
        <w:rPr>
          <w:rFonts w:ascii="Arial" w:eastAsia="Arial" w:hAnsi="Arial" w:cs="Arial"/>
          <w:sz w:val="20"/>
          <w:szCs w:val="20"/>
          <w:lang w:val="en-GB"/>
        </w:rPr>
        <w:t>a – agreed</w:t>
      </w:r>
    </w:p>
    <w:p w14:paraId="63897C8F" w14:textId="0F3F9BB5" w:rsidR="79C0B60A" w:rsidRDefault="79C0B60A" w:rsidP="79C0B60A">
      <w:pPr>
        <w:spacing w:after="120"/>
        <w:jc w:val="both"/>
      </w:pPr>
      <w:r w:rsidRPr="79C0B60A">
        <w:rPr>
          <w:rFonts w:ascii="Arial" w:eastAsia="Arial" w:hAnsi="Arial" w:cs="Arial"/>
          <w:sz w:val="20"/>
          <w:szCs w:val="20"/>
          <w:lang w:val="en-GB"/>
        </w:rPr>
        <w:t>p – parked</w:t>
      </w:r>
    </w:p>
    <w:p w14:paraId="36D23845" w14:textId="3C337B56" w:rsidR="79C0B60A" w:rsidRDefault="79C0B60A" w:rsidP="79C0B60A">
      <w:pPr>
        <w:spacing w:after="120"/>
        <w:jc w:val="both"/>
      </w:pPr>
      <w:r w:rsidRPr="79C0B60A">
        <w:rPr>
          <w:rFonts w:ascii="Arial" w:eastAsia="Arial" w:hAnsi="Arial" w:cs="Arial"/>
          <w:sz w:val="20"/>
          <w:szCs w:val="20"/>
          <w:lang w:val="en-GB"/>
        </w:rPr>
        <w:t>pp – postponed</w:t>
      </w:r>
    </w:p>
    <w:p w14:paraId="2717C71D" w14:textId="7022FDBE" w:rsidR="79C0B60A" w:rsidRDefault="79C0B60A" w:rsidP="79C0B60A">
      <w:pPr>
        <w:spacing w:after="120"/>
        <w:jc w:val="both"/>
      </w:pPr>
      <w:r w:rsidRPr="79C0B60A">
        <w:rPr>
          <w:rFonts w:ascii="Arial" w:eastAsia="Arial" w:hAnsi="Arial" w:cs="Arial"/>
          <w:sz w:val="20"/>
          <w:szCs w:val="20"/>
          <w:lang w:val="en-GB"/>
        </w:rPr>
        <w:t>r – revised</w:t>
      </w:r>
    </w:p>
    <w:p w14:paraId="59D5331D" w14:textId="1A4D0333" w:rsidR="79C0B60A" w:rsidRDefault="79C0B60A" w:rsidP="79C0B60A">
      <w:pPr>
        <w:spacing w:after="120"/>
        <w:jc w:val="both"/>
      </w:pPr>
      <w:r w:rsidRPr="79C0B60A">
        <w:rPr>
          <w:rFonts w:ascii="Arial" w:eastAsia="Arial" w:hAnsi="Arial" w:cs="Arial"/>
          <w:sz w:val="20"/>
          <w:szCs w:val="20"/>
          <w:lang w:val="en-GB"/>
        </w:rPr>
        <w:t>rp – replied</w:t>
      </w:r>
    </w:p>
    <w:p w14:paraId="46A6C772" w14:textId="70874BE8" w:rsidR="79C0B60A" w:rsidRDefault="79C0B60A" w:rsidP="79C0B60A">
      <w:pPr>
        <w:spacing w:after="120"/>
        <w:jc w:val="both"/>
      </w:pPr>
      <w:r w:rsidRPr="79C0B60A">
        <w:rPr>
          <w:rFonts w:ascii="Arial" w:eastAsia="Arial" w:hAnsi="Arial" w:cs="Arial"/>
          <w:sz w:val="20"/>
          <w:szCs w:val="20"/>
          <w:lang w:val="en-GB"/>
        </w:rPr>
        <w:t>m – missing</w:t>
      </w:r>
    </w:p>
    <w:p w14:paraId="32412E7A" w14:textId="19B1604D" w:rsidR="79C0B60A" w:rsidRDefault="79C0B60A" w:rsidP="79C0B60A">
      <w:pPr>
        <w:spacing w:line="257" w:lineRule="auto"/>
        <w:rPr>
          <w:rFonts w:ascii="Arial" w:eastAsia="Arial" w:hAnsi="Arial" w:cs="Arial"/>
        </w:rPr>
      </w:pPr>
    </w:p>
    <w:p w14:paraId="3581DF95" w14:textId="68FBCCDE" w:rsidR="79C0B60A" w:rsidRDefault="79C0B60A">
      <w:r>
        <w:br w:type="page"/>
      </w:r>
    </w:p>
    <w:p w14:paraId="04810FF3" w14:textId="1D2DF854" w:rsidR="79C0B60A" w:rsidRDefault="1DDAD6FA" w:rsidP="1DDAD6FA">
      <w:pPr>
        <w:pStyle w:val="Titre2"/>
        <w:spacing w:line="257" w:lineRule="auto"/>
      </w:pPr>
      <w:r w:rsidRPr="1DDAD6FA">
        <w:rPr>
          <w:rFonts w:ascii="Arial" w:eastAsia="Arial" w:hAnsi="Arial" w:cs="Arial"/>
          <w:b/>
          <w:bCs/>
          <w:color w:val="000000" w:themeColor="text1"/>
          <w:sz w:val="24"/>
          <w:szCs w:val="24"/>
        </w:rPr>
        <w:lastRenderedPageBreak/>
        <w:t>Annex B: List of Participants</w:t>
      </w:r>
    </w:p>
    <w:p w14:paraId="549AAFF2" w14:textId="0D801A68" w:rsidR="79C0B60A" w:rsidRDefault="79C0B60A" w:rsidP="79C0B60A">
      <w:pPr>
        <w:spacing w:line="257" w:lineRule="auto"/>
      </w:pPr>
      <w:r w:rsidRPr="79C0B60A">
        <w:rPr>
          <w:rFonts w:ascii="Arial" w:eastAsia="Arial" w:hAnsi="Arial" w:cs="Arial"/>
        </w:rPr>
        <w:t xml:space="preserve"> </w:t>
      </w:r>
    </w:p>
    <w:tbl>
      <w:tblPr>
        <w:tblW w:w="0" w:type="auto"/>
        <w:tblLayout w:type="fixed"/>
        <w:tblLook w:val="04A0" w:firstRow="1" w:lastRow="0" w:firstColumn="1" w:lastColumn="0" w:noHBand="0" w:noVBand="1"/>
      </w:tblPr>
      <w:tblGrid>
        <w:gridCol w:w="4083"/>
        <w:gridCol w:w="5078"/>
      </w:tblGrid>
      <w:tr w:rsidR="79C0B60A" w14:paraId="5088B24F"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B97384F" w14:textId="45788E14" w:rsidR="79C0B60A" w:rsidRDefault="1DDAD6FA" w:rsidP="79C0B60A">
            <w:pPr>
              <w:spacing w:after="0" w:line="257" w:lineRule="auto"/>
              <w:rPr>
                <w:rFonts w:ascii="Calibri" w:eastAsia="Calibri" w:hAnsi="Calibri" w:cs="Calibri"/>
                <w:sz w:val="20"/>
                <w:szCs w:val="20"/>
                <w:lang w:val="en-GB"/>
              </w:rPr>
            </w:pPr>
            <w:r w:rsidRPr="1DDAD6FA">
              <w:rPr>
                <w:rFonts w:ascii="Calibri" w:eastAsia="Calibri" w:hAnsi="Calibri" w:cs="Calibri"/>
                <w:b/>
                <w:bCs/>
                <w:sz w:val="20"/>
                <w:szCs w:val="20"/>
                <w:lang w:val="en-GB"/>
              </w:rPr>
              <w:t>Firstname Lastname</w:t>
            </w:r>
            <w:r w:rsidRPr="1DDAD6FA">
              <w:rPr>
                <w:rFonts w:ascii="Calibri" w:eastAsia="Calibri" w:hAnsi="Calibri" w:cs="Calibri"/>
                <w:sz w:val="20"/>
                <w:szCs w:val="20"/>
                <w:lang w:val="en-GB"/>
              </w:rPr>
              <w:t xml:space="preserve">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9CD4535" w14:textId="6A2C5A38"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b/>
                <w:bCs/>
                <w:sz w:val="20"/>
                <w:szCs w:val="20"/>
              </w:rPr>
              <w:t>Represented Company</w:t>
            </w:r>
            <w:r w:rsidRPr="1DDAD6FA">
              <w:rPr>
                <w:rFonts w:ascii="Calibri" w:eastAsia="Calibri" w:hAnsi="Calibri" w:cs="Calibri"/>
                <w:sz w:val="20"/>
                <w:szCs w:val="20"/>
              </w:rPr>
              <w:t xml:space="preserve"> </w:t>
            </w:r>
          </w:p>
        </w:tc>
      </w:tr>
      <w:tr w:rsidR="79C0B60A" w14:paraId="5A508EE1"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2012650" w14:textId="1CFD5A05" w:rsidR="79C0B60A" w:rsidRDefault="1DDAD6FA" w:rsidP="10592E98">
            <w:pPr>
              <w:spacing w:after="0" w:line="257" w:lineRule="auto"/>
              <w:rPr>
                <w:rFonts w:ascii="Calibri" w:eastAsia="Calibri" w:hAnsi="Calibri" w:cs="Calibri"/>
                <w:sz w:val="20"/>
                <w:szCs w:val="20"/>
                <w:lang w:val="en-GB"/>
              </w:rPr>
            </w:pPr>
            <w:r w:rsidRPr="1DDAD6FA">
              <w:rPr>
                <w:rFonts w:ascii="Calibri" w:eastAsia="Calibri" w:hAnsi="Calibri" w:cs="Calibri"/>
                <w:sz w:val="20"/>
                <w:szCs w:val="20"/>
                <w:lang w:val="en-GB"/>
              </w:rPr>
              <w:t>Ye Xuzhou (Mike)</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E67953C" w14:textId="66FCBA9B" w:rsidR="79C0B60A" w:rsidRDefault="1DDAD6FA" w:rsidP="10592E98">
            <w:pPr>
              <w:spacing w:after="0" w:line="257" w:lineRule="auto"/>
              <w:rPr>
                <w:rFonts w:ascii="Calibri" w:eastAsia="Calibri" w:hAnsi="Calibri" w:cs="Calibri"/>
                <w:sz w:val="20"/>
                <w:szCs w:val="20"/>
                <w:lang w:val="en-GB"/>
              </w:rPr>
            </w:pPr>
            <w:r w:rsidRPr="1DDAD6FA">
              <w:rPr>
                <w:rFonts w:ascii="Calibri" w:eastAsia="Calibri" w:hAnsi="Calibri" w:cs="Calibri"/>
                <w:sz w:val="20"/>
                <w:szCs w:val="20"/>
                <w:lang w:val="en-GB"/>
              </w:rPr>
              <w:t>ByteDance</w:t>
            </w:r>
          </w:p>
        </w:tc>
      </w:tr>
      <w:tr w:rsidR="1DDAD6FA" w14:paraId="17F1D40C"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ED01F88" w14:textId="24E04E88" w:rsidR="1DDAD6FA" w:rsidRDefault="1DDAD6FA" w:rsidP="1DDAD6FA">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June Sun</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C190F97" w14:textId="042F6288" w:rsidR="1DDAD6FA" w:rsidRDefault="1DDAD6FA" w:rsidP="1DDAD6FA">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ByteDance</w:t>
            </w:r>
          </w:p>
        </w:tc>
      </w:tr>
      <w:tr w:rsidR="1DDAD6FA" w14:paraId="6958E430"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2E4A2FD" w14:textId="33698B6A" w:rsidR="1DDAD6FA" w:rsidRDefault="1DDAD6FA" w:rsidP="1DDAD6FA">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Jiayi Xu</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5C53642" w14:textId="04FA67EB" w:rsidR="1DDAD6FA" w:rsidRDefault="1DDAD6FA" w:rsidP="1DDAD6FA">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CMCC</w:t>
            </w:r>
          </w:p>
        </w:tc>
      </w:tr>
      <w:tr w:rsidR="79C0B60A" w14:paraId="54A0714A"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E550A47" w14:textId="3A175D05" w:rsidR="79C0B60A" w:rsidRDefault="1DDAD6FA" w:rsidP="10592E98">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Stefan Bruhn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D1BD6EE" w14:textId="1D7F8A98" w:rsidR="79C0B60A" w:rsidRDefault="1DDAD6FA" w:rsidP="10592E98">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Dolby Sweden AB </w:t>
            </w:r>
          </w:p>
        </w:tc>
      </w:tr>
      <w:tr w:rsidR="79C0B60A" w14:paraId="06CA041B"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AE8B95F" w14:textId="3716A1B5" w:rsidR="79C0B60A" w:rsidRDefault="1DDAD6FA" w:rsidP="10592E98">
            <w:pPr>
              <w:spacing w:line="257" w:lineRule="auto"/>
              <w:rPr>
                <w:rFonts w:ascii="Calibri" w:eastAsia="Calibri" w:hAnsi="Calibri" w:cs="Calibri"/>
                <w:sz w:val="20"/>
                <w:szCs w:val="20"/>
              </w:rPr>
            </w:pPr>
            <w:r w:rsidRPr="1DDAD6FA">
              <w:rPr>
                <w:rFonts w:ascii="Calibri" w:eastAsia="Calibri" w:hAnsi="Calibri" w:cs="Calibri"/>
                <w:sz w:val="20"/>
                <w:szCs w:val="20"/>
              </w:rPr>
              <w:t>Brian Lee</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6F33620" w14:textId="70A11452" w:rsidR="79C0B60A" w:rsidRDefault="1DDAD6FA" w:rsidP="10592E98">
            <w:pPr>
              <w:spacing w:line="257" w:lineRule="auto"/>
              <w:rPr>
                <w:rFonts w:ascii="Calibri" w:eastAsia="Calibri" w:hAnsi="Calibri" w:cs="Calibri"/>
                <w:sz w:val="20"/>
                <w:szCs w:val="20"/>
              </w:rPr>
            </w:pPr>
            <w:r w:rsidRPr="1DDAD6FA">
              <w:rPr>
                <w:rFonts w:ascii="Calibri" w:eastAsia="Calibri" w:hAnsi="Calibri" w:cs="Calibri"/>
                <w:sz w:val="20"/>
                <w:szCs w:val="20"/>
              </w:rPr>
              <w:t>Dolby</w:t>
            </w:r>
          </w:p>
        </w:tc>
      </w:tr>
      <w:tr w:rsidR="79C0B60A" w14:paraId="00C07BA6"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A435D65" w14:textId="1944C8A3" w:rsidR="79C0B60A" w:rsidRDefault="1DDAD6FA" w:rsidP="10592E98">
            <w:pPr>
              <w:spacing w:after="0" w:line="257" w:lineRule="auto"/>
              <w:rPr>
                <w:rFonts w:ascii="Calibri" w:eastAsia="Calibri" w:hAnsi="Calibri" w:cs="Calibri"/>
                <w:sz w:val="20"/>
                <w:szCs w:val="20"/>
              </w:rPr>
            </w:pPr>
            <w:r w:rsidRPr="1DDAD6FA">
              <w:rPr>
                <w:rFonts w:ascii="Calibri" w:eastAsia="Calibri" w:hAnsi="Calibri" w:cs="Calibri"/>
                <w:sz w:val="20"/>
                <w:szCs w:val="20"/>
              </w:rPr>
              <w:t>Rishabh Tyagi (remote)</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99D3E5D" w14:textId="276B12E7" w:rsidR="79C0B60A" w:rsidRDefault="1DDAD6FA" w:rsidP="10592E98">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Dolby </w:t>
            </w:r>
          </w:p>
        </w:tc>
      </w:tr>
      <w:tr w:rsidR="79C0B60A" w14:paraId="30E7B66E"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508BF43" w14:textId="703D1CC2" w:rsidR="79C0B60A" w:rsidRDefault="1DDAD6FA" w:rsidP="79C0B60A">
            <w:pPr>
              <w:spacing w:after="0" w:line="257" w:lineRule="auto"/>
              <w:rPr>
                <w:rFonts w:ascii="Calibri" w:eastAsia="Calibri" w:hAnsi="Calibri" w:cs="Calibri"/>
                <w:sz w:val="20"/>
                <w:szCs w:val="20"/>
                <w:lang w:val="en-GB"/>
              </w:rPr>
            </w:pPr>
            <w:r w:rsidRPr="1DDAD6FA">
              <w:rPr>
                <w:rFonts w:ascii="Calibri" w:eastAsia="Calibri" w:hAnsi="Calibri" w:cs="Calibri"/>
                <w:sz w:val="20"/>
                <w:szCs w:val="20"/>
                <w:lang w:val="en-GB"/>
              </w:rPr>
              <w:t xml:space="preserve">Tomas Toftgård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E8C13EA" w14:textId="4AA28046"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Ericsson </w:t>
            </w:r>
          </w:p>
        </w:tc>
      </w:tr>
      <w:tr w:rsidR="79C0B60A" w14:paraId="5C1A9BD8"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854E89E" w14:textId="3D86BE98"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Erik Norvell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FE56851" w14:textId="483AC1DE"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Ericsson </w:t>
            </w:r>
          </w:p>
        </w:tc>
      </w:tr>
      <w:tr w:rsidR="79C0B60A" w14:paraId="56507B75"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48C7B79" w14:textId="49657E92" w:rsidR="79C0B60A" w:rsidRDefault="1DDAD6FA" w:rsidP="10592E98">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Andrijana Brekalo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6250AFA" w14:textId="2726FCFE" w:rsidR="79C0B60A" w:rsidRDefault="1DDAD6FA" w:rsidP="10592E98">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ETSI MCC </w:t>
            </w:r>
          </w:p>
        </w:tc>
      </w:tr>
      <w:tr w:rsidR="1DDAD6FA" w14:paraId="5462975E"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000D0BB" w14:textId="074327C0" w:rsidR="1DDAD6FA" w:rsidRDefault="1DDAD6FA" w:rsidP="1DDAD6FA">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Tore Stegenborg-Andersen (remote)</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C52397A" w14:textId="117767CC"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FORCE Technology</w:t>
            </w:r>
          </w:p>
        </w:tc>
      </w:tr>
      <w:tr w:rsidR="79C0B60A" w14:paraId="5BDE3E2B"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540CCBD" w14:textId="35F9D03B" w:rsidR="79C0B60A" w:rsidRDefault="1DDAD6FA" w:rsidP="79C0B60A">
            <w:pPr>
              <w:spacing w:after="0" w:line="257" w:lineRule="auto"/>
              <w:rPr>
                <w:rFonts w:ascii="Calibri" w:eastAsia="Calibri" w:hAnsi="Calibri" w:cs="Calibri"/>
                <w:sz w:val="20"/>
                <w:szCs w:val="20"/>
                <w:lang w:val="en-GB"/>
              </w:rPr>
            </w:pPr>
            <w:r w:rsidRPr="1DDAD6FA">
              <w:rPr>
                <w:rFonts w:ascii="Calibri" w:eastAsia="Calibri" w:hAnsi="Calibri" w:cs="Calibri"/>
                <w:sz w:val="20"/>
                <w:szCs w:val="20"/>
                <w:lang w:val="en-GB"/>
              </w:rPr>
              <w:t xml:space="preserve">Markus Multrus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1757DC4" w14:textId="1DBA23B8"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Fraunhofer IIS </w:t>
            </w:r>
          </w:p>
        </w:tc>
      </w:tr>
      <w:tr w:rsidR="79C0B60A" w14:paraId="0E9F619B"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38B2634" w14:textId="5495AFFB"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Eleni Fotopoulou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35B3345" w14:textId="7D8BEBBA"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Fraunhofer IIS </w:t>
            </w:r>
          </w:p>
        </w:tc>
      </w:tr>
      <w:tr w:rsidR="79C0B60A" w14:paraId="09C421B9"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6E836C1" w14:textId="0383BBA5" w:rsidR="79C0B60A" w:rsidRDefault="1DDAD6FA" w:rsidP="79C0B60A">
            <w:pPr>
              <w:spacing w:after="0" w:line="257" w:lineRule="auto"/>
              <w:rPr>
                <w:rFonts w:ascii="Calibri" w:eastAsia="Calibri" w:hAnsi="Calibri" w:cs="Calibri"/>
                <w:sz w:val="20"/>
                <w:szCs w:val="20"/>
                <w:lang w:val="en-GB"/>
              </w:rPr>
            </w:pPr>
            <w:r w:rsidRPr="1DDAD6FA">
              <w:rPr>
                <w:rFonts w:ascii="Calibri" w:eastAsia="Calibri" w:hAnsi="Calibri" w:cs="Calibri"/>
                <w:sz w:val="20"/>
                <w:szCs w:val="20"/>
                <w:lang w:val="en-GB"/>
              </w:rPr>
              <w:t xml:space="preserve">Stefan Döhla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CDBB03A" w14:textId="6BE21C6B"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Fraunhofer IIS </w:t>
            </w:r>
          </w:p>
        </w:tc>
      </w:tr>
      <w:tr w:rsidR="79C0B60A" w14:paraId="3BF46C88"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F610131" w14:textId="0209CBA1" w:rsidR="79C0B60A" w:rsidRDefault="1DDAD6FA" w:rsidP="79C0B60A">
            <w:pPr>
              <w:spacing w:after="0" w:line="257" w:lineRule="auto"/>
              <w:rPr>
                <w:rFonts w:ascii="Calibri" w:eastAsia="Calibri" w:hAnsi="Calibri" w:cs="Calibri"/>
                <w:sz w:val="20"/>
                <w:szCs w:val="20"/>
                <w:lang w:val="en-GB"/>
              </w:rPr>
            </w:pPr>
            <w:r w:rsidRPr="1DDAD6FA">
              <w:rPr>
                <w:rFonts w:ascii="Calibri" w:eastAsia="Calibri" w:hAnsi="Calibri" w:cs="Calibri"/>
                <w:sz w:val="20"/>
                <w:szCs w:val="20"/>
                <w:lang w:val="en-GB"/>
              </w:rPr>
              <w:t xml:space="preserve">Jan Reimes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F02D5B7" w14:textId="5A252BE0"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HEAD acoustics GmbH </w:t>
            </w:r>
          </w:p>
        </w:tc>
      </w:tr>
      <w:tr w:rsidR="1DDAD6FA" w14:paraId="07A17A91"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2CDE9BD" w14:textId="6517D20F" w:rsidR="1DDAD6FA" w:rsidRDefault="1DDAD6FA" w:rsidP="1DDAD6FA">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Maximilian Kentgens</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D554CA1" w14:textId="61DD7F45"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HEAD acoustics GmbH</w:t>
            </w:r>
          </w:p>
        </w:tc>
      </w:tr>
      <w:tr w:rsidR="79C0B60A" w14:paraId="2AF68DE9"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50E2C3B" w14:textId="4EE24F1A" w:rsidR="79C0B60A" w:rsidRDefault="1DDAD6FA" w:rsidP="79C0B60A">
            <w:pPr>
              <w:spacing w:after="0" w:line="257" w:lineRule="auto"/>
              <w:rPr>
                <w:rFonts w:ascii="Calibri" w:eastAsia="Calibri" w:hAnsi="Calibri" w:cs="Calibri"/>
                <w:sz w:val="20"/>
                <w:szCs w:val="20"/>
                <w:lang w:val="en-GB"/>
              </w:rPr>
            </w:pPr>
            <w:r w:rsidRPr="1DDAD6FA">
              <w:rPr>
                <w:rFonts w:ascii="Calibri" w:eastAsia="Calibri" w:hAnsi="Calibri" w:cs="Calibri"/>
                <w:sz w:val="20"/>
                <w:szCs w:val="20"/>
                <w:lang w:val="en-GB"/>
              </w:rPr>
              <w:t xml:space="preserve">Huan-yu Su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D17304B" w14:textId="19D5B33F"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Huawei </w:t>
            </w:r>
          </w:p>
        </w:tc>
      </w:tr>
      <w:tr w:rsidR="29F5008C" w14:paraId="4BB2735C"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02D9393" w14:textId="45675D6E" w:rsidR="29F5008C" w:rsidRDefault="1DDAD6FA" w:rsidP="29F5008C">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Isaac Engel</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4727E59" w14:textId="2CD46D13" w:rsidR="29F5008C" w:rsidRDefault="1DDAD6FA" w:rsidP="29F5008C">
            <w:pPr>
              <w:spacing w:line="257" w:lineRule="auto"/>
              <w:rPr>
                <w:rFonts w:ascii="Calibri" w:eastAsia="Calibri" w:hAnsi="Calibri" w:cs="Calibri"/>
                <w:sz w:val="20"/>
                <w:szCs w:val="20"/>
              </w:rPr>
            </w:pPr>
            <w:r w:rsidRPr="1DDAD6FA">
              <w:rPr>
                <w:rFonts w:ascii="Calibri" w:eastAsia="Calibri" w:hAnsi="Calibri" w:cs="Calibri"/>
                <w:sz w:val="20"/>
                <w:szCs w:val="20"/>
              </w:rPr>
              <w:t>Huawei</w:t>
            </w:r>
          </w:p>
        </w:tc>
      </w:tr>
      <w:tr w:rsidR="1DDAD6FA" w14:paraId="2FCC260A"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588B58E" w14:textId="5AACBA85" w:rsidR="1DDAD6FA" w:rsidRDefault="1DDAD6FA" w:rsidP="1DDAD6FA">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Wang Zhe</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4C5F5F9" w14:textId="6C94033C"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Huawei</w:t>
            </w:r>
          </w:p>
        </w:tc>
      </w:tr>
      <w:tr w:rsidR="1DDAD6FA" w14:paraId="1F79B993"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5F169EC" w14:textId="2F0CB709" w:rsidR="1DDAD6FA" w:rsidRDefault="1DDAD6FA" w:rsidP="1DDAD6FA">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Lei Li</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345272C" w14:textId="5ADDCD77"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Huawei</w:t>
            </w:r>
          </w:p>
        </w:tc>
      </w:tr>
      <w:tr w:rsidR="1DDAD6FA" w14:paraId="6678F8E9"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6D53F3B" w14:textId="064CCBE7" w:rsidR="1DDAD6FA" w:rsidRDefault="1DDAD6FA" w:rsidP="1DDAD6FA">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 xml:space="preserve">Rufail Mekuria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2239D41" w14:textId="4B84C0C5"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Huawei</w:t>
            </w:r>
          </w:p>
        </w:tc>
      </w:tr>
      <w:tr w:rsidR="1DDAD6FA" w14:paraId="59BBDA11"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CD0B5C7" w14:textId="0E187267"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ChiaHsin Yang (remote)</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1569284" w14:textId="06DFB61D"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MediaTek</w:t>
            </w:r>
          </w:p>
        </w:tc>
      </w:tr>
      <w:tr w:rsidR="79C0B60A" w14:paraId="151B0DB6"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C12A7AA" w14:textId="2F9EF5D2" w:rsidR="79C0B60A" w:rsidRDefault="1DDAD6FA" w:rsidP="10592E98">
            <w:pPr>
              <w:spacing w:after="0" w:line="257" w:lineRule="auto"/>
              <w:rPr>
                <w:rFonts w:ascii="Calibri" w:eastAsia="Calibri" w:hAnsi="Calibri" w:cs="Calibri"/>
                <w:sz w:val="20"/>
                <w:szCs w:val="20"/>
              </w:rPr>
            </w:pPr>
            <w:r w:rsidRPr="1DDAD6FA">
              <w:rPr>
                <w:rFonts w:ascii="Calibri" w:eastAsia="Calibri" w:hAnsi="Calibri" w:cs="Calibri"/>
                <w:sz w:val="20"/>
                <w:szCs w:val="20"/>
              </w:rPr>
              <w:t>Jan Holub (remote)</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861569B" w14:textId="3600EB10" w:rsidR="79C0B60A" w:rsidRDefault="1DDAD6FA" w:rsidP="10592E98">
            <w:pPr>
              <w:spacing w:after="0" w:line="257" w:lineRule="auto"/>
              <w:rPr>
                <w:rFonts w:ascii="Calibri" w:eastAsia="Calibri" w:hAnsi="Calibri" w:cs="Calibri"/>
                <w:sz w:val="20"/>
                <w:szCs w:val="20"/>
              </w:rPr>
            </w:pPr>
            <w:r w:rsidRPr="1DDAD6FA">
              <w:rPr>
                <w:rFonts w:ascii="Calibri" w:eastAsia="Calibri" w:hAnsi="Calibri" w:cs="Calibri"/>
                <w:sz w:val="20"/>
                <w:szCs w:val="20"/>
              </w:rPr>
              <w:t>Mesaqin.com</w:t>
            </w:r>
          </w:p>
        </w:tc>
      </w:tr>
      <w:tr w:rsidR="1DDAD6FA" w14:paraId="43AAA5A7"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B79B609" w14:textId="0FC22373"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Saba Ahsan</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F30464A" w14:textId="7578F2B9"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Nokia</w:t>
            </w:r>
          </w:p>
        </w:tc>
      </w:tr>
      <w:tr w:rsidR="79C0B60A" w14:paraId="2EA67C23"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D621E9E" w14:textId="6B27B26E" w:rsidR="79C0B60A" w:rsidRPr="008F34E2"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Lasse Laaksonen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69C549B" w14:textId="68D5B47E" w:rsidR="79C0B60A" w:rsidRPr="008F34E2"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Nokia </w:t>
            </w:r>
          </w:p>
        </w:tc>
      </w:tr>
      <w:tr w:rsidR="79C0B60A" w14:paraId="4D40DFEE"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6CF7935" w14:textId="63D8FC53" w:rsidR="79C0B60A" w:rsidRPr="008F34E2" w:rsidRDefault="1DDAD6FA" w:rsidP="79C0B60A">
            <w:pPr>
              <w:spacing w:after="0" w:line="257" w:lineRule="auto"/>
              <w:rPr>
                <w:rFonts w:ascii="Calibri" w:eastAsia="Calibri" w:hAnsi="Calibri" w:cs="Calibri"/>
                <w:sz w:val="20"/>
                <w:szCs w:val="20"/>
                <w:lang w:val="en-GB"/>
              </w:rPr>
            </w:pPr>
            <w:r w:rsidRPr="1DDAD6FA">
              <w:rPr>
                <w:rFonts w:ascii="Calibri" w:eastAsia="Calibri" w:hAnsi="Calibri" w:cs="Calibri"/>
                <w:sz w:val="20"/>
                <w:szCs w:val="20"/>
                <w:lang w:val="en-GB"/>
              </w:rPr>
              <w:t xml:space="preserve">Arvi Lintervo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247C684" w14:textId="2B5D4C38" w:rsidR="79C0B60A" w:rsidRPr="008F34E2"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Nokia </w:t>
            </w:r>
          </w:p>
        </w:tc>
      </w:tr>
      <w:tr w:rsidR="79C0B60A" w14:paraId="75D3922C"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CAFA24E" w14:textId="451F9042" w:rsidR="79C0B60A" w:rsidRPr="00207930"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Anssi Rämö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932B940" w14:textId="1F6DE5C1" w:rsidR="79C0B60A" w:rsidRPr="00207930"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Nokia </w:t>
            </w:r>
          </w:p>
        </w:tc>
      </w:tr>
      <w:tr w:rsidR="79C0B60A" w14:paraId="2F55D530"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3A4F6EF" w14:textId="13404DC8" w:rsidR="79C0B60A" w:rsidRPr="00207930"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Sujeet Mate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11BEA16" w14:textId="74500A5E" w:rsidR="79C0B60A" w:rsidRPr="00207930"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Nokia </w:t>
            </w:r>
          </w:p>
        </w:tc>
      </w:tr>
      <w:tr w:rsidR="1DDAD6FA" w14:paraId="1B35326C"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D20CEFD" w14:textId="7455EEFA"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Lauros Pajunen</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49E49E9" w14:textId="6B58E17E"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Nokia</w:t>
            </w:r>
          </w:p>
        </w:tc>
      </w:tr>
      <w:tr w:rsidR="1DDAD6FA" w14:paraId="7251AF6D"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4A16E65" w14:textId="3AE92694"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Matti Hämäläinen</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0B10559" w14:textId="3DDF12F8"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Nokia</w:t>
            </w:r>
          </w:p>
        </w:tc>
      </w:tr>
      <w:tr w:rsidR="79C0B60A" w14:paraId="11F9C697"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735A620" w14:textId="342D9F3B"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Takehiro Moriya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921E25F" w14:textId="1D565431"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NTT </w:t>
            </w:r>
          </w:p>
        </w:tc>
      </w:tr>
      <w:tr w:rsidR="79C0B60A" w14:paraId="7090669C"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41EA138" w14:textId="134971AC" w:rsidR="79C0B60A" w:rsidRDefault="1DDAD6FA" w:rsidP="79C0B60A">
            <w:pPr>
              <w:spacing w:line="257" w:lineRule="auto"/>
              <w:rPr>
                <w:rFonts w:ascii="Calibri" w:eastAsia="Calibri" w:hAnsi="Calibri" w:cs="Calibri"/>
                <w:sz w:val="20"/>
                <w:szCs w:val="20"/>
              </w:rPr>
            </w:pPr>
            <w:r w:rsidRPr="1DDAD6FA">
              <w:rPr>
                <w:rFonts w:ascii="Calibri" w:eastAsia="Calibri" w:hAnsi="Calibri" w:cs="Calibri"/>
                <w:sz w:val="20"/>
                <w:szCs w:val="20"/>
              </w:rPr>
              <w:lastRenderedPageBreak/>
              <w:t>Noboru Harada</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D9D3E1C" w14:textId="419FB5D9" w:rsidR="79C0B60A" w:rsidRDefault="1DDAD6FA" w:rsidP="79C0B60A">
            <w:pPr>
              <w:spacing w:line="257" w:lineRule="auto"/>
              <w:rPr>
                <w:rFonts w:ascii="Calibri" w:eastAsia="Calibri" w:hAnsi="Calibri" w:cs="Calibri"/>
                <w:sz w:val="20"/>
                <w:szCs w:val="20"/>
              </w:rPr>
            </w:pPr>
            <w:r w:rsidRPr="1DDAD6FA">
              <w:rPr>
                <w:rFonts w:ascii="Calibri" w:eastAsia="Calibri" w:hAnsi="Calibri" w:cs="Calibri"/>
                <w:sz w:val="20"/>
                <w:szCs w:val="20"/>
              </w:rPr>
              <w:t>NTT</w:t>
            </w:r>
          </w:p>
        </w:tc>
      </w:tr>
      <w:tr w:rsidR="79C0B60A" w14:paraId="41A61242"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2AA19E1" w14:textId="5075CAE5" w:rsidR="79C0B60A" w:rsidRDefault="1DDAD6FA" w:rsidP="79C0B60A">
            <w:pPr>
              <w:spacing w:line="257" w:lineRule="auto"/>
              <w:rPr>
                <w:rFonts w:ascii="Calibri" w:eastAsia="Calibri" w:hAnsi="Calibri" w:cs="Calibri"/>
                <w:sz w:val="20"/>
                <w:szCs w:val="20"/>
              </w:rPr>
            </w:pPr>
            <w:r w:rsidRPr="1DDAD6FA">
              <w:rPr>
                <w:rFonts w:ascii="Calibri" w:eastAsia="Calibri" w:hAnsi="Calibri" w:cs="Calibri"/>
                <w:sz w:val="20"/>
                <w:szCs w:val="20"/>
              </w:rPr>
              <w:t>Yoshihiro Inoue</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68A5A4D" w14:textId="5A9B32BC" w:rsidR="79C0B60A" w:rsidRDefault="1DDAD6FA" w:rsidP="79C0B60A">
            <w:pPr>
              <w:spacing w:line="257" w:lineRule="auto"/>
              <w:rPr>
                <w:rFonts w:ascii="Calibri" w:eastAsia="Calibri" w:hAnsi="Calibri" w:cs="Calibri"/>
                <w:sz w:val="20"/>
                <w:szCs w:val="20"/>
              </w:rPr>
            </w:pPr>
            <w:r w:rsidRPr="1DDAD6FA">
              <w:rPr>
                <w:rFonts w:ascii="Calibri" w:eastAsia="Calibri" w:hAnsi="Calibri" w:cs="Calibri"/>
                <w:sz w:val="20"/>
                <w:szCs w:val="20"/>
              </w:rPr>
              <w:t>NTT</w:t>
            </w:r>
          </w:p>
        </w:tc>
      </w:tr>
      <w:tr w:rsidR="79C0B60A" w14:paraId="233F5324"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02BAC81" w14:textId="74B113D8"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Stéphane Ragot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B9F6483" w14:textId="75B8AEAE"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Orange </w:t>
            </w:r>
          </w:p>
        </w:tc>
      </w:tr>
      <w:tr w:rsidR="79C0B60A" w14:paraId="37DD8FAB"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F22B4A8" w14:textId="29EB6A5F" w:rsidR="79C0B60A" w:rsidRDefault="1DDAD6FA" w:rsidP="79C0B60A">
            <w:pPr>
              <w:spacing w:line="257" w:lineRule="auto"/>
              <w:rPr>
                <w:rFonts w:ascii="Calibri" w:eastAsia="Calibri" w:hAnsi="Calibri" w:cs="Calibri"/>
                <w:sz w:val="20"/>
                <w:szCs w:val="20"/>
              </w:rPr>
            </w:pPr>
            <w:r w:rsidRPr="1DDAD6FA">
              <w:rPr>
                <w:rFonts w:ascii="Calibri" w:eastAsia="Calibri" w:hAnsi="Calibri" w:cs="Calibri"/>
                <w:sz w:val="20"/>
                <w:szCs w:val="20"/>
              </w:rPr>
              <w:t>Hiroyuki Ehara</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52A87F3" w14:textId="099E9542" w:rsidR="79C0B60A" w:rsidRDefault="1DDAD6FA" w:rsidP="79C0B60A">
            <w:pPr>
              <w:spacing w:line="257" w:lineRule="auto"/>
              <w:rPr>
                <w:rFonts w:ascii="Calibri" w:eastAsia="Calibri" w:hAnsi="Calibri" w:cs="Calibri"/>
                <w:sz w:val="20"/>
                <w:szCs w:val="20"/>
              </w:rPr>
            </w:pPr>
            <w:r w:rsidRPr="1DDAD6FA">
              <w:rPr>
                <w:rFonts w:ascii="Calibri" w:eastAsia="Calibri" w:hAnsi="Calibri" w:cs="Calibri"/>
                <w:sz w:val="20"/>
                <w:szCs w:val="20"/>
              </w:rPr>
              <w:t>Panasonic Holdings Corporation</w:t>
            </w:r>
          </w:p>
        </w:tc>
      </w:tr>
      <w:tr w:rsidR="79C0B60A" w14:paraId="2B565B80"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C99B9C7" w14:textId="0C2FF88A" w:rsidR="79C0B60A" w:rsidRDefault="1DDAD6FA" w:rsidP="79C0B60A">
            <w:pPr>
              <w:spacing w:after="0" w:line="257" w:lineRule="auto"/>
              <w:rPr>
                <w:rFonts w:ascii="Calibri" w:eastAsia="Calibri" w:hAnsi="Calibri" w:cs="Calibri"/>
                <w:sz w:val="20"/>
                <w:szCs w:val="20"/>
                <w:lang w:val="en-GB"/>
              </w:rPr>
            </w:pPr>
            <w:r w:rsidRPr="1DDAD6FA">
              <w:rPr>
                <w:rFonts w:ascii="Calibri" w:eastAsia="Calibri" w:hAnsi="Calibri" w:cs="Calibri"/>
                <w:sz w:val="20"/>
                <w:szCs w:val="20"/>
                <w:lang w:val="en-GB"/>
              </w:rPr>
              <w:t xml:space="preserve">Srikanth Nagisetty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5EAEF60" w14:textId="1EAB8E27"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Panasonic Holdings Corporation </w:t>
            </w:r>
          </w:p>
        </w:tc>
      </w:tr>
      <w:tr w:rsidR="1DDAD6FA" w14:paraId="1F0194B6"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194FFD8" w14:textId="0CB440E0"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Bart Kroon</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211D70A" w14:textId="1541E43B"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Philips</w:t>
            </w:r>
          </w:p>
        </w:tc>
      </w:tr>
      <w:tr w:rsidR="79C0B60A" w14:paraId="3E184545"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715A702" w14:textId="6DC891B3"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Marek Szczerba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F5EE796" w14:textId="3D2BA141"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Philips International B.V. </w:t>
            </w:r>
          </w:p>
        </w:tc>
      </w:tr>
      <w:tr w:rsidR="1DDAD6FA" w14:paraId="4B37CE94"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2491EBC" w14:textId="6432D3AE" w:rsidR="1DDAD6FA" w:rsidRDefault="1DDAD6FA" w:rsidP="1DDAD6FA">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Imed Bouazizi</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7A6C8D0" w14:textId="6A565DEC"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Qualcomm</w:t>
            </w:r>
          </w:p>
        </w:tc>
      </w:tr>
      <w:tr w:rsidR="79C0B60A" w14:paraId="797A0AD8"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CD9A65C" w14:textId="34B80B2D" w:rsidR="79C0B60A" w:rsidRDefault="1DDAD6FA" w:rsidP="10592E98">
            <w:pPr>
              <w:spacing w:after="0" w:line="257" w:lineRule="auto"/>
              <w:rPr>
                <w:rFonts w:ascii="Calibri" w:eastAsia="Calibri" w:hAnsi="Calibri" w:cs="Calibri"/>
                <w:sz w:val="20"/>
                <w:szCs w:val="20"/>
                <w:lang w:val="en-GB"/>
              </w:rPr>
            </w:pPr>
            <w:r w:rsidRPr="1DDAD6FA">
              <w:rPr>
                <w:rFonts w:ascii="Calibri" w:eastAsia="Calibri" w:hAnsi="Calibri" w:cs="Calibri"/>
                <w:sz w:val="20"/>
                <w:szCs w:val="20"/>
                <w:lang w:val="en-GB"/>
              </w:rPr>
              <w:t xml:space="preserve">Andre Schevciw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E4700BB" w14:textId="4252530B" w:rsidR="79C0B60A" w:rsidRDefault="1DDAD6FA" w:rsidP="10592E98">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Qualcomm </w:t>
            </w:r>
          </w:p>
        </w:tc>
      </w:tr>
      <w:tr w:rsidR="79C0B60A" w14:paraId="7DAE8075"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B5F71ED" w14:textId="799D59A9" w:rsidR="79C0B60A" w:rsidRDefault="1DDAD6FA" w:rsidP="10592E98">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Wang Dong</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09F6625" w14:textId="7258646A" w:rsidR="79C0B60A" w:rsidRDefault="1DDAD6FA" w:rsidP="10592E98">
            <w:pPr>
              <w:spacing w:line="257" w:lineRule="auto"/>
              <w:rPr>
                <w:rFonts w:ascii="Calibri" w:eastAsia="Calibri" w:hAnsi="Calibri" w:cs="Calibri"/>
                <w:sz w:val="20"/>
                <w:szCs w:val="20"/>
              </w:rPr>
            </w:pPr>
            <w:r w:rsidRPr="1DDAD6FA">
              <w:rPr>
                <w:rFonts w:ascii="Calibri" w:eastAsia="Calibri" w:hAnsi="Calibri" w:cs="Calibri"/>
                <w:sz w:val="20"/>
                <w:szCs w:val="20"/>
              </w:rPr>
              <w:t>vivo Mobile Communication</w:t>
            </w:r>
          </w:p>
        </w:tc>
      </w:tr>
      <w:tr w:rsidR="1DDAD6FA" w14:paraId="0B6874D7"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6E6FBCD" w14:textId="0D837A05"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Elmira Ramazanirend</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5F1C609" w14:textId="36D89476" w:rsidR="1DDAD6FA" w:rsidRDefault="1DDAD6FA" w:rsidP="1DDAD6FA">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Vodafone</w:t>
            </w:r>
          </w:p>
        </w:tc>
      </w:tr>
      <w:tr w:rsidR="79C0B60A" w14:paraId="72AD1CED"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0EF0085" w14:textId="511C76DE" w:rsidR="79C0B60A" w:rsidRDefault="1DDAD6FA" w:rsidP="79C0B60A">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Milan Jelinek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CF179DD" w14:textId="547015B6" w:rsidR="79C0B60A" w:rsidRDefault="1DDAD6FA" w:rsidP="79C0B60A">
            <w:pPr>
              <w:spacing w:after="0" w:line="257" w:lineRule="auto"/>
              <w:rPr>
                <w:rFonts w:ascii="Calibri" w:eastAsia="Calibri" w:hAnsi="Calibri" w:cs="Calibri"/>
                <w:sz w:val="20"/>
                <w:szCs w:val="20"/>
                <w:lang w:val="en-GB"/>
              </w:rPr>
            </w:pPr>
            <w:r w:rsidRPr="1DDAD6FA">
              <w:rPr>
                <w:rFonts w:ascii="Calibri" w:eastAsia="Calibri" w:hAnsi="Calibri" w:cs="Calibri"/>
                <w:sz w:val="20"/>
                <w:szCs w:val="20"/>
                <w:lang w:val="en-GB"/>
              </w:rPr>
              <w:t xml:space="preserve">VoiceAge </w:t>
            </w:r>
          </w:p>
        </w:tc>
      </w:tr>
      <w:tr w:rsidR="79C0B60A" w14:paraId="54D1E0BC"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6CF8B45" w14:textId="175B492B" w:rsidR="79C0B60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Vaclav Eksler (remote)</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F285E25" w14:textId="27409278" w:rsidR="79C0B60A" w:rsidRDefault="1DDAD6FA" w:rsidP="10592E98">
            <w:pPr>
              <w:spacing w:line="257" w:lineRule="auto"/>
              <w:rPr>
                <w:rFonts w:ascii="Calibri" w:eastAsia="Calibri" w:hAnsi="Calibri" w:cs="Calibri"/>
                <w:sz w:val="20"/>
                <w:szCs w:val="20"/>
                <w:lang w:val="en-GB"/>
              </w:rPr>
            </w:pPr>
            <w:r w:rsidRPr="1DDAD6FA">
              <w:rPr>
                <w:rFonts w:ascii="Calibri" w:eastAsia="Calibri" w:hAnsi="Calibri" w:cs="Calibri"/>
                <w:sz w:val="20"/>
                <w:szCs w:val="20"/>
                <w:lang w:val="en-GB"/>
              </w:rPr>
              <w:t>VoiceAge</w:t>
            </w:r>
          </w:p>
        </w:tc>
      </w:tr>
      <w:tr w:rsidR="79C0B60A" w14:paraId="02FAB25C"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8A7B566" w14:textId="72578A70" w:rsidR="79C0B60A" w:rsidRDefault="1DDAD6FA" w:rsidP="10592E98">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Wang Bin </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48FEB86" w14:textId="6AB31F9A" w:rsidR="79C0B60A" w:rsidRDefault="1DDAD6FA" w:rsidP="10592E98">
            <w:pPr>
              <w:spacing w:after="0" w:line="257" w:lineRule="auto"/>
              <w:rPr>
                <w:rFonts w:ascii="Calibri" w:eastAsia="Calibri" w:hAnsi="Calibri" w:cs="Calibri"/>
                <w:sz w:val="20"/>
                <w:szCs w:val="20"/>
              </w:rPr>
            </w:pPr>
            <w:r w:rsidRPr="1DDAD6FA">
              <w:rPr>
                <w:rFonts w:ascii="Calibri" w:eastAsia="Calibri" w:hAnsi="Calibri" w:cs="Calibri"/>
                <w:sz w:val="20"/>
                <w:szCs w:val="20"/>
              </w:rPr>
              <w:t xml:space="preserve">Xiaomi </w:t>
            </w:r>
          </w:p>
        </w:tc>
      </w:tr>
      <w:tr w:rsidR="79C0B60A" w14:paraId="7DEBAF57"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B01FB43" w14:textId="4A8E329B" w:rsidR="79C0B60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Mary-Luc Champel</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B8DD6FD" w14:textId="4791502B" w:rsidR="79C0B60A" w:rsidRDefault="1DDAD6FA" w:rsidP="10592E98">
            <w:pPr>
              <w:spacing w:line="257" w:lineRule="auto"/>
              <w:rPr>
                <w:rFonts w:ascii="Calibri" w:eastAsia="Calibri" w:hAnsi="Calibri" w:cs="Calibri"/>
                <w:sz w:val="20"/>
                <w:szCs w:val="20"/>
              </w:rPr>
            </w:pPr>
            <w:r w:rsidRPr="1DDAD6FA">
              <w:rPr>
                <w:rFonts w:ascii="Calibri" w:eastAsia="Calibri" w:hAnsi="Calibri" w:cs="Calibri"/>
                <w:sz w:val="20"/>
                <w:szCs w:val="20"/>
              </w:rPr>
              <w:t>Xiaomi</w:t>
            </w:r>
          </w:p>
        </w:tc>
      </w:tr>
      <w:tr w:rsidR="1DDAD6FA" w14:paraId="21D9EA1D" w14:textId="77777777" w:rsidTr="1DDAD6FA">
        <w:trPr>
          <w:trHeight w:val="300"/>
        </w:trPr>
        <w:tc>
          <w:tcPr>
            <w:tcW w:w="40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39469D3" w14:textId="3CA0166E"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Nien Wu (remote)</w:t>
            </w:r>
          </w:p>
        </w:tc>
        <w:tc>
          <w:tcPr>
            <w:tcW w:w="50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4967385" w14:textId="162E0C23" w:rsidR="1DDAD6FA" w:rsidRDefault="1DDAD6FA" w:rsidP="1DDAD6FA">
            <w:pPr>
              <w:spacing w:line="257" w:lineRule="auto"/>
              <w:rPr>
                <w:rFonts w:ascii="Calibri" w:eastAsia="Calibri" w:hAnsi="Calibri" w:cs="Calibri"/>
                <w:sz w:val="20"/>
                <w:szCs w:val="20"/>
              </w:rPr>
            </w:pPr>
            <w:r w:rsidRPr="1DDAD6FA">
              <w:rPr>
                <w:rFonts w:ascii="Calibri" w:eastAsia="Calibri" w:hAnsi="Calibri" w:cs="Calibri"/>
                <w:sz w:val="20"/>
                <w:szCs w:val="20"/>
              </w:rPr>
              <w:t>Xiaomi</w:t>
            </w:r>
          </w:p>
        </w:tc>
      </w:tr>
    </w:tbl>
    <w:p w14:paraId="70D7FE68" w14:textId="6ABD9823" w:rsidR="79C0B60A" w:rsidRDefault="79C0B60A" w:rsidP="79C0B60A">
      <w:pPr>
        <w:spacing w:line="257" w:lineRule="auto"/>
        <w:rPr>
          <w:rFonts w:ascii="Arial" w:eastAsia="Arial" w:hAnsi="Arial" w:cs="Arial"/>
        </w:rPr>
      </w:pPr>
    </w:p>
    <w:p w14:paraId="685CC3C3" w14:textId="0022C05E" w:rsidR="79C0B60A" w:rsidRDefault="79C0B60A">
      <w:r>
        <w:br w:type="page"/>
      </w:r>
    </w:p>
    <w:p w14:paraId="759E0405" w14:textId="1FB741FD" w:rsidR="79C0B60A" w:rsidRDefault="79C0B60A" w:rsidP="79C0B60A">
      <w:pPr>
        <w:pStyle w:val="Titre2"/>
        <w:spacing w:line="257" w:lineRule="auto"/>
      </w:pPr>
      <w:r w:rsidRPr="79C0B60A">
        <w:rPr>
          <w:rFonts w:ascii="Arial" w:eastAsia="Arial" w:hAnsi="Arial" w:cs="Arial"/>
          <w:b/>
          <w:bCs/>
          <w:color w:val="000000" w:themeColor="text1"/>
          <w:sz w:val="24"/>
          <w:szCs w:val="24"/>
        </w:rPr>
        <w:lastRenderedPageBreak/>
        <w:t>Annex C: Document Status</w:t>
      </w:r>
    </w:p>
    <w:p w14:paraId="7164D28E" w14:textId="7F8A7061" w:rsidR="79C0B60A" w:rsidRDefault="79C0B60A" w:rsidP="79C0B60A">
      <w:pPr>
        <w:spacing w:after="0"/>
      </w:pPr>
    </w:p>
    <w:p w14:paraId="3EE069C0" w14:textId="67F52E92" w:rsidR="79C0B60A" w:rsidRDefault="1DDAD6FA" w:rsidP="1DDAD6FA">
      <w:pPr>
        <w:spacing w:line="276" w:lineRule="auto"/>
      </w:pPr>
      <w:r w:rsidRPr="1DDAD6FA">
        <w:rPr>
          <w:rFonts w:ascii="Aptos" w:eastAsia="Aptos" w:hAnsi="Aptos" w:cs="Aptos"/>
          <w:b/>
          <w:bCs/>
          <w:sz w:val="24"/>
          <w:szCs w:val="24"/>
        </w:rPr>
        <w:t>C.1 Agreed documents (to be presented to SA4 plenary)</w:t>
      </w:r>
    </w:p>
    <w:tbl>
      <w:tblPr>
        <w:tblW w:w="0" w:type="auto"/>
        <w:tblLayout w:type="fixed"/>
        <w:tblLook w:val="04A0" w:firstRow="1" w:lastRow="0" w:firstColumn="1" w:lastColumn="0" w:noHBand="0" w:noVBand="1"/>
      </w:tblPr>
      <w:tblGrid>
        <w:gridCol w:w="1266"/>
        <w:gridCol w:w="3132"/>
        <w:gridCol w:w="1406"/>
        <w:gridCol w:w="1318"/>
        <w:gridCol w:w="1909"/>
      </w:tblGrid>
      <w:tr w:rsidR="1DDAD6FA" w14:paraId="3346EC97" w14:textId="77777777" w:rsidTr="00837C89">
        <w:trPr>
          <w:trHeight w:val="15"/>
        </w:trPr>
        <w:tc>
          <w:tcPr>
            <w:tcW w:w="126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5BAEB00C" w14:textId="4901B5B0" w:rsidR="1DDAD6FA" w:rsidRDefault="1DDAD6FA" w:rsidP="1DDAD6FA">
            <w:pPr>
              <w:spacing w:after="0"/>
              <w:jc w:val="center"/>
            </w:pPr>
            <w:r w:rsidRPr="1DDAD6FA">
              <w:rPr>
                <w:rFonts w:ascii="Arial" w:eastAsia="Arial" w:hAnsi="Arial" w:cs="Arial"/>
                <w:b/>
                <w:bCs/>
                <w:color w:val="FFFFFF" w:themeColor="background1"/>
                <w:sz w:val="18"/>
                <w:szCs w:val="18"/>
              </w:rPr>
              <w:t>TDoc</w:t>
            </w:r>
          </w:p>
        </w:tc>
        <w:tc>
          <w:tcPr>
            <w:tcW w:w="31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5DA6ACDD" w14:textId="04BAEF98" w:rsidR="1DDAD6FA" w:rsidRDefault="1DDAD6FA" w:rsidP="1DDAD6FA">
            <w:pPr>
              <w:spacing w:after="0"/>
              <w:jc w:val="center"/>
            </w:pPr>
            <w:r w:rsidRPr="1DDAD6FA">
              <w:rPr>
                <w:rFonts w:ascii="Arial" w:eastAsia="Arial" w:hAnsi="Arial" w:cs="Arial"/>
                <w:b/>
                <w:bCs/>
                <w:color w:val="FFFFFF" w:themeColor="background1"/>
                <w:sz w:val="18"/>
                <w:szCs w:val="18"/>
              </w:rPr>
              <w:t>Title</w:t>
            </w:r>
          </w:p>
        </w:tc>
        <w:tc>
          <w:tcPr>
            <w:tcW w:w="140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7C184BF3" w14:textId="5C0302BF" w:rsidR="1DDAD6FA" w:rsidRDefault="1DDAD6FA" w:rsidP="1DDAD6FA">
            <w:pPr>
              <w:spacing w:after="0"/>
              <w:jc w:val="center"/>
            </w:pPr>
            <w:r w:rsidRPr="1DDAD6FA">
              <w:rPr>
                <w:rFonts w:ascii="Arial" w:eastAsia="Arial" w:hAnsi="Arial" w:cs="Arial"/>
                <w:b/>
                <w:bCs/>
                <w:color w:val="FFFFFF" w:themeColor="background1"/>
                <w:sz w:val="18"/>
                <w:szCs w:val="18"/>
              </w:rPr>
              <w:t>Source</w:t>
            </w:r>
          </w:p>
        </w:tc>
        <w:tc>
          <w:tcPr>
            <w:tcW w:w="131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2A059FCA" w14:textId="7964B744" w:rsidR="1DDAD6FA" w:rsidRDefault="1DDAD6FA" w:rsidP="1DDAD6FA">
            <w:pPr>
              <w:spacing w:after="0"/>
              <w:jc w:val="center"/>
            </w:pPr>
            <w:r w:rsidRPr="1DDAD6FA">
              <w:rPr>
                <w:rFonts w:ascii="Arial" w:eastAsia="Arial" w:hAnsi="Arial" w:cs="Arial"/>
                <w:b/>
                <w:bCs/>
                <w:color w:val="FFFFFF" w:themeColor="background1"/>
                <w:sz w:val="18"/>
                <w:szCs w:val="18"/>
              </w:rPr>
              <w:t>Agenda item</w:t>
            </w:r>
          </w:p>
        </w:tc>
        <w:tc>
          <w:tcPr>
            <w:tcW w:w="19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543331FB" w14:textId="20145A55" w:rsidR="1DDAD6FA" w:rsidRDefault="1DDAD6FA" w:rsidP="1DDAD6FA">
            <w:pPr>
              <w:spacing w:after="0"/>
              <w:jc w:val="center"/>
            </w:pPr>
            <w:r w:rsidRPr="1DDAD6FA">
              <w:rPr>
                <w:rFonts w:ascii="Arial" w:eastAsia="Arial" w:hAnsi="Arial" w:cs="Arial"/>
                <w:b/>
                <w:bCs/>
                <w:color w:val="FFFFFF" w:themeColor="background1"/>
                <w:sz w:val="18"/>
                <w:szCs w:val="18"/>
              </w:rPr>
              <w:t>TDoc Status</w:t>
            </w:r>
          </w:p>
        </w:tc>
      </w:tr>
      <w:tr w:rsidR="1DDAD6FA" w14:paraId="66F0371A" w14:textId="77777777" w:rsidTr="00837C89">
        <w:trPr>
          <w:trHeight w:val="15"/>
        </w:trPr>
        <w:tc>
          <w:tcPr>
            <w:tcW w:w="1266"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946EC93" w14:textId="11C424A5" w:rsidR="1DDAD6FA" w:rsidRDefault="00000000" w:rsidP="1DDAD6FA">
            <w:pPr>
              <w:spacing w:after="0"/>
            </w:pPr>
            <w:hyperlink r:id="rId8">
              <w:r w:rsidR="1DDAD6FA" w:rsidRPr="1DDAD6FA">
                <w:rPr>
                  <w:rStyle w:val="Lienhypertexte"/>
                  <w:rFonts w:ascii="Arial" w:eastAsia="Arial" w:hAnsi="Arial" w:cs="Arial"/>
                  <w:b/>
                  <w:bCs/>
                  <w:color w:val="0000FF"/>
                  <w:sz w:val="16"/>
                  <w:szCs w:val="16"/>
                </w:rPr>
                <w:t>S4-250160</w:t>
              </w:r>
            </w:hyperlink>
          </w:p>
        </w:tc>
        <w:tc>
          <w:tcPr>
            <w:tcW w:w="3132"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224328D" w14:textId="732C6D7D"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8744E38" w14:textId="7A2339ED"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CD0E6A5" w14:textId="210364C9"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5FA73CC0" w14:textId="2B23D5BA"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2E91D0F6"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B85F478" w14:textId="55009B46" w:rsidR="1DDAD6FA" w:rsidRDefault="00000000" w:rsidP="1DDAD6FA">
            <w:pPr>
              <w:spacing w:after="0"/>
            </w:pPr>
            <w:hyperlink r:id="rId9">
              <w:r w:rsidR="1DDAD6FA" w:rsidRPr="1DDAD6FA">
                <w:rPr>
                  <w:rStyle w:val="Lienhypertexte"/>
                  <w:rFonts w:ascii="Arial" w:eastAsia="Arial" w:hAnsi="Arial" w:cs="Arial"/>
                  <w:b/>
                  <w:bCs/>
                  <w:color w:val="0000FF"/>
                  <w:sz w:val="16"/>
                  <w:szCs w:val="16"/>
                </w:rPr>
                <w:t>S4-250161</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0F4E0A" w14:textId="1AEA0536"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0731248" w14:textId="52F90B3E"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647450F" w14:textId="30817ED9"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3900E7B7" w14:textId="6AC9786E"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0A832886"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CAB7EB8" w14:textId="43596361" w:rsidR="1DDAD6FA" w:rsidRDefault="00000000" w:rsidP="1DDAD6FA">
            <w:pPr>
              <w:spacing w:after="0"/>
            </w:pPr>
            <w:hyperlink r:id="rId10">
              <w:r w:rsidR="1DDAD6FA" w:rsidRPr="1DDAD6FA">
                <w:rPr>
                  <w:rStyle w:val="Lienhypertexte"/>
                  <w:rFonts w:ascii="Arial" w:eastAsia="Arial" w:hAnsi="Arial" w:cs="Arial"/>
                  <w:b/>
                  <w:bCs/>
                  <w:color w:val="0000FF"/>
                  <w:sz w:val="16"/>
                  <w:szCs w:val="16"/>
                </w:rPr>
                <w:t>S4-250162</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051DF9A" w14:textId="53FF6A50"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9AA0980" w14:textId="7989BB84"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1BFEAD0" w14:textId="50496BC6"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60E0FF2" w14:textId="2858EA0E"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0C7469DF"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D3652FB" w14:textId="41FA72D7" w:rsidR="1DDAD6FA" w:rsidRDefault="00000000" w:rsidP="1DDAD6FA">
            <w:pPr>
              <w:spacing w:after="0"/>
            </w:pPr>
            <w:hyperlink r:id="rId11">
              <w:r w:rsidR="1DDAD6FA" w:rsidRPr="1DDAD6FA">
                <w:rPr>
                  <w:rStyle w:val="Lienhypertexte"/>
                  <w:rFonts w:ascii="Arial" w:eastAsia="Arial" w:hAnsi="Arial" w:cs="Arial"/>
                  <w:b/>
                  <w:bCs/>
                  <w:color w:val="0000FF"/>
                  <w:sz w:val="16"/>
                  <w:szCs w:val="16"/>
                </w:rPr>
                <w:t>S4-250163</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32B4156" w14:textId="14CB5397"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06841F" w14:textId="65F4EBD1"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0F3B040" w14:textId="53CD9102"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5A9DA24C" w14:textId="3525E771"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0F8DD7BA"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F81D721" w14:textId="6C252980" w:rsidR="1DDAD6FA" w:rsidRDefault="00000000" w:rsidP="1DDAD6FA">
            <w:pPr>
              <w:spacing w:after="0"/>
            </w:pPr>
            <w:hyperlink r:id="rId12">
              <w:r w:rsidR="1DDAD6FA" w:rsidRPr="1DDAD6FA">
                <w:rPr>
                  <w:rStyle w:val="Lienhypertexte"/>
                  <w:rFonts w:ascii="Arial" w:eastAsia="Arial" w:hAnsi="Arial" w:cs="Arial"/>
                  <w:b/>
                  <w:bCs/>
                  <w:color w:val="0000FF"/>
                  <w:sz w:val="16"/>
                  <w:szCs w:val="16"/>
                </w:rPr>
                <w:t>S4-250164</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44988B8" w14:textId="721A0C7B"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BCA6BC1" w14:textId="3C4844F5"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CE23F68" w14:textId="135D131F"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00E28EA9" w14:textId="18B2E155"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78F17DF6"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3FDD7E0" w14:textId="643E3C03" w:rsidR="1DDAD6FA" w:rsidRDefault="00000000" w:rsidP="1DDAD6FA">
            <w:pPr>
              <w:spacing w:after="0"/>
            </w:pPr>
            <w:hyperlink r:id="rId13">
              <w:r w:rsidR="1DDAD6FA" w:rsidRPr="1DDAD6FA">
                <w:rPr>
                  <w:rStyle w:val="Lienhypertexte"/>
                  <w:rFonts w:ascii="Arial" w:eastAsia="Arial" w:hAnsi="Arial" w:cs="Arial"/>
                  <w:b/>
                  <w:bCs/>
                  <w:color w:val="0000FF"/>
                  <w:sz w:val="16"/>
                  <w:szCs w:val="16"/>
                </w:rPr>
                <w:t>S4-250165</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08AD06" w14:textId="532697F6"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B98B26B" w14:textId="3FB14C61"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964CD3" w14:textId="128E53CE"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6AEB444D" w14:textId="6E47BC45"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091F58FD"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7AEDE7F" w14:textId="4310262E" w:rsidR="1DDAD6FA" w:rsidRDefault="00000000" w:rsidP="1DDAD6FA">
            <w:pPr>
              <w:spacing w:after="0"/>
            </w:pPr>
            <w:hyperlink r:id="rId14">
              <w:r w:rsidR="1DDAD6FA" w:rsidRPr="1DDAD6FA">
                <w:rPr>
                  <w:rStyle w:val="Lienhypertexte"/>
                  <w:rFonts w:ascii="Arial" w:eastAsia="Arial" w:hAnsi="Arial" w:cs="Arial"/>
                  <w:b/>
                  <w:bCs/>
                  <w:color w:val="0000FF"/>
                  <w:sz w:val="16"/>
                  <w:szCs w:val="16"/>
                </w:rPr>
                <w:t>S4-250166</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AD4B7A0" w14:textId="2F175391"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193D0A1" w14:textId="7D75A2FC"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DD982A7" w14:textId="7F24CAB1"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EF08695" w14:textId="46941879"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4C4B227B"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858D1A5" w14:textId="3F9FF3F3" w:rsidR="1DDAD6FA" w:rsidRDefault="00000000" w:rsidP="1DDAD6FA">
            <w:pPr>
              <w:spacing w:after="0"/>
            </w:pPr>
            <w:hyperlink r:id="rId15">
              <w:r w:rsidR="1DDAD6FA" w:rsidRPr="1DDAD6FA">
                <w:rPr>
                  <w:rStyle w:val="Lienhypertexte"/>
                  <w:rFonts w:ascii="Arial" w:eastAsia="Arial" w:hAnsi="Arial" w:cs="Arial"/>
                  <w:b/>
                  <w:bCs/>
                  <w:color w:val="0000FF"/>
                  <w:sz w:val="16"/>
                  <w:szCs w:val="16"/>
                </w:rPr>
                <w:t>S4-250167</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F6CF11" w14:textId="615E0ED4"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E5A62B" w14:textId="1673225C"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D10C548" w14:textId="4F07FDDD"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5AF963A2" w14:textId="2C125254"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6025C54B"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CCAEB34" w14:textId="299037C9" w:rsidR="1DDAD6FA" w:rsidRDefault="00000000" w:rsidP="1DDAD6FA">
            <w:pPr>
              <w:spacing w:after="0"/>
            </w:pPr>
            <w:hyperlink r:id="rId16">
              <w:r w:rsidR="1DDAD6FA" w:rsidRPr="1DDAD6FA">
                <w:rPr>
                  <w:rStyle w:val="Lienhypertexte"/>
                  <w:rFonts w:ascii="Arial" w:eastAsia="Arial" w:hAnsi="Arial" w:cs="Arial"/>
                  <w:b/>
                  <w:bCs/>
                  <w:color w:val="0000FF"/>
                  <w:sz w:val="16"/>
                  <w:szCs w:val="16"/>
                </w:rPr>
                <w:t>S4-250168</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6C6667A" w14:textId="677AA847"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94204F7" w14:textId="27AAEE2A"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64D89E4" w14:textId="72EF5872"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96AEF7E" w14:textId="1463E1EE"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54F94CF1"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B2C4520" w14:textId="5FBFB192" w:rsidR="1DDAD6FA" w:rsidRDefault="00000000" w:rsidP="1DDAD6FA">
            <w:pPr>
              <w:spacing w:after="0"/>
            </w:pPr>
            <w:hyperlink r:id="rId17">
              <w:r w:rsidR="1DDAD6FA" w:rsidRPr="1DDAD6FA">
                <w:rPr>
                  <w:rStyle w:val="Lienhypertexte"/>
                  <w:rFonts w:ascii="Arial" w:eastAsia="Arial" w:hAnsi="Arial" w:cs="Arial"/>
                  <w:b/>
                  <w:bCs/>
                  <w:color w:val="0000FF"/>
                  <w:sz w:val="16"/>
                  <w:szCs w:val="16"/>
                </w:rPr>
                <w:t>S4-250169</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6E2F322" w14:textId="36161DAE"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B071AB9" w14:textId="51A4680F"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05B0CFD" w14:textId="60316512"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34FDC3F2" w14:textId="08567C3F"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413E2AEC"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EB2A7C" w14:textId="3929BBD3" w:rsidR="1DDAD6FA" w:rsidRDefault="00000000" w:rsidP="1DDAD6FA">
            <w:pPr>
              <w:spacing w:after="0"/>
            </w:pPr>
            <w:hyperlink r:id="rId18">
              <w:r w:rsidR="1DDAD6FA" w:rsidRPr="1DDAD6FA">
                <w:rPr>
                  <w:rStyle w:val="Lienhypertexte"/>
                  <w:rFonts w:ascii="Arial" w:eastAsia="Arial" w:hAnsi="Arial" w:cs="Arial"/>
                  <w:b/>
                  <w:bCs/>
                  <w:color w:val="0000FF"/>
                  <w:sz w:val="16"/>
                  <w:szCs w:val="16"/>
                </w:rPr>
                <w:t>S4-250170</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61560DE" w14:textId="1D0CD2C1"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E83E875" w14:textId="7C49AA17"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2061F88" w14:textId="13FCCFE8"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D277F9D" w14:textId="6D2DFEC4"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0FC89735"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788CD8D" w14:textId="0A7CD33F" w:rsidR="1DDAD6FA" w:rsidRDefault="00000000" w:rsidP="1DDAD6FA">
            <w:pPr>
              <w:spacing w:after="0"/>
            </w:pPr>
            <w:hyperlink r:id="rId19">
              <w:r w:rsidR="1DDAD6FA" w:rsidRPr="1DDAD6FA">
                <w:rPr>
                  <w:rStyle w:val="Lienhypertexte"/>
                  <w:rFonts w:ascii="Arial" w:eastAsia="Arial" w:hAnsi="Arial" w:cs="Arial"/>
                  <w:b/>
                  <w:bCs/>
                  <w:color w:val="0000FF"/>
                  <w:sz w:val="16"/>
                  <w:szCs w:val="16"/>
                </w:rPr>
                <w:t>S4-250171</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754F36A" w14:textId="1D72D3E8"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24F5A88" w14:textId="566699E3"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1756DF8" w14:textId="78601F72"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3C9BBCAB" w14:textId="419B1329"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7982A36E"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0A82FC6" w14:textId="391E2162" w:rsidR="1DDAD6FA" w:rsidRDefault="00000000" w:rsidP="1DDAD6FA">
            <w:pPr>
              <w:spacing w:after="0"/>
            </w:pPr>
            <w:hyperlink r:id="rId20">
              <w:r w:rsidR="1DDAD6FA" w:rsidRPr="1DDAD6FA">
                <w:rPr>
                  <w:rStyle w:val="Lienhypertexte"/>
                  <w:rFonts w:ascii="Arial" w:eastAsia="Arial" w:hAnsi="Arial" w:cs="Arial"/>
                  <w:b/>
                  <w:bCs/>
                  <w:color w:val="0000FF"/>
                  <w:sz w:val="16"/>
                  <w:szCs w:val="16"/>
                </w:rPr>
                <w:t>S4-250172</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7044D6D" w14:textId="4BEB606C"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991D1B9" w14:textId="6CA87018"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11148C" w14:textId="389C2B2E"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AC256C1" w14:textId="106FE36D"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483F817D"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6ABD864" w14:textId="6EBC3785" w:rsidR="1DDAD6FA" w:rsidRDefault="00000000" w:rsidP="1DDAD6FA">
            <w:pPr>
              <w:spacing w:after="0"/>
            </w:pPr>
            <w:hyperlink r:id="rId21">
              <w:r w:rsidR="1DDAD6FA" w:rsidRPr="1DDAD6FA">
                <w:rPr>
                  <w:rStyle w:val="Lienhypertexte"/>
                  <w:rFonts w:ascii="Arial" w:eastAsia="Arial" w:hAnsi="Arial" w:cs="Arial"/>
                  <w:b/>
                  <w:bCs/>
                  <w:color w:val="0000FF"/>
                  <w:sz w:val="16"/>
                  <w:szCs w:val="16"/>
                </w:rPr>
                <w:t>S4-250173</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7B61E04" w14:textId="04DE2D7E" w:rsidR="1DDAD6FA" w:rsidRDefault="1DDAD6FA" w:rsidP="1DDAD6FA">
            <w:pPr>
              <w:spacing w:after="0"/>
            </w:pPr>
            <w:r w:rsidRPr="1DDAD6FA">
              <w:rPr>
                <w:rFonts w:ascii="Arial" w:eastAsia="Arial" w:hAnsi="Arial" w:cs="Arial"/>
                <w:sz w:val="16"/>
                <w:szCs w:val="16"/>
              </w:rPr>
              <w:t>Corrections of algorithmic description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451511D" w14:textId="3C51B90B" w:rsidR="1DDAD6FA" w:rsidRDefault="1DDAD6FA" w:rsidP="1DDAD6FA">
            <w:pPr>
              <w:spacing w:after="0"/>
            </w:pPr>
            <w:r w:rsidRPr="1DDAD6FA">
              <w:rPr>
                <w:rFonts w:ascii="Arial" w:eastAsia="Arial" w:hAnsi="Arial" w:cs="Arial"/>
                <w:sz w:val="16"/>
                <w:szCs w:val="16"/>
              </w:rPr>
              <w:t>Ericsson LM,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57C962B" w14:textId="38B6103E"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528CC03F" w14:textId="5CB4A28A"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717C6A81"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BF19DD4" w14:textId="020E58B5" w:rsidR="1DDAD6FA" w:rsidRDefault="00000000" w:rsidP="1DDAD6FA">
            <w:pPr>
              <w:spacing w:after="0"/>
            </w:pPr>
            <w:hyperlink r:id="rId22">
              <w:r w:rsidR="1DDAD6FA" w:rsidRPr="1DDAD6FA">
                <w:rPr>
                  <w:rStyle w:val="Lienhypertexte"/>
                  <w:rFonts w:ascii="Arial" w:eastAsia="Arial" w:hAnsi="Arial" w:cs="Arial"/>
                  <w:b/>
                  <w:bCs/>
                  <w:color w:val="0000FF"/>
                  <w:sz w:val="16"/>
                  <w:szCs w:val="16"/>
                </w:rPr>
                <w:t>S4-250176</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43A405E" w14:textId="1980273A" w:rsidR="1DDAD6FA" w:rsidRDefault="1DDAD6FA" w:rsidP="1DDAD6FA">
            <w:pPr>
              <w:spacing w:after="0"/>
            </w:pPr>
            <w:r w:rsidRPr="1DDAD6FA">
              <w:rPr>
                <w:rFonts w:ascii="Arial" w:eastAsia="Arial" w:hAnsi="Arial" w:cs="Arial"/>
                <w:sz w:val="16"/>
                <w:szCs w:val="16"/>
              </w:rPr>
              <w:t>Correction of parameter name and editorial corrections</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56C8CE" w14:textId="6F4E1C83" w:rsidR="1DDAD6FA" w:rsidRDefault="1DDAD6FA" w:rsidP="1DDAD6FA">
            <w:pPr>
              <w:spacing w:after="0"/>
            </w:pPr>
            <w:r w:rsidRPr="1DDAD6FA">
              <w:rPr>
                <w:rFonts w:ascii="Arial" w:eastAsia="Arial" w:hAnsi="Arial" w:cs="Arial"/>
                <w:sz w:val="16"/>
                <w:szCs w:val="16"/>
              </w:rPr>
              <w:t>Ericsson LM</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EDB62A1" w14:textId="38E421CF" w:rsidR="1DDAD6FA" w:rsidRDefault="1DDAD6FA" w:rsidP="1DDAD6FA">
            <w:pPr>
              <w:spacing w:after="0"/>
            </w:pPr>
            <w:r w:rsidRPr="1DDAD6FA">
              <w:rPr>
                <w:rFonts w:ascii="Arial" w:eastAsia="Arial" w:hAnsi="Arial" w:cs="Arial"/>
                <w:sz w:val="16"/>
                <w:szCs w:val="16"/>
              </w:rPr>
              <w:t>7.3</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CF5785D" w14:textId="33B4DE70"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09A9F462"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40CA409" w14:textId="53729446" w:rsidR="1DDAD6FA" w:rsidRDefault="00000000" w:rsidP="1DDAD6FA">
            <w:pPr>
              <w:spacing w:after="0"/>
            </w:pPr>
            <w:hyperlink r:id="rId23">
              <w:r w:rsidR="1DDAD6FA" w:rsidRPr="1DDAD6FA">
                <w:rPr>
                  <w:rStyle w:val="Lienhypertexte"/>
                  <w:rFonts w:ascii="Arial" w:eastAsia="Arial" w:hAnsi="Arial" w:cs="Arial"/>
                  <w:b/>
                  <w:bCs/>
                  <w:color w:val="0000FF"/>
                  <w:sz w:val="16"/>
                  <w:szCs w:val="16"/>
                </w:rPr>
                <w:t>S4-250225</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C795AD0" w14:textId="1AE2ABDA" w:rsidR="1DDAD6FA" w:rsidRDefault="1DDAD6FA" w:rsidP="1DDAD6FA">
            <w:pPr>
              <w:spacing w:after="0"/>
            </w:pPr>
            <w:r w:rsidRPr="1DDAD6FA">
              <w:rPr>
                <w:rFonts w:ascii="Arial" w:eastAsia="Arial" w:hAnsi="Arial" w:cs="Arial"/>
                <w:sz w:val="16"/>
                <w:szCs w:val="16"/>
              </w:rPr>
              <w:t>Corrections to the IVAS detailed algorithmic description (TS 26.253)</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062F7DF" w14:textId="7B138D5E" w:rsidR="1DDAD6FA" w:rsidRDefault="1DDAD6FA" w:rsidP="1DDAD6FA">
            <w:pPr>
              <w:spacing w:after="0"/>
            </w:pPr>
            <w:r w:rsidRPr="1DDAD6FA">
              <w:rPr>
                <w:rFonts w:ascii="Arial" w:eastAsia="Arial" w:hAnsi="Arial" w:cs="Arial"/>
                <w:sz w:val="16"/>
                <w:szCs w:val="16"/>
              </w:rPr>
              <w:t>Dolby Laboratories Inc., Ericsson LM, Fraunhofer IIS, Huawei Technologies Co Ltd., Nokia, NTT, Orange, Panasonic Holdings Corporation, Philips International B.V., VoiceAge Corporation</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F9D287C" w14:textId="5F016F9B" w:rsidR="1DDAD6FA" w:rsidRDefault="1DDAD6FA" w:rsidP="1DDAD6FA">
            <w:pPr>
              <w:spacing w:after="0"/>
            </w:pPr>
            <w:r w:rsidRPr="1DDAD6FA">
              <w:rPr>
                <w:rFonts w:ascii="Arial" w:eastAsia="Arial" w:hAnsi="Arial" w:cs="Arial"/>
                <w:sz w:val="16"/>
                <w:szCs w:val="16"/>
              </w:rPr>
              <w:t>7.3</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654DBCC2" w14:textId="2E6128F9"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5808ED42"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5EA4A8A" w14:textId="037DBB2B" w:rsidR="1DDAD6FA" w:rsidRDefault="1DDAD6FA" w:rsidP="1DDAD6FA">
            <w:pPr>
              <w:spacing w:after="0"/>
            </w:pPr>
            <w:r w:rsidRPr="1DDAD6FA">
              <w:rPr>
                <w:rFonts w:ascii="Arial" w:eastAsia="Arial" w:hAnsi="Arial" w:cs="Arial"/>
                <w:color w:val="000000" w:themeColor="text1"/>
                <w:sz w:val="16"/>
                <w:szCs w:val="16"/>
              </w:rPr>
              <w:t>S4-250254</w:t>
            </w:r>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7257F72" w14:textId="43C8B080" w:rsidR="1DDAD6FA" w:rsidRDefault="1DDAD6FA" w:rsidP="1DDAD6FA">
            <w:pPr>
              <w:spacing w:after="0"/>
            </w:pPr>
            <w:r w:rsidRPr="1DDAD6FA">
              <w:rPr>
                <w:rFonts w:ascii="Arial" w:eastAsia="Arial" w:hAnsi="Arial" w:cs="Arial"/>
                <w:sz w:val="16"/>
                <w:szCs w:val="16"/>
              </w:rPr>
              <w:t>Revised WID on EVS Codec Extension for Immersive Voice and Audio Services, Phase 2</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FE54FD3" w14:textId="012A736E" w:rsidR="1DDAD6FA" w:rsidRDefault="1DDAD6FA" w:rsidP="1DDAD6FA">
            <w:pPr>
              <w:spacing w:after="0"/>
            </w:pPr>
            <w:r w:rsidRPr="1DDAD6FA">
              <w:rPr>
                <w:rFonts w:ascii="Arial" w:eastAsia="Arial" w:hAnsi="Arial" w:cs="Arial"/>
                <w:sz w:val="16"/>
                <w:szCs w:val="16"/>
              </w:rPr>
              <w:t xml:space="preserve">Dolby Laboratories Inc., Nokia, VoiceAge Corporation, Fraunhofer IIS, Ericsson LM, Cadence, NTT, Orange, Panasonic Holdings </w:t>
            </w:r>
            <w:r w:rsidRPr="1DDAD6FA">
              <w:rPr>
                <w:rFonts w:ascii="Arial" w:eastAsia="Arial" w:hAnsi="Arial" w:cs="Arial"/>
                <w:sz w:val="16"/>
                <w:szCs w:val="16"/>
              </w:rPr>
              <w:lastRenderedPageBreak/>
              <w:t>Corporation, Philips International B.V., Vodafone, Huawei, Xiaomi, Qualcomm Inc., Samsung Electronics Co., Ltd, Bytedance, AT&amp;T, ZTE Corporation</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C22634E" w14:textId="243D985E" w:rsidR="1DDAD6FA" w:rsidRDefault="1DDAD6FA" w:rsidP="1DDAD6FA">
            <w:pPr>
              <w:spacing w:after="0"/>
            </w:pPr>
            <w:r w:rsidRPr="1DDAD6FA">
              <w:rPr>
                <w:rFonts w:ascii="Arial" w:eastAsia="Arial" w:hAnsi="Arial" w:cs="Arial"/>
                <w:sz w:val="16"/>
                <w:szCs w:val="16"/>
              </w:rPr>
              <w:lastRenderedPageBreak/>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9632DD9" w14:textId="4E852851" w:rsidR="1DDAD6FA" w:rsidRDefault="1DDAD6FA" w:rsidP="1DDAD6FA">
            <w:pPr>
              <w:spacing w:after="0"/>
            </w:pPr>
            <w:r w:rsidRPr="1DDAD6FA">
              <w:rPr>
                <w:rFonts w:ascii="Arial" w:eastAsia="Arial" w:hAnsi="Arial" w:cs="Arial"/>
                <w:color w:val="000000" w:themeColor="text1"/>
                <w:sz w:val="16"/>
                <w:szCs w:val="16"/>
              </w:rPr>
              <w:t>agreed</w:t>
            </w:r>
          </w:p>
        </w:tc>
      </w:tr>
      <w:tr w:rsidR="1DDAD6FA" w14:paraId="5C6D991B"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1BA7ABF" w14:textId="13F26F4C" w:rsidR="1DDAD6FA" w:rsidRDefault="00000000" w:rsidP="1DDAD6FA">
            <w:pPr>
              <w:spacing w:after="0"/>
            </w:pPr>
            <w:hyperlink r:id="rId24">
              <w:r w:rsidR="1DDAD6FA" w:rsidRPr="1DDAD6FA">
                <w:rPr>
                  <w:rStyle w:val="Lienhypertexte"/>
                  <w:rFonts w:ascii="Arial" w:eastAsia="Arial" w:hAnsi="Arial" w:cs="Arial"/>
                  <w:b/>
                  <w:bCs/>
                  <w:color w:val="0000FF"/>
                  <w:sz w:val="16"/>
                  <w:szCs w:val="16"/>
                </w:rPr>
                <w:t>S4-250276</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6AC22ED" w14:textId="545A14D4" w:rsidR="1DDAD6FA" w:rsidRDefault="1DDAD6FA" w:rsidP="1DDAD6FA">
            <w:pPr>
              <w:spacing w:after="0"/>
            </w:pPr>
            <w:r w:rsidRPr="1DDAD6FA">
              <w:rPr>
                <w:rFonts w:ascii="Arial" w:eastAsia="Arial" w:hAnsi="Arial" w:cs="Arial"/>
                <w:sz w:val="16"/>
                <w:szCs w:val="16"/>
              </w:rPr>
              <w:t>IVAS Permanent Document IVAS-8b: Test Plan for Characterization Phase, Version v.0.5.0</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5DD36CF" w14:textId="0F9A9738" w:rsidR="1DDAD6FA" w:rsidRDefault="1DDAD6FA" w:rsidP="1DDAD6FA">
            <w:pPr>
              <w:spacing w:after="0"/>
            </w:pPr>
            <w:r w:rsidRPr="1DDAD6FA">
              <w:rPr>
                <w:rFonts w:ascii="Arial" w:eastAsia="Arial" w:hAnsi="Arial" w:cs="Arial"/>
                <w:sz w:val="16"/>
                <w:szCs w:val="16"/>
              </w:rPr>
              <w:t>VoiceAge Corporation</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943A102" w14:textId="6B2D1A0E"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59949841" w14:textId="1EEDA306"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4072DD88"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7ABA149" w14:textId="2527082D" w:rsidR="1DDAD6FA" w:rsidRDefault="00000000" w:rsidP="1DDAD6FA">
            <w:pPr>
              <w:spacing w:after="0"/>
            </w:pPr>
            <w:hyperlink r:id="rId25">
              <w:r w:rsidR="1DDAD6FA" w:rsidRPr="1DDAD6FA">
                <w:rPr>
                  <w:rStyle w:val="Lienhypertexte"/>
                  <w:rFonts w:ascii="Arial" w:eastAsia="Arial" w:hAnsi="Arial" w:cs="Arial"/>
                  <w:b/>
                  <w:bCs/>
                  <w:color w:val="0000FF"/>
                  <w:sz w:val="16"/>
                  <w:szCs w:val="16"/>
                </w:rPr>
                <w:t>S4-250285</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667CC8B" w14:textId="3D68FC10" w:rsidR="1DDAD6FA" w:rsidRDefault="1DDAD6FA" w:rsidP="1DDAD6FA">
            <w:pPr>
              <w:spacing w:after="0"/>
            </w:pPr>
            <w:r w:rsidRPr="1DDAD6FA">
              <w:rPr>
                <w:rFonts w:ascii="Arial" w:eastAsia="Arial" w:hAnsi="Arial" w:cs="Arial"/>
                <w:sz w:val="16"/>
                <w:szCs w:val="16"/>
              </w:rPr>
              <w:t>[DaCAS]Work Plan for DaCAS v0.1</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2D8BE9A" w14:textId="7BDC372C" w:rsidR="1DDAD6FA" w:rsidRDefault="1DDAD6FA" w:rsidP="1DDAD6FA">
            <w:pPr>
              <w:spacing w:after="0"/>
            </w:pPr>
            <w:r w:rsidRPr="1DDAD6FA">
              <w:rPr>
                <w:rFonts w:ascii="Arial" w:eastAsia="Arial" w:hAnsi="Arial" w:cs="Arial"/>
                <w:sz w:val="16"/>
                <w:szCs w:val="16"/>
              </w:rPr>
              <w:t>Xiaomi Technology Spain S.L</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DE5D213" w14:textId="5A62A690" w:rsidR="1DDAD6FA" w:rsidRDefault="1DDAD6FA" w:rsidP="1DDAD6FA">
            <w:pPr>
              <w:spacing w:after="0"/>
            </w:pPr>
            <w:r w:rsidRPr="1DDAD6FA">
              <w:rPr>
                <w:rFonts w:ascii="Arial" w:eastAsia="Arial" w:hAnsi="Arial" w:cs="Arial"/>
                <w:sz w:val="16"/>
                <w:szCs w:val="16"/>
              </w:rPr>
              <w:t>7.6</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69A35CDE" w14:textId="33CF2033"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06045135"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C10054C" w14:textId="71DBC27F" w:rsidR="1DDAD6FA" w:rsidRDefault="1DDAD6FA" w:rsidP="1DDAD6FA">
            <w:pPr>
              <w:spacing w:after="0"/>
            </w:pPr>
            <w:r w:rsidRPr="1DDAD6FA">
              <w:rPr>
                <w:rFonts w:ascii="Arial" w:eastAsia="Arial" w:hAnsi="Arial" w:cs="Arial"/>
                <w:color w:val="000000" w:themeColor="text1"/>
                <w:sz w:val="16"/>
                <w:szCs w:val="16"/>
              </w:rPr>
              <w:t>S4-250296</w:t>
            </w:r>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3A2B5C" w14:textId="7E6AFE48" w:rsidR="1DDAD6FA" w:rsidRDefault="1DDAD6FA" w:rsidP="1DDAD6FA">
            <w:pPr>
              <w:spacing w:after="0"/>
            </w:pPr>
            <w:r w:rsidRPr="1DDAD6FA">
              <w:rPr>
                <w:rFonts w:ascii="Arial" w:eastAsia="Arial" w:hAnsi="Arial" w:cs="Arial"/>
                <w:sz w:val="16"/>
                <w:szCs w:val="16"/>
              </w:rPr>
              <w:t>Integrating IVAS into 3GPP MTSINP and MTSIMA MO</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49FF4EF" w14:textId="203D0160" w:rsidR="1DDAD6FA" w:rsidRDefault="1DDAD6FA" w:rsidP="1DDAD6FA">
            <w:pPr>
              <w:spacing w:after="0"/>
            </w:pPr>
            <w:r w:rsidRPr="1DDAD6FA">
              <w:rPr>
                <w:rFonts w:ascii="Arial" w:eastAsia="Arial" w:hAnsi="Arial" w:cs="Arial"/>
                <w:sz w:val="16"/>
                <w:szCs w:val="16"/>
              </w:rPr>
              <w:t>Orange, Fraunhofer IIS</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18F4A4E" w14:textId="174020DE" w:rsidR="1DDAD6FA" w:rsidRDefault="1DDAD6FA" w:rsidP="1DDAD6FA">
            <w:pPr>
              <w:spacing w:after="0"/>
            </w:pPr>
            <w:r w:rsidRPr="1DDAD6FA">
              <w:rPr>
                <w:rFonts w:ascii="Arial" w:eastAsia="Arial" w:hAnsi="Arial" w:cs="Arial"/>
                <w:sz w:val="16"/>
                <w:szCs w:val="16"/>
              </w:rPr>
              <w:t>7.3</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AEF4320" w14:textId="54357C39" w:rsidR="1DDAD6FA" w:rsidRDefault="1DDAD6FA" w:rsidP="1DDAD6FA">
            <w:pPr>
              <w:spacing w:after="0"/>
            </w:pPr>
            <w:r w:rsidRPr="1DDAD6FA">
              <w:rPr>
                <w:rFonts w:ascii="Arial" w:eastAsia="Arial" w:hAnsi="Arial" w:cs="Arial"/>
                <w:color w:val="000000" w:themeColor="text1"/>
                <w:sz w:val="16"/>
                <w:szCs w:val="16"/>
              </w:rPr>
              <w:t>agreed</w:t>
            </w:r>
          </w:p>
        </w:tc>
      </w:tr>
      <w:tr w:rsidR="1DDAD6FA" w14:paraId="686E745C"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AC6F7A4" w14:textId="794A4639" w:rsidR="1DDAD6FA" w:rsidRDefault="00000000" w:rsidP="1DDAD6FA">
            <w:pPr>
              <w:spacing w:after="0"/>
            </w:pPr>
            <w:hyperlink r:id="rId26">
              <w:r w:rsidR="1DDAD6FA" w:rsidRPr="1DDAD6FA">
                <w:rPr>
                  <w:rStyle w:val="Lienhypertexte"/>
                  <w:rFonts w:ascii="Arial" w:eastAsia="Arial" w:hAnsi="Arial" w:cs="Arial"/>
                  <w:b/>
                  <w:bCs/>
                  <w:color w:val="0000FF"/>
                  <w:sz w:val="16"/>
                  <w:szCs w:val="16"/>
                </w:rPr>
                <w:t>S4-250297</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DFD7729" w14:textId="10F12EC4" w:rsidR="1DDAD6FA" w:rsidRDefault="1DDAD6FA" w:rsidP="1DDAD6FA">
            <w:pPr>
              <w:spacing w:after="0"/>
            </w:pPr>
            <w:r w:rsidRPr="1DDAD6FA">
              <w:rPr>
                <w:rFonts w:ascii="Arial" w:eastAsia="Arial" w:hAnsi="Arial" w:cs="Arial"/>
                <w:sz w:val="16"/>
                <w:szCs w:val="16"/>
              </w:rPr>
              <w:t>IVAS codec development overview (IVAS-1)</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C519D65" w14:textId="1F9CBC31" w:rsidR="1DDAD6FA" w:rsidRDefault="1DDAD6FA" w:rsidP="1DDAD6FA">
            <w:pPr>
              <w:spacing w:after="0"/>
            </w:pPr>
            <w:r w:rsidRPr="1DDAD6FA">
              <w:rPr>
                <w:rFonts w:ascii="Arial" w:eastAsia="Arial" w:hAnsi="Arial" w:cs="Arial"/>
                <w:sz w:val="16"/>
                <w:szCs w:val="16"/>
              </w:rPr>
              <w:t>Huawei Technologies France</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06758EA" w14:textId="75834220"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3393724" w14:textId="55741AE0"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5BE7AD6B"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B1030A" w14:textId="4E53645B" w:rsidR="1DDAD6FA" w:rsidRDefault="00000000" w:rsidP="1DDAD6FA">
            <w:pPr>
              <w:spacing w:after="0"/>
            </w:pPr>
            <w:hyperlink r:id="rId27">
              <w:r w:rsidR="1DDAD6FA" w:rsidRPr="1DDAD6FA">
                <w:rPr>
                  <w:rStyle w:val="Lienhypertexte"/>
                  <w:rFonts w:ascii="Arial" w:eastAsia="Arial" w:hAnsi="Arial" w:cs="Arial"/>
                  <w:b/>
                  <w:bCs/>
                  <w:color w:val="0000FF"/>
                  <w:sz w:val="16"/>
                  <w:szCs w:val="16"/>
                </w:rPr>
                <w:t>S4-250298</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BACEEA4" w14:textId="6B26FE9F" w:rsidR="1DDAD6FA" w:rsidRPr="00464835" w:rsidRDefault="1DDAD6FA" w:rsidP="1DDAD6FA">
            <w:pPr>
              <w:spacing w:after="0"/>
              <w:rPr>
                <w:lang w:val="fr-FR"/>
              </w:rPr>
            </w:pPr>
            <w:r w:rsidRPr="00464835">
              <w:rPr>
                <w:rFonts w:ascii="Arial" w:eastAsia="Arial" w:hAnsi="Arial" w:cs="Arial"/>
                <w:sz w:val="16"/>
                <w:szCs w:val="16"/>
                <w:lang w:val="fr-FR"/>
              </w:rPr>
              <w:t>IVAS Permanent document IVAS-2</w:t>
            </w:r>
            <w:proofErr w:type="gramStart"/>
            <w:r w:rsidRPr="00464835">
              <w:rPr>
                <w:rFonts w:ascii="Arial" w:eastAsia="Arial" w:hAnsi="Arial" w:cs="Arial"/>
                <w:sz w:val="16"/>
                <w:szCs w:val="16"/>
                <w:lang w:val="fr-FR"/>
              </w:rPr>
              <w:t>b:</w:t>
            </w:r>
            <w:proofErr w:type="gramEnd"/>
            <w:r w:rsidRPr="00464835">
              <w:rPr>
                <w:rFonts w:ascii="Arial" w:eastAsia="Arial" w:hAnsi="Arial" w:cs="Arial"/>
                <w:sz w:val="16"/>
                <w:szCs w:val="16"/>
                <w:lang w:val="fr-FR"/>
              </w:rPr>
              <w:t xml:space="preserve"> IVAS_Codec_Ph2 Project Plan, v0.1.0</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1454567" w14:textId="4A6F3747" w:rsidR="1DDAD6FA" w:rsidRDefault="1DDAD6FA" w:rsidP="1DDAD6FA">
            <w:pPr>
              <w:spacing w:after="0"/>
            </w:pPr>
            <w:r w:rsidRPr="1DDAD6FA">
              <w:rPr>
                <w:rFonts w:ascii="Arial" w:eastAsia="Arial" w:hAnsi="Arial" w:cs="Arial"/>
                <w:sz w:val="16"/>
                <w:szCs w:val="16"/>
              </w:rPr>
              <w:t>Huawei Technologies Co., Ltd</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1AC9520" w14:textId="58A19845"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649149F" w14:textId="0FA2061E"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4AB3E8F2"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CFC673" w14:textId="4717C771" w:rsidR="1DDAD6FA" w:rsidRDefault="00000000" w:rsidP="1DDAD6FA">
            <w:pPr>
              <w:spacing w:after="0"/>
            </w:pPr>
            <w:hyperlink r:id="rId28">
              <w:r w:rsidR="1DDAD6FA" w:rsidRPr="1DDAD6FA">
                <w:rPr>
                  <w:rStyle w:val="Lienhypertexte"/>
                  <w:rFonts w:ascii="Arial" w:eastAsia="Arial" w:hAnsi="Arial" w:cs="Arial"/>
                  <w:b/>
                  <w:bCs/>
                  <w:color w:val="0000FF"/>
                  <w:sz w:val="16"/>
                  <w:szCs w:val="16"/>
                </w:rPr>
                <w:t>S4-250307</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6DF00FB" w14:textId="2A9A2B15" w:rsidR="1DDAD6FA" w:rsidRDefault="1DDAD6FA" w:rsidP="1DDAD6FA">
            <w:pPr>
              <w:spacing w:after="0"/>
            </w:pPr>
            <w:r w:rsidRPr="1DDAD6FA">
              <w:rPr>
                <w:rFonts w:ascii="Arial" w:eastAsia="Arial" w:hAnsi="Arial" w:cs="Arial"/>
                <w:sz w:val="16"/>
                <w:szCs w:val="16"/>
              </w:rPr>
              <w:t>Permanent Document ATIAS-2 v0.3</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408C9E0" w14:textId="644BBF07" w:rsidR="1DDAD6FA" w:rsidRDefault="1DDAD6FA" w:rsidP="1DDAD6FA">
            <w:pPr>
              <w:spacing w:after="0"/>
            </w:pPr>
            <w:r w:rsidRPr="1DDAD6FA">
              <w:rPr>
                <w:rFonts w:ascii="Arial" w:eastAsia="Arial" w:hAnsi="Arial" w:cs="Arial"/>
                <w:sz w:val="16"/>
                <w:szCs w:val="16"/>
              </w:rPr>
              <w:t>Rapporteur ATIAS_Ph2</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A4C3D9F" w14:textId="3834C5F6" w:rsidR="1DDAD6FA" w:rsidRDefault="1DDAD6FA" w:rsidP="1DDAD6FA">
            <w:pPr>
              <w:spacing w:after="0"/>
            </w:pPr>
            <w:r w:rsidRPr="1DDAD6FA">
              <w:rPr>
                <w:rFonts w:ascii="Arial" w:eastAsia="Arial" w:hAnsi="Arial" w:cs="Arial"/>
                <w:sz w:val="16"/>
                <w:szCs w:val="16"/>
              </w:rPr>
              <w:t>7.7</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8CA243D" w14:textId="57EDA57F"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2F8D8F7E"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6D83EB6" w14:textId="79B5C8AD" w:rsidR="1DDAD6FA" w:rsidRDefault="1DDAD6FA" w:rsidP="1DDAD6FA">
            <w:pPr>
              <w:spacing w:after="0"/>
            </w:pPr>
            <w:r w:rsidRPr="1DDAD6FA">
              <w:rPr>
                <w:rFonts w:ascii="Arial" w:eastAsia="Arial" w:hAnsi="Arial" w:cs="Arial"/>
                <w:color w:val="000000" w:themeColor="text1"/>
                <w:sz w:val="16"/>
                <w:szCs w:val="16"/>
              </w:rPr>
              <w:t>S4-250309</w:t>
            </w:r>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579AD62" w14:textId="6CCA831D" w:rsidR="1DDAD6FA" w:rsidRDefault="1DDAD6FA" w:rsidP="1DDAD6FA">
            <w:pPr>
              <w:spacing w:after="0"/>
            </w:pPr>
            <w:r w:rsidRPr="1DDAD6FA">
              <w:rPr>
                <w:rFonts w:ascii="Arial" w:eastAsia="Arial" w:hAnsi="Arial" w:cs="Arial"/>
                <w:sz w:val="16"/>
                <w:szCs w:val="16"/>
              </w:rPr>
              <w:t>IVAS-7b: Processing plan for characterization phase, v.0.5.0</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70BF1BF" w14:textId="1096B8D4" w:rsidR="1DDAD6FA" w:rsidRDefault="1DDAD6FA" w:rsidP="1DDAD6FA">
            <w:pPr>
              <w:spacing w:after="0"/>
            </w:pPr>
            <w:r w:rsidRPr="1DDAD6FA">
              <w:rPr>
                <w:rFonts w:ascii="Arial" w:eastAsia="Arial" w:hAnsi="Arial" w:cs="Arial"/>
                <w:sz w:val="16"/>
                <w:szCs w:val="16"/>
              </w:rPr>
              <w:t>IVAS-7b Editor (Ericsson LM)</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1989C4" w14:textId="39293D21"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2182CF7" w14:textId="76A13F41" w:rsidR="1DDAD6FA" w:rsidRDefault="1DDAD6FA" w:rsidP="1DDAD6FA">
            <w:pPr>
              <w:spacing w:after="0"/>
            </w:pPr>
            <w:r w:rsidRPr="1DDAD6FA">
              <w:rPr>
                <w:rFonts w:ascii="Arial" w:eastAsia="Arial" w:hAnsi="Arial" w:cs="Arial"/>
                <w:color w:val="000000" w:themeColor="text1"/>
                <w:sz w:val="16"/>
                <w:szCs w:val="16"/>
              </w:rPr>
              <w:t>agreed</w:t>
            </w:r>
          </w:p>
        </w:tc>
      </w:tr>
      <w:tr w:rsidR="1DDAD6FA" w14:paraId="5B2DC87C"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243153D" w14:textId="6F06AD2F" w:rsidR="1DDAD6FA" w:rsidRDefault="00000000" w:rsidP="1DDAD6FA">
            <w:pPr>
              <w:spacing w:after="0"/>
            </w:pPr>
            <w:hyperlink r:id="rId29">
              <w:r w:rsidR="1DDAD6FA" w:rsidRPr="1DDAD6FA">
                <w:rPr>
                  <w:rStyle w:val="Lienhypertexte"/>
                  <w:rFonts w:ascii="Arial" w:eastAsia="Arial" w:hAnsi="Arial" w:cs="Arial"/>
                  <w:b/>
                  <w:bCs/>
                  <w:color w:val="0000FF"/>
                  <w:sz w:val="16"/>
                  <w:szCs w:val="16"/>
                </w:rPr>
                <w:t>S4-250310</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94AC0C" w14:textId="0341C96B" w:rsidR="1DDAD6FA" w:rsidRDefault="1DDAD6FA" w:rsidP="1DDAD6FA">
            <w:pPr>
              <w:spacing w:after="0"/>
            </w:pPr>
            <w:r w:rsidRPr="1DDAD6FA">
              <w:rPr>
                <w:rFonts w:ascii="Arial" w:eastAsia="Arial" w:hAnsi="Arial" w:cs="Arial"/>
                <w:sz w:val="16"/>
                <w:szCs w:val="16"/>
              </w:rPr>
              <w:t>LS on extending ETSI TS 103 224 for testing immersive UEs</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E288F97" w14:textId="483BF3D9" w:rsidR="1DDAD6FA" w:rsidRDefault="1DDAD6FA" w:rsidP="1DDAD6FA">
            <w:pPr>
              <w:spacing w:after="0"/>
            </w:pPr>
            <w:r w:rsidRPr="1DDAD6FA">
              <w:rPr>
                <w:rFonts w:ascii="Arial" w:eastAsia="Arial" w:hAnsi="Arial" w:cs="Arial"/>
                <w:sz w:val="16"/>
                <w:szCs w:val="16"/>
              </w:rPr>
              <w:t>HEAD acoustics GmbH</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A326E4E" w14:textId="0784B07A" w:rsidR="1DDAD6FA" w:rsidRDefault="1DDAD6FA" w:rsidP="1DDAD6FA">
            <w:pPr>
              <w:spacing w:after="0"/>
            </w:pPr>
            <w:r w:rsidRPr="1DDAD6FA">
              <w:rPr>
                <w:rFonts w:ascii="Arial" w:eastAsia="Arial" w:hAnsi="Arial" w:cs="Arial"/>
                <w:sz w:val="16"/>
                <w:szCs w:val="16"/>
              </w:rPr>
              <w:t>7.7</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3CC924B4" w14:textId="0FE65926"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2140AAAC"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604482B" w14:textId="2C5FEC12" w:rsidR="1DDAD6FA" w:rsidRDefault="00000000" w:rsidP="1DDAD6FA">
            <w:pPr>
              <w:spacing w:after="0"/>
            </w:pPr>
            <w:hyperlink r:id="rId30">
              <w:r w:rsidR="1DDAD6FA" w:rsidRPr="1DDAD6FA">
                <w:rPr>
                  <w:rStyle w:val="Lienhypertexte"/>
                  <w:rFonts w:ascii="Arial" w:eastAsia="Arial" w:hAnsi="Arial" w:cs="Arial"/>
                  <w:b/>
                  <w:bCs/>
                  <w:color w:val="0000FF"/>
                  <w:sz w:val="16"/>
                  <w:szCs w:val="16"/>
                </w:rPr>
                <w:t>S4-250315</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70C66DD" w14:textId="0528787D" w:rsidR="1DDAD6FA" w:rsidRDefault="1DDAD6FA" w:rsidP="1DDAD6FA">
            <w:pPr>
              <w:spacing w:after="0"/>
            </w:pPr>
            <w:r w:rsidRPr="1DDAD6FA">
              <w:rPr>
                <w:rFonts w:ascii="Arial" w:eastAsia="Arial" w:hAnsi="Arial" w:cs="Arial"/>
                <w:sz w:val="16"/>
                <w:szCs w:val="16"/>
              </w:rPr>
              <w:t>[FS_ACAPI] draft TR 26.858 v0.2.0</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34C256B" w14:textId="58018B9A" w:rsidR="1DDAD6FA" w:rsidRDefault="1DDAD6FA" w:rsidP="1DDAD6FA">
            <w:pPr>
              <w:spacing w:after="0"/>
            </w:pPr>
            <w:r w:rsidRPr="1DDAD6FA">
              <w:rPr>
                <w:rFonts w:ascii="Arial" w:eastAsia="Arial" w:hAnsi="Arial" w:cs="Arial"/>
                <w:sz w:val="16"/>
                <w:szCs w:val="16"/>
              </w:rPr>
              <w:t>Fraunhofer IIS (Rapporteur)</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60C8DDF" w14:textId="1EE2B841" w:rsidR="1DDAD6FA" w:rsidRDefault="1DDAD6FA" w:rsidP="1DDAD6FA">
            <w:pPr>
              <w:spacing w:after="0"/>
            </w:pPr>
            <w:r w:rsidRPr="1DDAD6FA">
              <w:rPr>
                <w:rFonts w:ascii="Arial" w:eastAsia="Arial" w:hAnsi="Arial" w:cs="Arial"/>
                <w:sz w:val="16"/>
                <w:szCs w:val="16"/>
              </w:rPr>
              <w:t>7.8</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01C59243" w14:textId="6F707388"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42B07A72"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80E6544" w14:textId="4D13D1DE" w:rsidR="1DDAD6FA" w:rsidRDefault="00000000" w:rsidP="1DDAD6FA">
            <w:pPr>
              <w:spacing w:after="0"/>
            </w:pPr>
            <w:hyperlink r:id="rId31">
              <w:r w:rsidR="1DDAD6FA" w:rsidRPr="1DDAD6FA">
                <w:rPr>
                  <w:rStyle w:val="Lienhypertexte"/>
                  <w:rFonts w:ascii="Arial" w:eastAsia="Arial" w:hAnsi="Arial" w:cs="Arial"/>
                  <w:b/>
                  <w:bCs/>
                  <w:color w:val="0000FF"/>
                  <w:sz w:val="16"/>
                  <w:szCs w:val="16"/>
                </w:rPr>
                <w:t>S4-250316</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79BAC57" w14:textId="7FEDA1A7" w:rsidR="1DDAD6FA" w:rsidRDefault="1DDAD6FA" w:rsidP="1DDAD6FA">
            <w:pPr>
              <w:spacing w:after="0"/>
            </w:pPr>
            <w:r w:rsidRPr="1DDAD6FA">
              <w:rPr>
                <w:rFonts w:ascii="Arial" w:eastAsia="Arial" w:hAnsi="Arial" w:cs="Arial"/>
                <w:sz w:val="16"/>
                <w:szCs w:val="16"/>
              </w:rPr>
              <w:t>[FS_ACAPI] Updated Time Plan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346B58" w14:textId="7DD49A4A" w:rsidR="1DDAD6FA" w:rsidRDefault="1DDAD6FA" w:rsidP="1DDAD6FA">
            <w:pPr>
              <w:spacing w:after="0"/>
            </w:pPr>
            <w:r w:rsidRPr="1DDAD6FA">
              <w:rPr>
                <w:rFonts w:ascii="Arial" w:eastAsia="Arial" w:hAnsi="Arial" w:cs="Arial"/>
                <w:sz w:val="16"/>
                <w:szCs w:val="16"/>
              </w:rPr>
              <w:t>Fraunhofer IIS (Rapporteur)</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110FB5C" w14:textId="5CD67D8C" w:rsidR="1DDAD6FA" w:rsidRDefault="1DDAD6FA" w:rsidP="1DDAD6FA">
            <w:pPr>
              <w:spacing w:after="0"/>
            </w:pPr>
            <w:r w:rsidRPr="1DDAD6FA">
              <w:rPr>
                <w:rFonts w:ascii="Arial" w:eastAsia="Arial" w:hAnsi="Arial" w:cs="Arial"/>
                <w:sz w:val="16"/>
                <w:szCs w:val="16"/>
              </w:rPr>
              <w:t>7.8</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051BD047" w14:textId="5D4624FA"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000A29C3" w14:paraId="1D940FB2"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9B4AA0D" w14:textId="22BCC955" w:rsidR="000A29C3" w:rsidRDefault="00000000" w:rsidP="000A29C3">
            <w:pPr>
              <w:spacing w:after="0"/>
            </w:pPr>
            <w:hyperlink r:id="rId32" w:history="1">
              <w:r w:rsidR="000A29C3">
                <w:rPr>
                  <w:rStyle w:val="Lienhypertexte"/>
                  <w:rFonts w:ascii="Arial" w:hAnsi="Arial" w:cs="Arial"/>
                  <w:b/>
                  <w:bCs/>
                  <w:color w:val="0000FF"/>
                  <w:sz w:val="16"/>
                  <w:szCs w:val="16"/>
                </w:rPr>
                <w:t>S4-250353</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2EC892B" w14:textId="3F8494C0" w:rsidR="000A29C3" w:rsidRPr="1DDAD6FA" w:rsidRDefault="000A29C3" w:rsidP="000A29C3">
            <w:pPr>
              <w:spacing w:after="0"/>
              <w:rPr>
                <w:rFonts w:ascii="Arial" w:eastAsia="Arial" w:hAnsi="Arial" w:cs="Arial"/>
                <w:sz w:val="16"/>
                <w:szCs w:val="16"/>
              </w:rPr>
            </w:pPr>
            <w:r>
              <w:rPr>
                <w:rFonts w:ascii="Arial" w:hAnsi="Arial" w:cs="Arial"/>
                <w:sz w:val="16"/>
                <w:szCs w:val="16"/>
              </w:rPr>
              <w:t>Time and Work Plan for ATIAS_Ph2 v0.2</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757054C" w14:textId="5C4B5F8B" w:rsidR="000A29C3" w:rsidRPr="1DDAD6FA" w:rsidRDefault="000A29C3" w:rsidP="000A29C3">
            <w:pPr>
              <w:spacing w:after="0"/>
              <w:rPr>
                <w:rFonts w:ascii="Arial" w:eastAsia="Arial" w:hAnsi="Arial" w:cs="Arial"/>
                <w:sz w:val="16"/>
                <w:szCs w:val="16"/>
              </w:rPr>
            </w:pPr>
            <w:r>
              <w:rPr>
                <w:rFonts w:ascii="Arial" w:hAnsi="Arial" w:cs="Arial"/>
                <w:sz w:val="16"/>
                <w:szCs w:val="16"/>
              </w:rPr>
              <w:t>HEAD acoustics GmbH</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7303D0" w14:textId="529D3083" w:rsidR="000A29C3" w:rsidRPr="1DDAD6FA" w:rsidRDefault="000A29C3" w:rsidP="000A29C3">
            <w:pPr>
              <w:spacing w:after="0"/>
              <w:rPr>
                <w:rFonts w:ascii="Arial" w:eastAsia="Arial" w:hAnsi="Arial" w:cs="Arial"/>
                <w:sz w:val="16"/>
                <w:szCs w:val="16"/>
              </w:rPr>
            </w:pPr>
            <w:r>
              <w:rPr>
                <w:rFonts w:ascii="Arial" w:hAnsi="Arial" w:cs="Arial"/>
                <w:sz w:val="16"/>
                <w:szCs w:val="16"/>
              </w:rPr>
              <w:t>14.2</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765F5CF" w14:textId="735AE355" w:rsidR="000A29C3" w:rsidRPr="1DDAD6FA" w:rsidRDefault="000A29C3" w:rsidP="000A29C3">
            <w:pPr>
              <w:spacing w:after="0"/>
              <w:rPr>
                <w:rFonts w:ascii="Arial" w:eastAsia="Arial" w:hAnsi="Arial" w:cs="Arial"/>
                <w:b/>
                <w:bCs/>
                <w:color w:val="000000" w:themeColor="text1"/>
                <w:sz w:val="16"/>
                <w:szCs w:val="16"/>
                <w:u w:val="single"/>
              </w:rPr>
            </w:pPr>
            <w:r>
              <w:rPr>
                <w:rFonts w:ascii="Arial" w:hAnsi="Arial" w:cs="Arial"/>
                <w:b/>
                <w:bCs/>
                <w:sz w:val="16"/>
                <w:szCs w:val="16"/>
                <w:u w:val="single"/>
              </w:rPr>
              <w:t>agreed</w:t>
            </w:r>
          </w:p>
        </w:tc>
      </w:tr>
      <w:tr w:rsidR="1DDAD6FA" w14:paraId="335570A1" w14:textId="77777777" w:rsidTr="00837C89">
        <w:trPr>
          <w:trHeight w:val="15"/>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1EFD1DF" w14:textId="50C90412" w:rsidR="1DDAD6FA" w:rsidRDefault="00000000" w:rsidP="1DDAD6FA">
            <w:pPr>
              <w:spacing w:after="0"/>
            </w:pPr>
            <w:hyperlink r:id="rId33">
              <w:r w:rsidR="1DDAD6FA" w:rsidRPr="1DDAD6FA">
                <w:rPr>
                  <w:rStyle w:val="Lienhypertexte"/>
                  <w:rFonts w:ascii="Arial" w:eastAsia="Arial" w:hAnsi="Arial" w:cs="Arial"/>
                  <w:b/>
                  <w:bCs/>
                  <w:color w:val="0000FF"/>
                  <w:sz w:val="16"/>
                  <w:szCs w:val="16"/>
                </w:rPr>
                <w:t>S4-250357</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8A55019" w14:textId="45565B18" w:rsidR="1DDAD6FA" w:rsidRDefault="1DDAD6FA" w:rsidP="1DDAD6FA">
            <w:pPr>
              <w:spacing w:after="0"/>
            </w:pPr>
            <w:r w:rsidRPr="1DDAD6FA">
              <w:rPr>
                <w:rFonts w:ascii="Arial" w:eastAsia="Arial" w:hAnsi="Arial" w:cs="Arial"/>
                <w:sz w:val="16"/>
                <w:szCs w:val="16"/>
              </w:rPr>
              <w:t>IVAS BASOP Verification (IVAS-10)</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7EC5263" w14:textId="0588FFE2" w:rsidR="1DDAD6FA" w:rsidRPr="00CF781D" w:rsidRDefault="1DDAD6FA" w:rsidP="1DDAD6FA">
            <w:pPr>
              <w:spacing w:after="0"/>
              <w:rPr>
                <w:lang w:val="pt-BR"/>
              </w:rPr>
            </w:pPr>
            <w:r w:rsidRPr="1DDAD6FA">
              <w:rPr>
                <w:rFonts w:ascii="Arial" w:eastAsia="Arial" w:hAnsi="Arial" w:cs="Arial"/>
                <w:sz w:val="16"/>
                <w:szCs w:val="16"/>
                <w:lang w:val="pt-BR"/>
              </w:rPr>
              <w:t>Ericsson Telecom S.A. de C.V.</w:t>
            </w:r>
          </w:p>
        </w:tc>
        <w:tc>
          <w:tcPr>
            <w:tcW w:w="131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1CCF96B" w14:textId="5F3DB008" w:rsidR="1DDAD6FA" w:rsidRDefault="1DDAD6FA" w:rsidP="1DDAD6FA">
            <w:pPr>
              <w:spacing w:after="0"/>
            </w:pPr>
            <w:r w:rsidRPr="1DDAD6FA">
              <w:rPr>
                <w:rFonts w:ascii="Arial" w:eastAsia="Arial" w:hAnsi="Arial" w:cs="Arial"/>
                <w:sz w:val="16"/>
                <w:szCs w:val="16"/>
              </w:rPr>
              <w:t>7.5</w:t>
            </w:r>
          </w:p>
        </w:tc>
        <w:tc>
          <w:tcPr>
            <w:tcW w:w="1909"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31CF6196" w14:textId="38F450EA" w:rsidR="1DDAD6FA" w:rsidRDefault="1DDAD6FA" w:rsidP="1DDAD6FA">
            <w:pPr>
              <w:spacing w:after="0"/>
            </w:pPr>
            <w:r w:rsidRPr="1DDAD6FA">
              <w:rPr>
                <w:rFonts w:ascii="Arial" w:eastAsia="Arial" w:hAnsi="Arial" w:cs="Arial"/>
                <w:b/>
                <w:bCs/>
                <w:color w:val="000000" w:themeColor="text1"/>
                <w:sz w:val="16"/>
                <w:szCs w:val="16"/>
                <w:u w:val="single"/>
              </w:rPr>
              <w:t>agreed</w:t>
            </w:r>
          </w:p>
        </w:tc>
      </w:tr>
    </w:tbl>
    <w:p w14:paraId="5B78F5FF" w14:textId="18D4430F" w:rsidR="79C0B60A" w:rsidRDefault="1DDAD6FA" w:rsidP="1DDAD6FA">
      <w:pPr>
        <w:spacing w:line="276" w:lineRule="auto"/>
      </w:pPr>
      <w:r w:rsidRPr="1DDAD6FA">
        <w:rPr>
          <w:rFonts w:ascii="Aptos" w:eastAsia="Aptos" w:hAnsi="Aptos" w:cs="Aptos"/>
          <w:sz w:val="24"/>
          <w:szCs w:val="24"/>
        </w:rPr>
        <w:t xml:space="preserve"> </w:t>
      </w:r>
    </w:p>
    <w:p w14:paraId="51B62C67" w14:textId="245A4D42" w:rsidR="79C0B60A" w:rsidRDefault="79C0B60A" w:rsidP="79C0B60A">
      <w:r>
        <w:br w:type="page"/>
      </w:r>
    </w:p>
    <w:p w14:paraId="5436330D" w14:textId="264302DF" w:rsidR="79C0B60A" w:rsidRDefault="1DDAD6FA" w:rsidP="1DDAD6FA">
      <w:pPr>
        <w:spacing w:line="276" w:lineRule="auto"/>
      </w:pPr>
      <w:r w:rsidRPr="1DDAD6FA">
        <w:rPr>
          <w:rFonts w:ascii="Aptos" w:eastAsia="Aptos" w:hAnsi="Aptos" w:cs="Aptos"/>
          <w:b/>
          <w:bCs/>
          <w:sz w:val="24"/>
          <w:szCs w:val="24"/>
        </w:rPr>
        <w:lastRenderedPageBreak/>
        <w:t>C.2 Agreed documents (not to be presented to SA4 plenary)</w:t>
      </w:r>
      <w:r w:rsidRPr="1DDAD6FA">
        <w:rPr>
          <w:rFonts w:ascii="Aptos" w:eastAsia="Aptos" w:hAnsi="Aptos" w:cs="Aptos"/>
          <w:sz w:val="24"/>
          <w:szCs w:val="24"/>
        </w:rPr>
        <w:t xml:space="preserve"> </w:t>
      </w:r>
    </w:p>
    <w:tbl>
      <w:tblPr>
        <w:tblW w:w="0" w:type="auto"/>
        <w:tblLayout w:type="fixed"/>
        <w:tblLook w:val="04A0" w:firstRow="1" w:lastRow="0" w:firstColumn="1" w:lastColumn="0" w:noHBand="0" w:noVBand="1"/>
      </w:tblPr>
      <w:tblGrid>
        <w:gridCol w:w="1266"/>
        <w:gridCol w:w="3141"/>
        <w:gridCol w:w="1400"/>
        <w:gridCol w:w="1317"/>
        <w:gridCol w:w="1908"/>
      </w:tblGrid>
      <w:tr w:rsidR="1DDAD6FA" w14:paraId="4D9AC4C1" w14:textId="77777777" w:rsidTr="00837C89">
        <w:trPr>
          <w:trHeight w:val="300"/>
        </w:trPr>
        <w:tc>
          <w:tcPr>
            <w:tcW w:w="126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135F2AD0" w14:textId="1365F755" w:rsidR="1DDAD6FA" w:rsidRDefault="1DDAD6FA" w:rsidP="1DDAD6FA">
            <w:pPr>
              <w:spacing w:after="0"/>
              <w:jc w:val="center"/>
            </w:pPr>
            <w:r w:rsidRPr="1DDAD6FA">
              <w:rPr>
                <w:rFonts w:ascii="Arial" w:eastAsia="Arial" w:hAnsi="Arial" w:cs="Arial"/>
                <w:b/>
                <w:bCs/>
                <w:color w:val="FFFFFF" w:themeColor="background1"/>
                <w:sz w:val="18"/>
                <w:szCs w:val="18"/>
              </w:rPr>
              <w:t>TDoc</w:t>
            </w:r>
          </w:p>
        </w:tc>
        <w:tc>
          <w:tcPr>
            <w:tcW w:w="314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5542E3D9" w14:textId="2CFDEC20" w:rsidR="1DDAD6FA" w:rsidRDefault="1DDAD6FA" w:rsidP="1DDAD6FA">
            <w:pPr>
              <w:spacing w:after="0"/>
              <w:jc w:val="center"/>
            </w:pPr>
            <w:r w:rsidRPr="1DDAD6FA">
              <w:rPr>
                <w:rFonts w:ascii="Arial" w:eastAsia="Arial" w:hAnsi="Arial" w:cs="Arial"/>
                <w:b/>
                <w:bCs/>
                <w:color w:val="FFFFFF" w:themeColor="background1"/>
                <w:sz w:val="18"/>
                <w:szCs w:val="18"/>
              </w:rPr>
              <w:t>Title</w:t>
            </w:r>
          </w:p>
        </w:tc>
        <w:tc>
          <w:tcPr>
            <w:tcW w:w="14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4ADBF0B0" w14:textId="01475FA1" w:rsidR="1DDAD6FA" w:rsidRDefault="1DDAD6FA" w:rsidP="1DDAD6FA">
            <w:pPr>
              <w:spacing w:after="0"/>
              <w:jc w:val="center"/>
            </w:pPr>
            <w:r w:rsidRPr="1DDAD6FA">
              <w:rPr>
                <w:rFonts w:ascii="Arial" w:eastAsia="Arial" w:hAnsi="Arial" w:cs="Arial"/>
                <w:b/>
                <w:bCs/>
                <w:color w:val="FFFFFF" w:themeColor="background1"/>
                <w:sz w:val="18"/>
                <w:szCs w:val="18"/>
              </w:rPr>
              <w:t>Source</w:t>
            </w:r>
          </w:p>
        </w:tc>
        <w:tc>
          <w:tcPr>
            <w:tcW w:w="13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778F235D" w14:textId="7BE66044" w:rsidR="1DDAD6FA" w:rsidRDefault="1DDAD6FA" w:rsidP="1DDAD6FA">
            <w:pPr>
              <w:spacing w:after="0"/>
              <w:jc w:val="center"/>
            </w:pPr>
            <w:r w:rsidRPr="1DDAD6FA">
              <w:rPr>
                <w:rFonts w:ascii="Arial" w:eastAsia="Arial" w:hAnsi="Arial" w:cs="Arial"/>
                <w:b/>
                <w:bCs/>
                <w:color w:val="FFFFFF" w:themeColor="background1"/>
                <w:sz w:val="18"/>
                <w:szCs w:val="18"/>
              </w:rPr>
              <w:t>Agenda item</w:t>
            </w:r>
          </w:p>
        </w:tc>
        <w:tc>
          <w:tcPr>
            <w:tcW w:w="19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38C7EBB6" w14:textId="1411686D" w:rsidR="1DDAD6FA" w:rsidRDefault="1DDAD6FA" w:rsidP="1DDAD6FA">
            <w:pPr>
              <w:spacing w:after="0"/>
              <w:jc w:val="center"/>
            </w:pPr>
            <w:r w:rsidRPr="1DDAD6FA">
              <w:rPr>
                <w:rFonts w:ascii="Arial" w:eastAsia="Arial" w:hAnsi="Arial" w:cs="Arial"/>
                <w:b/>
                <w:bCs/>
                <w:color w:val="FFFFFF" w:themeColor="background1"/>
                <w:sz w:val="18"/>
                <w:szCs w:val="18"/>
              </w:rPr>
              <w:t>TDoc Status</w:t>
            </w:r>
          </w:p>
        </w:tc>
      </w:tr>
      <w:tr w:rsidR="1DDAD6FA" w14:paraId="55F0124A" w14:textId="77777777" w:rsidTr="00837C89">
        <w:trPr>
          <w:trHeight w:val="300"/>
        </w:trPr>
        <w:tc>
          <w:tcPr>
            <w:tcW w:w="1266"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708B52" w14:textId="4AFD0B2F" w:rsidR="1DDAD6FA" w:rsidRDefault="00000000" w:rsidP="1DDAD6FA">
            <w:pPr>
              <w:spacing w:after="0"/>
            </w:pPr>
            <w:hyperlink r:id="rId34">
              <w:r w:rsidR="1DDAD6FA" w:rsidRPr="1DDAD6FA">
                <w:rPr>
                  <w:rStyle w:val="Lienhypertexte"/>
                  <w:rFonts w:ascii="Arial" w:eastAsia="Arial" w:hAnsi="Arial" w:cs="Arial"/>
                  <w:b/>
                  <w:bCs/>
                  <w:color w:val="0000FF"/>
                  <w:sz w:val="16"/>
                  <w:szCs w:val="16"/>
                </w:rPr>
                <w:t>S4-250174</w:t>
              </w:r>
            </w:hyperlink>
          </w:p>
        </w:tc>
        <w:tc>
          <w:tcPr>
            <w:tcW w:w="3141"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C61AC11" w14:textId="2F18F8C4" w:rsidR="1DDAD6FA" w:rsidRDefault="1DDAD6FA" w:rsidP="1DDAD6FA">
            <w:pPr>
              <w:spacing w:after="0"/>
            </w:pPr>
            <w:r w:rsidRPr="1DDAD6FA">
              <w:rPr>
                <w:rFonts w:ascii="Arial" w:eastAsia="Arial" w:hAnsi="Arial" w:cs="Arial"/>
                <w:sz w:val="16"/>
                <w:szCs w:val="16"/>
              </w:rPr>
              <w:t>Observation on IVAS fixed-point encoder release on January 31</w:t>
            </w:r>
          </w:p>
        </w:tc>
        <w:tc>
          <w:tcPr>
            <w:tcW w:w="140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F399C4E" w14:textId="66BBF831" w:rsidR="1DDAD6FA" w:rsidRDefault="1DDAD6FA" w:rsidP="1DDAD6FA">
            <w:pPr>
              <w:spacing w:after="0"/>
            </w:pPr>
            <w:r w:rsidRPr="1DDAD6FA">
              <w:rPr>
                <w:rFonts w:ascii="Arial" w:eastAsia="Arial" w:hAnsi="Arial" w:cs="Arial"/>
                <w:sz w:val="16"/>
                <w:szCs w:val="16"/>
              </w:rPr>
              <w:t>Ericsson LM, Fraunhofer IIS, Dolby Laboratories Inc., Nokia</w:t>
            </w:r>
          </w:p>
        </w:tc>
        <w:tc>
          <w:tcPr>
            <w:tcW w:w="1317"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1D5BE78" w14:textId="2B42B02B" w:rsidR="1DDAD6FA" w:rsidRDefault="1DDAD6FA" w:rsidP="1DDAD6FA">
            <w:pPr>
              <w:spacing w:after="0"/>
            </w:pPr>
            <w:r w:rsidRPr="1DDAD6FA">
              <w:rPr>
                <w:rFonts w:ascii="Arial" w:eastAsia="Arial" w:hAnsi="Arial" w:cs="Arial"/>
                <w:sz w:val="16"/>
                <w:szCs w:val="16"/>
              </w:rPr>
              <w:t>7.5</w:t>
            </w:r>
          </w:p>
        </w:tc>
        <w:tc>
          <w:tcPr>
            <w:tcW w:w="1908"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24C1F229" w14:textId="4E4FB639"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528A7D96"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487194" w14:textId="35557DCD" w:rsidR="1DDAD6FA" w:rsidRDefault="00000000" w:rsidP="1DDAD6FA">
            <w:pPr>
              <w:spacing w:after="0"/>
            </w:pPr>
            <w:hyperlink r:id="rId35">
              <w:r w:rsidR="1DDAD6FA" w:rsidRPr="1DDAD6FA">
                <w:rPr>
                  <w:rStyle w:val="Lienhypertexte"/>
                  <w:rFonts w:ascii="Arial" w:eastAsia="Arial" w:hAnsi="Arial" w:cs="Arial"/>
                  <w:b/>
                  <w:bCs/>
                  <w:color w:val="0000FF"/>
                  <w:sz w:val="16"/>
                  <w:szCs w:val="16"/>
                </w:rPr>
                <w:t>S4-250175</w:t>
              </w:r>
            </w:hyperlink>
          </w:p>
        </w:tc>
        <w:tc>
          <w:tcPr>
            <w:tcW w:w="314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C30CE68" w14:textId="0A69F9CA" w:rsidR="1DDAD6FA" w:rsidRDefault="1DDAD6FA" w:rsidP="1DDAD6FA">
            <w:pPr>
              <w:spacing w:after="0"/>
            </w:pPr>
            <w:r w:rsidRPr="1DDAD6FA">
              <w:rPr>
                <w:rFonts w:ascii="Arial" w:eastAsia="Arial" w:hAnsi="Arial" w:cs="Arial"/>
                <w:sz w:val="16"/>
                <w:szCs w:val="16"/>
              </w:rPr>
              <w:t>Legal framework for IVAS Characterization</w:t>
            </w:r>
          </w:p>
        </w:tc>
        <w:tc>
          <w:tcPr>
            <w:tcW w:w="140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F948D93" w14:textId="41A9231F" w:rsidR="1DDAD6FA" w:rsidRDefault="1DDAD6FA" w:rsidP="1DDAD6FA">
            <w:pPr>
              <w:spacing w:after="0"/>
            </w:pPr>
            <w:r w:rsidRPr="1DDAD6FA">
              <w:rPr>
                <w:rFonts w:ascii="Arial" w:eastAsia="Arial" w:hAnsi="Arial" w:cs="Arial"/>
                <w:sz w:val="16"/>
                <w:szCs w:val="16"/>
              </w:rPr>
              <w:t>Ericsson LM</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5974FF3" w14:textId="65F3964B" w:rsidR="1DDAD6FA" w:rsidRDefault="1DDAD6FA" w:rsidP="1DDAD6FA">
            <w:pPr>
              <w:spacing w:after="0"/>
            </w:pPr>
            <w:r w:rsidRPr="1DDAD6FA">
              <w:rPr>
                <w:rFonts w:ascii="Arial" w:eastAsia="Arial" w:hAnsi="Arial" w:cs="Arial"/>
                <w:sz w:val="16"/>
                <w:szCs w:val="16"/>
              </w:rPr>
              <w:t>7.5</w:t>
            </w:r>
          </w:p>
        </w:tc>
        <w:tc>
          <w:tcPr>
            <w:tcW w:w="190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5F00527E" w14:textId="733725D4"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1D6E7034"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C2FEADA" w14:textId="1FDDD3AE" w:rsidR="1DDAD6FA" w:rsidRDefault="00000000" w:rsidP="1DDAD6FA">
            <w:pPr>
              <w:spacing w:after="0"/>
            </w:pPr>
            <w:hyperlink r:id="rId36">
              <w:r w:rsidR="1DDAD6FA" w:rsidRPr="1DDAD6FA">
                <w:rPr>
                  <w:rStyle w:val="Lienhypertexte"/>
                  <w:rFonts w:ascii="Arial" w:eastAsia="Arial" w:hAnsi="Arial" w:cs="Arial"/>
                  <w:b/>
                  <w:bCs/>
                  <w:color w:val="0000FF"/>
                  <w:sz w:val="16"/>
                  <w:szCs w:val="16"/>
                </w:rPr>
                <w:t>S4-250211</w:t>
              </w:r>
            </w:hyperlink>
          </w:p>
        </w:tc>
        <w:tc>
          <w:tcPr>
            <w:tcW w:w="314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B965CEB" w14:textId="33C4E347" w:rsidR="1DDAD6FA" w:rsidRDefault="1DDAD6FA" w:rsidP="1DDAD6FA">
            <w:pPr>
              <w:spacing w:after="0"/>
            </w:pPr>
            <w:r w:rsidRPr="1DDAD6FA">
              <w:rPr>
                <w:rFonts w:ascii="Arial" w:eastAsia="Arial" w:hAnsi="Arial" w:cs="Arial"/>
                <w:sz w:val="16"/>
                <w:szCs w:val="16"/>
              </w:rPr>
              <w:t>[FS_ACAPI]  W3C RTPTransport for 3GPP codecs in WebRTC</w:t>
            </w:r>
          </w:p>
        </w:tc>
        <w:tc>
          <w:tcPr>
            <w:tcW w:w="140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7070D6" w14:textId="678D226A" w:rsidR="1DDAD6FA" w:rsidRDefault="1DDAD6FA" w:rsidP="1DDAD6FA">
            <w:pPr>
              <w:spacing w:after="0"/>
            </w:pPr>
            <w:r w:rsidRPr="1DDAD6FA">
              <w:rPr>
                <w:rFonts w:ascii="Arial" w:eastAsia="Arial" w:hAnsi="Arial" w:cs="Arial"/>
                <w:sz w:val="16"/>
                <w:szCs w:val="16"/>
              </w:rPr>
              <w:t>Fraunhofer IIS</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AD42D9D" w14:textId="431A455A" w:rsidR="1DDAD6FA" w:rsidRDefault="1DDAD6FA" w:rsidP="1DDAD6FA">
            <w:pPr>
              <w:spacing w:after="0"/>
            </w:pPr>
            <w:r w:rsidRPr="1DDAD6FA">
              <w:rPr>
                <w:rFonts w:ascii="Arial" w:eastAsia="Arial" w:hAnsi="Arial" w:cs="Arial"/>
                <w:sz w:val="16"/>
                <w:szCs w:val="16"/>
              </w:rPr>
              <w:t>7.8</w:t>
            </w:r>
          </w:p>
        </w:tc>
        <w:tc>
          <w:tcPr>
            <w:tcW w:w="190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4E732395" w14:textId="06287486"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4C6F0A07"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E11DEC" w14:textId="5D7C6400" w:rsidR="1DDAD6FA" w:rsidRDefault="00000000" w:rsidP="1DDAD6FA">
            <w:pPr>
              <w:spacing w:after="0"/>
            </w:pPr>
            <w:hyperlink r:id="rId37">
              <w:r w:rsidR="1DDAD6FA" w:rsidRPr="1DDAD6FA">
                <w:rPr>
                  <w:rStyle w:val="Lienhypertexte"/>
                  <w:rFonts w:ascii="Arial" w:eastAsia="Arial" w:hAnsi="Arial" w:cs="Arial"/>
                  <w:b/>
                  <w:bCs/>
                  <w:color w:val="0000FF"/>
                  <w:sz w:val="16"/>
                  <w:szCs w:val="16"/>
                </w:rPr>
                <w:t>S4-250212</w:t>
              </w:r>
            </w:hyperlink>
          </w:p>
        </w:tc>
        <w:tc>
          <w:tcPr>
            <w:tcW w:w="314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5CE7D0" w14:textId="56D1972D" w:rsidR="1DDAD6FA" w:rsidRDefault="1DDAD6FA" w:rsidP="1DDAD6FA">
            <w:pPr>
              <w:spacing w:after="0"/>
            </w:pPr>
            <w:r w:rsidRPr="1DDAD6FA">
              <w:rPr>
                <w:rFonts w:ascii="Arial" w:eastAsia="Arial" w:hAnsi="Arial" w:cs="Arial"/>
                <w:sz w:val="16"/>
                <w:szCs w:val="16"/>
              </w:rPr>
              <w:t>Proposal on Test Material Selection for IVAS Characterization Testing</w:t>
            </w:r>
          </w:p>
        </w:tc>
        <w:tc>
          <w:tcPr>
            <w:tcW w:w="140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91A2175" w14:textId="7373087B" w:rsidR="1DDAD6FA" w:rsidRDefault="1DDAD6FA" w:rsidP="1DDAD6FA">
            <w:pPr>
              <w:spacing w:after="0"/>
            </w:pPr>
            <w:r w:rsidRPr="1DDAD6FA">
              <w:rPr>
                <w:rFonts w:ascii="Arial" w:eastAsia="Arial" w:hAnsi="Arial" w:cs="Arial"/>
                <w:sz w:val="16"/>
                <w:szCs w:val="16"/>
              </w:rPr>
              <w:t>Fraunhofer IIS</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B303176" w14:textId="34780380" w:rsidR="1DDAD6FA" w:rsidRDefault="1DDAD6FA" w:rsidP="1DDAD6FA">
            <w:pPr>
              <w:spacing w:after="0"/>
            </w:pPr>
            <w:r w:rsidRPr="1DDAD6FA">
              <w:rPr>
                <w:rFonts w:ascii="Arial" w:eastAsia="Arial" w:hAnsi="Arial" w:cs="Arial"/>
                <w:sz w:val="16"/>
                <w:szCs w:val="16"/>
              </w:rPr>
              <w:t>7.5</w:t>
            </w:r>
          </w:p>
        </w:tc>
        <w:tc>
          <w:tcPr>
            <w:tcW w:w="190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6EC4ACC0" w14:textId="54164053"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39A4A7D1"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14294EC" w14:textId="1B867AE0" w:rsidR="1DDAD6FA" w:rsidRDefault="00000000" w:rsidP="1DDAD6FA">
            <w:pPr>
              <w:spacing w:after="0"/>
            </w:pPr>
            <w:hyperlink r:id="rId38">
              <w:r w:rsidR="1DDAD6FA" w:rsidRPr="1DDAD6FA">
                <w:rPr>
                  <w:rStyle w:val="Lienhypertexte"/>
                  <w:rFonts w:ascii="Arial" w:eastAsia="Arial" w:hAnsi="Arial" w:cs="Arial"/>
                  <w:b/>
                  <w:bCs/>
                  <w:color w:val="0000FF"/>
                  <w:sz w:val="16"/>
                  <w:szCs w:val="16"/>
                </w:rPr>
                <w:t>S4-250216</w:t>
              </w:r>
            </w:hyperlink>
          </w:p>
        </w:tc>
        <w:tc>
          <w:tcPr>
            <w:tcW w:w="314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0B489C5" w14:textId="7E5C347C" w:rsidR="1DDAD6FA" w:rsidRDefault="1DDAD6FA" w:rsidP="1DDAD6FA">
            <w:pPr>
              <w:spacing w:after="0"/>
            </w:pPr>
            <w:r w:rsidRPr="1DDAD6FA">
              <w:rPr>
                <w:rFonts w:ascii="Arial" w:eastAsia="Arial" w:hAnsi="Arial" w:cs="Arial"/>
                <w:sz w:val="16"/>
                <w:szCs w:val="16"/>
              </w:rPr>
              <w:t>[FS_ACAPI] Codec support in WebRTC libraries</w:t>
            </w:r>
          </w:p>
        </w:tc>
        <w:tc>
          <w:tcPr>
            <w:tcW w:w="140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D3BFEEE" w14:textId="73EA9E06" w:rsidR="1DDAD6FA" w:rsidRDefault="1DDAD6FA" w:rsidP="1DDAD6FA">
            <w:pPr>
              <w:spacing w:after="0"/>
            </w:pPr>
            <w:r w:rsidRPr="1DDAD6FA">
              <w:rPr>
                <w:rFonts w:ascii="Arial" w:eastAsia="Arial" w:hAnsi="Arial" w:cs="Arial"/>
                <w:sz w:val="16"/>
                <w:szCs w:val="16"/>
              </w:rPr>
              <w:t>Fraunhofer IIS</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3778B8F" w14:textId="05756C94" w:rsidR="1DDAD6FA" w:rsidRDefault="1DDAD6FA" w:rsidP="1DDAD6FA">
            <w:pPr>
              <w:spacing w:after="0"/>
            </w:pPr>
            <w:r w:rsidRPr="1DDAD6FA">
              <w:rPr>
                <w:rFonts w:ascii="Arial" w:eastAsia="Arial" w:hAnsi="Arial" w:cs="Arial"/>
                <w:sz w:val="16"/>
                <w:szCs w:val="16"/>
              </w:rPr>
              <w:t>7.8</w:t>
            </w:r>
          </w:p>
        </w:tc>
        <w:tc>
          <w:tcPr>
            <w:tcW w:w="190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C4EE6B0" w14:textId="230426C2"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38F8599A"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679D4E4" w14:textId="22136757" w:rsidR="1DDAD6FA" w:rsidRDefault="00000000" w:rsidP="1DDAD6FA">
            <w:pPr>
              <w:spacing w:after="0"/>
            </w:pPr>
            <w:hyperlink r:id="rId39">
              <w:r w:rsidR="1DDAD6FA" w:rsidRPr="1DDAD6FA">
                <w:rPr>
                  <w:rStyle w:val="Lienhypertexte"/>
                  <w:rFonts w:ascii="Arial" w:eastAsia="Arial" w:hAnsi="Arial" w:cs="Arial"/>
                  <w:b/>
                  <w:bCs/>
                  <w:color w:val="0000FF"/>
                  <w:sz w:val="16"/>
                  <w:szCs w:val="16"/>
                </w:rPr>
                <w:t>S4-250217</w:t>
              </w:r>
            </w:hyperlink>
          </w:p>
        </w:tc>
        <w:tc>
          <w:tcPr>
            <w:tcW w:w="314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A8720D0" w14:textId="0EA8A444" w:rsidR="1DDAD6FA" w:rsidRDefault="1DDAD6FA" w:rsidP="1DDAD6FA">
            <w:pPr>
              <w:spacing w:after="0"/>
            </w:pPr>
            <w:r w:rsidRPr="1DDAD6FA">
              <w:rPr>
                <w:rFonts w:ascii="Arial" w:eastAsia="Arial" w:hAnsi="Arial" w:cs="Arial"/>
                <w:sz w:val="16"/>
                <w:szCs w:val="16"/>
              </w:rPr>
              <w:t>[IVAS_Codec_Ph2] Delay and Error Profile for Characterization Testing</w:t>
            </w:r>
          </w:p>
        </w:tc>
        <w:tc>
          <w:tcPr>
            <w:tcW w:w="140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B2082B2" w14:textId="0AF1C3E6" w:rsidR="1DDAD6FA" w:rsidRDefault="1DDAD6FA" w:rsidP="1DDAD6FA">
            <w:pPr>
              <w:spacing w:after="0"/>
            </w:pPr>
            <w:r w:rsidRPr="1DDAD6FA">
              <w:rPr>
                <w:rFonts w:ascii="Arial" w:eastAsia="Arial" w:hAnsi="Arial" w:cs="Arial"/>
                <w:sz w:val="16"/>
                <w:szCs w:val="16"/>
              </w:rPr>
              <w:t>Fraunhofer IIS</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0CB25CB" w14:textId="6580B1C8" w:rsidR="1DDAD6FA" w:rsidRDefault="1DDAD6FA" w:rsidP="1DDAD6FA">
            <w:pPr>
              <w:spacing w:after="0"/>
            </w:pPr>
            <w:r w:rsidRPr="1DDAD6FA">
              <w:rPr>
                <w:rFonts w:ascii="Arial" w:eastAsia="Arial" w:hAnsi="Arial" w:cs="Arial"/>
                <w:sz w:val="16"/>
                <w:szCs w:val="16"/>
              </w:rPr>
              <w:t>7.5</w:t>
            </w:r>
          </w:p>
        </w:tc>
        <w:tc>
          <w:tcPr>
            <w:tcW w:w="190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3C21EEF" w14:textId="52B59C4E" w:rsidR="1DDAD6FA" w:rsidRDefault="1DDAD6FA" w:rsidP="1DDAD6FA">
            <w:pPr>
              <w:spacing w:after="0"/>
            </w:pPr>
            <w:r w:rsidRPr="1DDAD6FA">
              <w:rPr>
                <w:rFonts w:ascii="Arial" w:eastAsia="Arial" w:hAnsi="Arial" w:cs="Arial"/>
                <w:b/>
                <w:bCs/>
                <w:color w:val="000000" w:themeColor="text1"/>
                <w:sz w:val="16"/>
                <w:szCs w:val="16"/>
                <w:u w:val="single"/>
              </w:rPr>
              <w:t>agreed</w:t>
            </w:r>
          </w:p>
        </w:tc>
      </w:tr>
      <w:tr w:rsidR="1DDAD6FA" w14:paraId="6BC154D5"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9A2912" w14:textId="1E6FBDF5" w:rsidR="1DDAD6FA" w:rsidRDefault="00000000" w:rsidP="1DDAD6FA">
            <w:pPr>
              <w:spacing w:after="0"/>
            </w:pPr>
            <w:hyperlink r:id="rId40">
              <w:r w:rsidR="1DDAD6FA" w:rsidRPr="1DDAD6FA">
                <w:rPr>
                  <w:rStyle w:val="Lienhypertexte"/>
                  <w:rFonts w:ascii="Arial" w:eastAsia="Arial" w:hAnsi="Arial" w:cs="Arial"/>
                  <w:b/>
                  <w:bCs/>
                  <w:color w:val="0000FF"/>
                  <w:sz w:val="16"/>
                  <w:szCs w:val="16"/>
                </w:rPr>
                <w:t>S4-250282</w:t>
              </w:r>
            </w:hyperlink>
          </w:p>
        </w:tc>
        <w:tc>
          <w:tcPr>
            <w:tcW w:w="314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CB2E31D" w14:textId="7D3C54E6" w:rsidR="1DDAD6FA" w:rsidRDefault="1DDAD6FA" w:rsidP="1DDAD6FA">
            <w:pPr>
              <w:spacing w:after="0"/>
            </w:pPr>
            <w:r w:rsidRPr="1DDAD6FA">
              <w:rPr>
                <w:rFonts w:ascii="Arial" w:eastAsia="Arial" w:hAnsi="Arial" w:cs="Arial"/>
                <w:sz w:val="16"/>
                <w:szCs w:val="16"/>
              </w:rPr>
              <w:t>[ATIAS_ph2] Scene-based audio capturing - Additional Test Methods</w:t>
            </w:r>
          </w:p>
        </w:tc>
        <w:tc>
          <w:tcPr>
            <w:tcW w:w="140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DEE7E3C" w14:textId="09435171" w:rsidR="1DDAD6FA" w:rsidRDefault="1DDAD6FA" w:rsidP="1DDAD6FA">
            <w:pPr>
              <w:spacing w:after="0"/>
            </w:pPr>
            <w:r w:rsidRPr="1DDAD6FA">
              <w:rPr>
                <w:rFonts w:ascii="Arial" w:eastAsia="Arial" w:hAnsi="Arial" w:cs="Arial"/>
                <w:sz w:val="16"/>
                <w:szCs w:val="16"/>
              </w:rPr>
              <w:t>Bytedance</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1416F6C" w14:textId="7F8095DF" w:rsidR="1DDAD6FA" w:rsidRDefault="1DDAD6FA" w:rsidP="1DDAD6FA">
            <w:pPr>
              <w:spacing w:after="0"/>
            </w:pPr>
            <w:r w:rsidRPr="1DDAD6FA">
              <w:rPr>
                <w:rFonts w:ascii="Arial" w:eastAsia="Arial" w:hAnsi="Arial" w:cs="Arial"/>
                <w:sz w:val="16"/>
                <w:szCs w:val="16"/>
              </w:rPr>
              <w:t>7.7</w:t>
            </w:r>
          </w:p>
        </w:tc>
        <w:tc>
          <w:tcPr>
            <w:tcW w:w="190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92D050"/>
            <w:tcMar>
              <w:left w:w="70" w:type="dxa"/>
              <w:right w:w="70" w:type="dxa"/>
            </w:tcMar>
          </w:tcPr>
          <w:p w14:paraId="7CDA892C" w14:textId="69EDC0E1" w:rsidR="1DDAD6FA" w:rsidRDefault="1DDAD6FA" w:rsidP="1DDAD6FA">
            <w:pPr>
              <w:spacing w:after="0"/>
            </w:pPr>
            <w:r w:rsidRPr="1DDAD6FA">
              <w:rPr>
                <w:rFonts w:ascii="Arial" w:eastAsia="Arial" w:hAnsi="Arial" w:cs="Arial"/>
                <w:b/>
                <w:bCs/>
                <w:color w:val="000000" w:themeColor="text1"/>
                <w:sz w:val="16"/>
                <w:szCs w:val="16"/>
                <w:u w:val="single"/>
              </w:rPr>
              <w:t>agreed</w:t>
            </w:r>
          </w:p>
        </w:tc>
      </w:tr>
    </w:tbl>
    <w:p w14:paraId="7F606E52" w14:textId="04B1AA53" w:rsidR="79C0B60A" w:rsidRDefault="1DDAD6FA" w:rsidP="1DDAD6FA">
      <w:pPr>
        <w:spacing w:line="276" w:lineRule="auto"/>
      </w:pPr>
      <w:r w:rsidRPr="1DDAD6FA">
        <w:rPr>
          <w:rFonts w:ascii="Aptos" w:eastAsia="Aptos" w:hAnsi="Aptos" w:cs="Aptos"/>
          <w:sz w:val="24"/>
          <w:szCs w:val="24"/>
        </w:rPr>
        <w:t xml:space="preserve"> </w:t>
      </w:r>
    </w:p>
    <w:p w14:paraId="3C21DF38" w14:textId="1A08D126" w:rsidR="79C0B60A" w:rsidRDefault="79C0B60A" w:rsidP="79C0B60A">
      <w:r>
        <w:br w:type="page"/>
      </w:r>
    </w:p>
    <w:p w14:paraId="7128DE7A" w14:textId="6E90445B" w:rsidR="79C0B60A" w:rsidRDefault="1DDAD6FA" w:rsidP="1DDAD6FA">
      <w:pPr>
        <w:spacing w:line="276" w:lineRule="auto"/>
      </w:pPr>
      <w:r w:rsidRPr="1DDAD6FA">
        <w:rPr>
          <w:rFonts w:ascii="Aptos" w:eastAsia="Aptos" w:hAnsi="Aptos" w:cs="Aptos"/>
          <w:b/>
          <w:bCs/>
          <w:sz w:val="24"/>
          <w:szCs w:val="24"/>
        </w:rPr>
        <w:lastRenderedPageBreak/>
        <w:t>C.3 Other status than agreed documents (not to be presented to SA4 plenary)</w:t>
      </w:r>
    </w:p>
    <w:tbl>
      <w:tblPr>
        <w:tblW w:w="0" w:type="auto"/>
        <w:tblLayout w:type="fixed"/>
        <w:tblLook w:val="04A0" w:firstRow="1" w:lastRow="0" w:firstColumn="1" w:lastColumn="0" w:noHBand="0" w:noVBand="1"/>
      </w:tblPr>
      <w:tblGrid>
        <w:gridCol w:w="1266"/>
        <w:gridCol w:w="3132"/>
        <w:gridCol w:w="1406"/>
        <w:gridCol w:w="1317"/>
        <w:gridCol w:w="1910"/>
      </w:tblGrid>
      <w:tr w:rsidR="1DDAD6FA" w14:paraId="479C7929" w14:textId="77777777" w:rsidTr="00837C89">
        <w:trPr>
          <w:trHeight w:val="300"/>
        </w:trPr>
        <w:tc>
          <w:tcPr>
            <w:tcW w:w="126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098F476D" w14:textId="4D2FFCF6" w:rsidR="1DDAD6FA" w:rsidRDefault="1DDAD6FA" w:rsidP="1DDAD6FA">
            <w:pPr>
              <w:spacing w:after="0"/>
              <w:jc w:val="center"/>
            </w:pPr>
            <w:r w:rsidRPr="1DDAD6FA">
              <w:rPr>
                <w:rFonts w:ascii="Arial" w:eastAsia="Arial" w:hAnsi="Arial" w:cs="Arial"/>
                <w:b/>
                <w:bCs/>
                <w:color w:val="FFFFFF" w:themeColor="background1"/>
                <w:sz w:val="18"/>
                <w:szCs w:val="18"/>
              </w:rPr>
              <w:t>TDoc</w:t>
            </w:r>
          </w:p>
        </w:tc>
        <w:tc>
          <w:tcPr>
            <w:tcW w:w="31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21FCD691" w14:textId="51E48592" w:rsidR="1DDAD6FA" w:rsidRDefault="1DDAD6FA" w:rsidP="1DDAD6FA">
            <w:pPr>
              <w:spacing w:after="0"/>
              <w:jc w:val="center"/>
            </w:pPr>
            <w:r w:rsidRPr="1DDAD6FA">
              <w:rPr>
                <w:rFonts w:ascii="Arial" w:eastAsia="Arial" w:hAnsi="Arial" w:cs="Arial"/>
                <w:b/>
                <w:bCs/>
                <w:color w:val="FFFFFF" w:themeColor="background1"/>
                <w:sz w:val="18"/>
                <w:szCs w:val="18"/>
              </w:rPr>
              <w:t>Title</w:t>
            </w:r>
          </w:p>
        </w:tc>
        <w:tc>
          <w:tcPr>
            <w:tcW w:w="140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07C3E5D8" w14:textId="116EA965" w:rsidR="1DDAD6FA" w:rsidRDefault="1DDAD6FA" w:rsidP="1DDAD6FA">
            <w:pPr>
              <w:spacing w:after="0"/>
              <w:jc w:val="center"/>
            </w:pPr>
            <w:r w:rsidRPr="1DDAD6FA">
              <w:rPr>
                <w:rFonts w:ascii="Arial" w:eastAsia="Arial" w:hAnsi="Arial" w:cs="Arial"/>
                <w:b/>
                <w:bCs/>
                <w:color w:val="FFFFFF" w:themeColor="background1"/>
                <w:sz w:val="18"/>
                <w:szCs w:val="18"/>
              </w:rPr>
              <w:t>Source</w:t>
            </w:r>
          </w:p>
        </w:tc>
        <w:tc>
          <w:tcPr>
            <w:tcW w:w="13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4333357A" w14:textId="6084D966" w:rsidR="1DDAD6FA" w:rsidRDefault="1DDAD6FA" w:rsidP="1DDAD6FA">
            <w:pPr>
              <w:spacing w:after="0"/>
              <w:jc w:val="center"/>
            </w:pPr>
            <w:r w:rsidRPr="1DDAD6FA">
              <w:rPr>
                <w:rFonts w:ascii="Arial" w:eastAsia="Arial" w:hAnsi="Arial" w:cs="Arial"/>
                <w:b/>
                <w:bCs/>
                <w:color w:val="FFFFFF" w:themeColor="background1"/>
                <w:sz w:val="18"/>
                <w:szCs w:val="18"/>
              </w:rPr>
              <w:t>Agenda item</w:t>
            </w:r>
          </w:p>
        </w:tc>
        <w:tc>
          <w:tcPr>
            <w:tcW w:w="191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75B91A"/>
            <w:tcMar>
              <w:left w:w="70" w:type="dxa"/>
              <w:right w:w="70" w:type="dxa"/>
            </w:tcMar>
          </w:tcPr>
          <w:p w14:paraId="0806D137" w14:textId="36AFD798" w:rsidR="1DDAD6FA" w:rsidRDefault="1DDAD6FA" w:rsidP="1DDAD6FA">
            <w:pPr>
              <w:spacing w:after="0"/>
              <w:jc w:val="center"/>
            </w:pPr>
            <w:r w:rsidRPr="1DDAD6FA">
              <w:rPr>
                <w:rFonts w:ascii="Arial" w:eastAsia="Arial" w:hAnsi="Arial" w:cs="Arial"/>
                <w:b/>
                <w:bCs/>
                <w:color w:val="FFFFFF" w:themeColor="background1"/>
                <w:sz w:val="18"/>
                <w:szCs w:val="18"/>
              </w:rPr>
              <w:t>TDoc Status</w:t>
            </w:r>
          </w:p>
        </w:tc>
      </w:tr>
      <w:tr w:rsidR="1DDAD6FA" w14:paraId="4A85B36B" w14:textId="77777777" w:rsidTr="00837C89">
        <w:trPr>
          <w:trHeight w:val="300"/>
        </w:trPr>
        <w:tc>
          <w:tcPr>
            <w:tcW w:w="1266"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90DF21D" w14:textId="323BE8C4" w:rsidR="1DDAD6FA" w:rsidRDefault="00000000" w:rsidP="1DDAD6FA">
            <w:pPr>
              <w:spacing w:after="0"/>
            </w:pPr>
            <w:hyperlink r:id="rId41">
              <w:r w:rsidR="1DDAD6FA" w:rsidRPr="1DDAD6FA">
                <w:rPr>
                  <w:rStyle w:val="Lienhypertexte"/>
                  <w:rFonts w:ascii="Arial" w:eastAsia="Arial" w:hAnsi="Arial" w:cs="Arial"/>
                  <w:b/>
                  <w:bCs/>
                  <w:color w:val="0000FF"/>
                  <w:sz w:val="16"/>
                  <w:szCs w:val="16"/>
                </w:rPr>
                <w:t>S4-250014</w:t>
              </w:r>
            </w:hyperlink>
          </w:p>
        </w:tc>
        <w:tc>
          <w:tcPr>
            <w:tcW w:w="3132"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278BB2" w14:textId="35CA5825" w:rsidR="1DDAD6FA" w:rsidRDefault="1DDAD6FA" w:rsidP="1DDAD6FA">
            <w:pPr>
              <w:spacing w:after="0"/>
            </w:pPr>
            <w:r w:rsidRPr="1DDAD6FA">
              <w:rPr>
                <w:rFonts w:ascii="Arial" w:eastAsia="Arial" w:hAnsi="Arial" w:cs="Arial"/>
                <w:sz w:val="16"/>
                <w:szCs w:val="16"/>
              </w:rPr>
              <w:t>IVAS Permanent Document IVAS-8b: Test Plan for Characterization Phase, Version v.0.4.1</w:t>
            </w:r>
          </w:p>
        </w:tc>
        <w:tc>
          <w:tcPr>
            <w:tcW w:w="1406"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7E9AE0F" w14:textId="20F5F544" w:rsidR="1DDAD6FA" w:rsidRDefault="1DDAD6FA" w:rsidP="1DDAD6FA">
            <w:pPr>
              <w:spacing w:after="0"/>
            </w:pPr>
            <w:r w:rsidRPr="1DDAD6FA">
              <w:rPr>
                <w:rFonts w:ascii="Arial" w:eastAsia="Arial" w:hAnsi="Arial" w:cs="Arial"/>
                <w:sz w:val="16"/>
                <w:szCs w:val="16"/>
              </w:rPr>
              <w:t>VoiceAge Corporation</w:t>
            </w:r>
          </w:p>
        </w:tc>
        <w:tc>
          <w:tcPr>
            <w:tcW w:w="1317"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EF0837C" w14:textId="1E0FD914"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FFFFFF" w:themeColor="background1"/>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3133B30F" w14:textId="24AF5007"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1401BB33"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D296FAF" w14:textId="1B99AF89" w:rsidR="1DDAD6FA" w:rsidRDefault="00000000" w:rsidP="1DDAD6FA">
            <w:pPr>
              <w:spacing w:after="0"/>
            </w:pPr>
            <w:hyperlink r:id="rId42">
              <w:r w:rsidR="1DDAD6FA" w:rsidRPr="1DDAD6FA">
                <w:rPr>
                  <w:rStyle w:val="Lienhypertexte"/>
                  <w:rFonts w:ascii="Arial" w:eastAsia="Arial" w:hAnsi="Arial" w:cs="Arial"/>
                  <w:b/>
                  <w:bCs/>
                  <w:color w:val="0000FF"/>
                  <w:sz w:val="16"/>
                  <w:szCs w:val="16"/>
                </w:rPr>
                <w:t>S4-250082</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3A6C364" w14:textId="4689C65A" w:rsidR="1DDAD6FA" w:rsidRDefault="1DDAD6FA" w:rsidP="1DDAD6FA">
            <w:pPr>
              <w:spacing w:after="0"/>
            </w:pPr>
            <w:r w:rsidRPr="1DDAD6FA">
              <w:rPr>
                <w:rFonts w:ascii="Arial" w:eastAsia="Arial" w:hAnsi="Arial" w:cs="Arial"/>
                <w:sz w:val="16"/>
                <w:szCs w:val="16"/>
              </w:rPr>
              <w:t>Permanent Document ATIAS-2 v0.2</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6CD1CE4" w14:textId="0F664C1B" w:rsidR="1DDAD6FA" w:rsidRDefault="1DDAD6FA" w:rsidP="1DDAD6FA">
            <w:pPr>
              <w:spacing w:after="0"/>
            </w:pPr>
            <w:r w:rsidRPr="1DDAD6FA">
              <w:rPr>
                <w:rFonts w:ascii="Arial" w:eastAsia="Arial" w:hAnsi="Arial" w:cs="Arial"/>
                <w:sz w:val="16"/>
                <w:szCs w:val="16"/>
              </w:rPr>
              <w:t>Rapporteur ATIAS_Ph2</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A8D6082" w14:textId="15590D84" w:rsidR="1DDAD6FA" w:rsidRDefault="1DDAD6FA" w:rsidP="1DDAD6FA">
            <w:pPr>
              <w:spacing w:after="0"/>
            </w:pPr>
            <w:r w:rsidRPr="1DDAD6FA">
              <w:rPr>
                <w:rFonts w:ascii="Arial" w:eastAsia="Arial" w:hAnsi="Arial" w:cs="Arial"/>
                <w:sz w:val="16"/>
                <w:szCs w:val="16"/>
              </w:rPr>
              <w:t>7.7</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07DB57DF" w14:textId="5C20DA45"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0F1334A4"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2ED2269" w14:textId="3D291EF6" w:rsidR="1DDAD6FA" w:rsidRDefault="00000000" w:rsidP="1DDAD6FA">
            <w:pPr>
              <w:spacing w:after="0"/>
            </w:pPr>
            <w:hyperlink r:id="rId43">
              <w:r w:rsidR="1DDAD6FA" w:rsidRPr="1DDAD6FA">
                <w:rPr>
                  <w:rStyle w:val="Lienhypertexte"/>
                  <w:rFonts w:ascii="Arial" w:eastAsia="Arial" w:hAnsi="Arial" w:cs="Arial"/>
                  <w:b/>
                  <w:bCs/>
                  <w:color w:val="0000FF"/>
                  <w:sz w:val="16"/>
                  <w:szCs w:val="16"/>
                </w:rPr>
                <w:t>S4-250084</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090A856" w14:textId="1DBB81CC" w:rsidR="1DDAD6FA" w:rsidRDefault="1DDAD6FA" w:rsidP="1DDAD6FA">
            <w:pPr>
              <w:spacing w:after="0"/>
            </w:pPr>
            <w:r w:rsidRPr="1DDAD6FA">
              <w:rPr>
                <w:rFonts w:ascii="Arial" w:eastAsia="Arial" w:hAnsi="Arial" w:cs="Arial"/>
                <w:sz w:val="16"/>
                <w:szCs w:val="16"/>
              </w:rPr>
              <w:t>Time and Work Plan for ATIAS_Ph2 v0.2</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DA4B1FB" w14:textId="7C9B807D" w:rsidR="1DDAD6FA" w:rsidRDefault="1DDAD6FA" w:rsidP="1DDAD6FA">
            <w:pPr>
              <w:spacing w:after="0"/>
            </w:pPr>
            <w:r w:rsidRPr="1DDAD6FA">
              <w:rPr>
                <w:rFonts w:ascii="Arial" w:eastAsia="Arial" w:hAnsi="Arial" w:cs="Arial"/>
                <w:sz w:val="16"/>
                <w:szCs w:val="16"/>
              </w:rPr>
              <w:t>HEAD acoustics GmbH</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B4459E8" w14:textId="111F5E2F" w:rsidR="1DDAD6FA" w:rsidRDefault="1DDAD6FA" w:rsidP="1DDAD6FA">
            <w:pPr>
              <w:spacing w:after="0"/>
            </w:pPr>
            <w:r w:rsidRPr="1DDAD6FA">
              <w:rPr>
                <w:rFonts w:ascii="Arial" w:eastAsia="Arial" w:hAnsi="Arial" w:cs="Arial"/>
                <w:sz w:val="16"/>
                <w:szCs w:val="16"/>
              </w:rPr>
              <w:t>7.7</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48CF8762" w14:textId="7B3EB482"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0628063B"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E4A07C0" w14:textId="54D5ED7E" w:rsidR="1DDAD6FA" w:rsidRDefault="00000000" w:rsidP="1DDAD6FA">
            <w:pPr>
              <w:spacing w:after="0"/>
            </w:pPr>
            <w:hyperlink r:id="rId44">
              <w:r w:rsidR="1DDAD6FA" w:rsidRPr="1DDAD6FA">
                <w:rPr>
                  <w:rStyle w:val="Lienhypertexte"/>
                  <w:rFonts w:ascii="Arial" w:eastAsia="Arial" w:hAnsi="Arial" w:cs="Arial"/>
                  <w:b/>
                  <w:bCs/>
                  <w:color w:val="0000FF"/>
                  <w:sz w:val="16"/>
                  <w:szCs w:val="16"/>
                </w:rPr>
                <w:t>S4-250085</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7AAB279" w14:textId="70C9594A" w:rsidR="1DDAD6FA" w:rsidRDefault="1DDAD6FA" w:rsidP="1DDAD6FA">
            <w:pPr>
              <w:spacing w:after="0"/>
            </w:pPr>
            <w:r w:rsidRPr="1DDAD6FA">
              <w:rPr>
                <w:rFonts w:ascii="Arial" w:eastAsia="Arial" w:hAnsi="Arial" w:cs="Arial"/>
                <w:sz w:val="16"/>
                <w:szCs w:val="16"/>
              </w:rPr>
              <w:t>Timeplan for IVAS_Codec_Ph2 Work Item v1.0.1</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D91FFF" w14:textId="739F2480" w:rsidR="1DDAD6FA" w:rsidRDefault="1DDAD6FA" w:rsidP="1DDAD6FA">
            <w:pPr>
              <w:spacing w:after="0"/>
            </w:pPr>
            <w:r w:rsidRPr="1DDAD6FA">
              <w:rPr>
                <w:rFonts w:ascii="Arial" w:eastAsia="Arial" w:hAnsi="Arial" w:cs="Arial"/>
                <w:sz w:val="16"/>
                <w:szCs w:val="16"/>
              </w:rPr>
              <w:t xml:space="preserve">Huawei Technologies Co., Ltd. </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8D1B76D" w14:textId="3139B489"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244C76EC" w14:textId="4AE223F5"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0FDCE00E"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EC51D4A" w14:textId="78391754" w:rsidR="1DDAD6FA" w:rsidRDefault="00000000" w:rsidP="1DDAD6FA">
            <w:pPr>
              <w:spacing w:after="0"/>
            </w:pPr>
            <w:hyperlink r:id="rId45">
              <w:r w:rsidR="1DDAD6FA" w:rsidRPr="1DDAD6FA">
                <w:rPr>
                  <w:rStyle w:val="Lienhypertexte"/>
                  <w:rFonts w:ascii="Arial" w:eastAsia="Arial" w:hAnsi="Arial" w:cs="Arial"/>
                  <w:b/>
                  <w:bCs/>
                  <w:color w:val="0000FF"/>
                  <w:sz w:val="16"/>
                  <w:szCs w:val="16"/>
                </w:rPr>
                <w:t>S4-250088</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841B93E" w14:textId="22099112" w:rsidR="1DDAD6FA" w:rsidRDefault="1DDAD6FA" w:rsidP="1DDAD6FA">
            <w:pPr>
              <w:spacing w:after="0"/>
            </w:pPr>
            <w:r w:rsidRPr="1DDAD6FA">
              <w:rPr>
                <w:rFonts w:ascii="Arial" w:eastAsia="Arial" w:hAnsi="Arial" w:cs="Arial"/>
                <w:sz w:val="16"/>
                <w:szCs w:val="16"/>
              </w:rPr>
              <w:t>Toward Test Setup and Room Conditions for Send Tests with Complex Sound Scenes</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BC7B46" w14:textId="55ED59E5" w:rsidR="1DDAD6FA" w:rsidRDefault="1DDAD6FA" w:rsidP="1DDAD6FA">
            <w:pPr>
              <w:spacing w:after="0"/>
            </w:pPr>
            <w:r w:rsidRPr="1DDAD6FA">
              <w:rPr>
                <w:rFonts w:ascii="Arial" w:eastAsia="Arial" w:hAnsi="Arial" w:cs="Arial"/>
                <w:sz w:val="16"/>
                <w:szCs w:val="16"/>
              </w:rPr>
              <w:t>HEAD acoustics GmbH</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F0D07CC" w14:textId="6F2FDA27" w:rsidR="1DDAD6FA" w:rsidRDefault="1DDAD6FA" w:rsidP="1DDAD6FA">
            <w:pPr>
              <w:spacing w:after="0"/>
            </w:pPr>
            <w:r w:rsidRPr="1DDAD6FA">
              <w:rPr>
                <w:rFonts w:ascii="Arial" w:eastAsia="Arial" w:hAnsi="Arial" w:cs="Arial"/>
                <w:sz w:val="16"/>
                <w:szCs w:val="16"/>
              </w:rPr>
              <w:t>7.7</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4D53B043" w14:textId="76EE66CC"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3D1CDF6A"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F9C1C60" w14:textId="629FC787" w:rsidR="1DDAD6FA" w:rsidRDefault="00000000" w:rsidP="1DDAD6FA">
            <w:pPr>
              <w:spacing w:after="0"/>
            </w:pPr>
            <w:hyperlink r:id="rId46">
              <w:r w:rsidR="1DDAD6FA" w:rsidRPr="1DDAD6FA">
                <w:rPr>
                  <w:rStyle w:val="Lienhypertexte"/>
                  <w:rFonts w:ascii="Arial" w:eastAsia="Arial" w:hAnsi="Arial" w:cs="Arial"/>
                  <w:b/>
                  <w:bCs/>
                  <w:color w:val="0000FF"/>
                  <w:sz w:val="16"/>
                  <w:szCs w:val="16"/>
                </w:rPr>
                <w:t>S4-250104</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3FE9D3F" w14:textId="2CA295B2" w:rsidR="1DDAD6FA" w:rsidRDefault="1DDAD6FA" w:rsidP="1DDAD6FA">
            <w:pPr>
              <w:spacing w:after="0"/>
            </w:pPr>
            <w:r w:rsidRPr="1DDAD6FA">
              <w:rPr>
                <w:rFonts w:ascii="Arial" w:eastAsia="Arial" w:hAnsi="Arial" w:cs="Arial"/>
                <w:sz w:val="16"/>
                <w:szCs w:val="16"/>
              </w:rPr>
              <w:t>[DaCAS]Work Plan for DaCAS v0.1</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BE4C8E0" w14:textId="5CAB1DB2" w:rsidR="1DDAD6FA" w:rsidRDefault="1DDAD6FA" w:rsidP="1DDAD6FA">
            <w:pPr>
              <w:spacing w:after="0"/>
            </w:pPr>
            <w:r w:rsidRPr="1DDAD6FA">
              <w:rPr>
                <w:rFonts w:ascii="Arial" w:eastAsia="Arial" w:hAnsi="Arial" w:cs="Arial"/>
                <w:sz w:val="16"/>
                <w:szCs w:val="16"/>
              </w:rPr>
              <w:t>Xiaomi Technology Spain S.L</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EABF3FD" w14:textId="31BAF2D0" w:rsidR="1DDAD6FA" w:rsidRDefault="1DDAD6FA" w:rsidP="1DDAD6FA">
            <w:pPr>
              <w:spacing w:after="0"/>
            </w:pPr>
            <w:r w:rsidRPr="1DDAD6FA">
              <w:rPr>
                <w:rFonts w:ascii="Arial" w:eastAsia="Arial" w:hAnsi="Arial" w:cs="Arial"/>
                <w:sz w:val="16"/>
                <w:szCs w:val="16"/>
              </w:rPr>
              <w:t>7.6</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2A577A03" w14:textId="730F9ECA"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7F30F49B"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0B7BF7B" w14:textId="386AE744" w:rsidR="1DDAD6FA" w:rsidRDefault="00000000" w:rsidP="1DDAD6FA">
            <w:pPr>
              <w:spacing w:after="0"/>
            </w:pPr>
            <w:hyperlink r:id="rId47">
              <w:r w:rsidR="1DDAD6FA" w:rsidRPr="1DDAD6FA">
                <w:rPr>
                  <w:rStyle w:val="Lienhypertexte"/>
                  <w:rFonts w:ascii="Arial" w:eastAsia="Arial" w:hAnsi="Arial" w:cs="Arial"/>
                  <w:b/>
                  <w:bCs/>
                  <w:color w:val="0000FF"/>
                  <w:sz w:val="16"/>
                  <w:szCs w:val="16"/>
                </w:rPr>
                <w:t>S4-250125</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7AA6139" w14:textId="59B7E840" w:rsidR="1DDAD6FA" w:rsidRDefault="1DDAD6FA" w:rsidP="1DDAD6FA">
            <w:pPr>
              <w:spacing w:after="0"/>
            </w:pPr>
            <w:r w:rsidRPr="1DDAD6FA">
              <w:rPr>
                <w:rFonts w:ascii="Arial" w:eastAsia="Arial" w:hAnsi="Arial" w:cs="Arial"/>
                <w:sz w:val="16"/>
                <w:szCs w:val="16"/>
              </w:rPr>
              <w:t>[DaCAS] Scene-based audio capturing example solution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32BA0B9" w14:textId="22E02F37" w:rsidR="1DDAD6FA" w:rsidRDefault="1DDAD6FA" w:rsidP="1DDAD6FA">
            <w:pPr>
              <w:spacing w:after="0"/>
            </w:pPr>
            <w:r w:rsidRPr="1DDAD6FA">
              <w:rPr>
                <w:rFonts w:ascii="Arial" w:eastAsia="Arial" w:hAnsi="Arial" w:cs="Arial"/>
                <w:sz w:val="16"/>
                <w:szCs w:val="16"/>
              </w:rPr>
              <w:t>Bytedance</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7D0CB74" w14:textId="177F394B" w:rsidR="1DDAD6FA" w:rsidRDefault="1DDAD6FA" w:rsidP="1DDAD6FA">
            <w:pPr>
              <w:spacing w:after="0"/>
            </w:pPr>
            <w:r w:rsidRPr="1DDAD6FA">
              <w:rPr>
                <w:rFonts w:ascii="Arial" w:eastAsia="Arial" w:hAnsi="Arial" w:cs="Arial"/>
                <w:sz w:val="16"/>
                <w:szCs w:val="16"/>
              </w:rPr>
              <w:t>7.6</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31ADF76A" w14:textId="547B6B34"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12DEE5A2"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CB66A62" w14:textId="3D457064" w:rsidR="1DDAD6FA" w:rsidRDefault="00000000" w:rsidP="1DDAD6FA">
            <w:pPr>
              <w:spacing w:after="0"/>
            </w:pPr>
            <w:hyperlink r:id="rId48">
              <w:r w:rsidR="1DDAD6FA" w:rsidRPr="1DDAD6FA">
                <w:rPr>
                  <w:rStyle w:val="Lienhypertexte"/>
                  <w:rFonts w:ascii="Arial" w:eastAsia="Arial" w:hAnsi="Arial" w:cs="Arial"/>
                  <w:b/>
                  <w:bCs/>
                  <w:color w:val="0000FF"/>
                  <w:sz w:val="16"/>
                  <w:szCs w:val="16"/>
                </w:rPr>
                <w:t>S4-250126</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225B0AD" w14:textId="3C714B48" w:rsidR="1DDAD6FA" w:rsidRDefault="1DDAD6FA" w:rsidP="1DDAD6FA">
            <w:pPr>
              <w:spacing w:after="0"/>
            </w:pPr>
            <w:r w:rsidRPr="1DDAD6FA">
              <w:rPr>
                <w:rFonts w:ascii="Arial" w:eastAsia="Arial" w:hAnsi="Arial" w:cs="Arial"/>
                <w:sz w:val="16"/>
                <w:szCs w:val="16"/>
              </w:rPr>
              <w:t>[ATIAS_ph2] Scene-based audio capturing - Additional Test Methods</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0BE2016" w14:textId="221303CB" w:rsidR="1DDAD6FA" w:rsidRDefault="1DDAD6FA" w:rsidP="1DDAD6FA">
            <w:pPr>
              <w:spacing w:after="0"/>
            </w:pPr>
            <w:r w:rsidRPr="1DDAD6FA">
              <w:rPr>
                <w:rFonts w:ascii="Arial" w:eastAsia="Arial" w:hAnsi="Arial" w:cs="Arial"/>
                <w:sz w:val="16"/>
                <w:szCs w:val="16"/>
              </w:rPr>
              <w:t>Bytedance</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DC74D07" w14:textId="013CB93F" w:rsidR="1DDAD6FA" w:rsidRDefault="1DDAD6FA" w:rsidP="1DDAD6FA">
            <w:pPr>
              <w:spacing w:after="0"/>
            </w:pPr>
            <w:r w:rsidRPr="1DDAD6FA">
              <w:rPr>
                <w:rFonts w:ascii="Arial" w:eastAsia="Arial" w:hAnsi="Arial" w:cs="Arial"/>
                <w:sz w:val="16"/>
                <w:szCs w:val="16"/>
              </w:rPr>
              <w:t>7.7</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48F06162" w14:textId="0C054731"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027F34E0"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41A5E55" w14:textId="5C7B6DC1" w:rsidR="1DDAD6FA" w:rsidRDefault="00000000" w:rsidP="1DDAD6FA">
            <w:pPr>
              <w:spacing w:after="0"/>
            </w:pPr>
            <w:hyperlink r:id="rId49">
              <w:r w:rsidR="1DDAD6FA" w:rsidRPr="1DDAD6FA">
                <w:rPr>
                  <w:rStyle w:val="Lienhypertexte"/>
                  <w:rFonts w:ascii="Arial" w:eastAsia="Arial" w:hAnsi="Arial" w:cs="Arial"/>
                  <w:b/>
                  <w:bCs/>
                  <w:color w:val="0000FF"/>
                  <w:sz w:val="16"/>
                  <w:szCs w:val="16"/>
                </w:rPr>
                <w:t>S4-250139</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9AF928E" w14:textId="614B1C94" w:rsidR="1DDAD6FA" w:rsidRDefault="1DDAD6FA" w:rsidP="1DDAD6FA">
            <w:pPr>
              <w:spacing w:after="0"/>
            </w:pPr>
            <w:r w:rsidRPr="1DDAD6FA">
              <w:rPr>
                <w:rFonts w:ascii="Arial" w:eastAsia="Arial" w:hAnsi="Arial" w:cs="Arial"/>
                <w:sz w:val="16"/>
                <w:szCs w:val="16"/>
              </w:rPr>
              <w:t>Templates for potential target devices and database</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7016D1B" w14:textId="1242BFDF" w:rsidR="1DDAD6FA" w:rsidRDefault="1DDAD6FA" w:rsidP="1DDAD6FA">
            <w:pPr>
              <w:spacing w:after="0"/>
            </w:pPr>
            <w:r w:rsidRPr="1DDAD6FA">
              <w:rPr>
                <w:rFonts w:ascii="Arial" w:eastAsia="Arial" w:hAnsi="Arial" w:cs="Arial"/>
                <w:sz w:val="16"/>
                <w:szCs w:val="16"/>
              </w:rPr>
              <w:t>Xiaomi EV Technology</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C46080B" w14:textId="38AEF514" w:rsidR="1DDAD6FA" w:rsidRDefault="1DDAD6FA" w:rsidP="1DDAD6FA">
            <w:pPr>
              <w:spacing w:after="0"/>
            </w:pPr>
            <w:r w:rsidRPr="1DDAD6FA">
              <w:rPr>
                <w:rFonts w:ascii="Arial" w:eastAsia="Arial" w:hAnsi="Arial" w:cs="Arial"/>
                <w:sz w:val="16"/>
                <w:szCs w:val="16"/>
              </w:rPr>
              <w:t>7.6</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87DF8D6" w14:textId="6227D2D1"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3AD24855"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45793C1" w14:textId="67671F46" w:rsidR="1DDAD6FA" w:rsidRDefault="00000000" w:rsidP="1DDAD6FA">
            <w:pPr>
              <w:spacing w:after="0"/>
            </w:pPr>
            <w:hyperlink r:id="rId50">
              <w:r w:rsidR="1DDAD6FA" w:rsidRPr="1DDAD6FA">
                <w:rPr>
                  <w:rStyle w:val="Lienhypertexte"/>
                  <w:rFonts w:ascii="Arial" w:eastAsia="Arial" w:hAnsi="Arial" w:cs="Arial"/>
                  <w:b/>
                  <w:bCs/>
                  <w:color w:val="0000FF"/>
                  <w:sz w:val="16"/>
                  <w:szCs w:val="16"/>
                </w:rPr>
                <w:t>S4-250140</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F9E5C72" w14:textId="230BEEF4" w:rsidR="1DDAD6FA" w:rsidRDefault="1DDAD6FA" w:rsidP="1DDAD6FA">
            <w:pPr>
              <w:spacing w:after="0"/>
            </w:pPr>
            <w:r w:rsidRPr="1DDAD6FA">
              <w:rPr>
                <w:rFonts w:ascii="Arial" w:eastAsia="Arial" w:hAnsi="Arial" w:cs="Arial"/>
                <w:sz w:val="16"/>
                <w:szCs w:val="16"/>
              </w:rPr>
              <w:t>Multi-microphone capture to Ambisonics format conversion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EBF12B0" w14:textId="30020EAC" w:rsidR="1DDAD6FA" w:rsidRDefault="1DDAD6FA" w:rsidP="1DDAD6FA">
            <w:pPr>
              <w:spacing w:after="0"/>
            </w:pPr>
            <w:r w:rsidRPr="1DDAD6FA">
              <w:rPr>
                <w:rFonts w:ascii="Arial" w:eastAsia="Arial" w:hAnsi="Arial" w:cs="Arial"/>
                <w:sz w:val="16"/>
                <w:szCs w:val="16"/>
              </w:rPr>
              <w:t>Dolby Laboratories Inc.</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EC9FD2C" w14:textId="25F3ABEF" w:rsidR="1DDAD6FA" w:rsidRDefault="1DDAD6FA" w:rsidP="1DDAD6FA">
            <w:pPr>
              <w:spacing w:after="0"/>
            </w:pPr>
            <w:r w:rsidRPr="1DDAD6FA">
              <w:rPr>
                <w:rFonts w:ascii="Arial" w:eastAsia="Arial" w:hAnsi="Arial" w:cs="Arial"/>
                <w:sz w:val="16"/>
                <w:szCs w:val="16"/>
              </w:rPr>
              <w:t>7.6</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4C73DCB4" w14:textId="2D51BC3A"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1A54DF46"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EBB40AA" w14:textId="5C5A4991" w:rsidR="1DDAD6FA" w:rsidRDefault="00000000" w:rsidP="1DDAD6FA">
            <w:pPr>
              <w:spacing w:after="0"/>
            </w:pPr>
            <w:hyperlink r:id="rId51">
              <w:r w:rsidR="1DDAD6FA" w:rsidRPr="1DDAD6FA">
                <w:rPr>
                  <w:rStyle w:val="Lienhypertexte"/>
                  <w:rFonts w:ascii="Arial" w:eastAsia="Arial" w:hAnsi="Arial" w:cs="Arial"/>
                  <w:b/>
                  <w:bCs/>
                  <w:color w:val="0000FF"/>
                  <w:sz w:val="16"/>
                  <w:szCs w:val="16"/>
                </w:rPr>
                <w:t>S4-250148</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62AA36F" w14:textId="41CAB46E" w:rsidR="1DDAD6FA" w:rsidRDefault="1DDAD6FA" w:rsidP="1DDAD6FA">
            <w:pPr>
              <w:spacing w:after="0"/>
            </w:pPr>
            <w:r w:rsidRPr="1DDAD6FA">
              <w:rPr>
                <w:rFonts w:ascii="Arial" w:eastAsia="Arial" w:hAnsi="Arial" w:cs="Arial"/>
                <w:sz w:val="16"/>
                <w:szCs w:val="16"/>
              </w:rPr>
              <w:t>Consideration about the DaCAS time plan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3365DE1" w14:textId="47796BEA" w:rsidR="1DDAD6FA" w:rsidRDefault="1DDAD6FA" w:rsidP="1DDAD6FA">
            <w:pPr>
              <w:spacing w:after="0"/>
            </w:pPr>
            <w:r w:rsidRPr="1DDAD6FA">
              <w:rPr>
                <w:rFonts w:ascii="Arial" w:eastAsia="Arial" w:hAnsi="Arial" w:cs="Arial"/>
                <w:sz w:val="16"/>
                <w:szCs w:val="16"/>
              </w:rPr>
              <w:t>Panasonic Holdings Corporation</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EF0BCEC" w14:textId="623A0A13" w:rsidR="1DDAD6FA" w:rsidRDefault="1DDAD6FA" w:rsidP="1DDAD6FA">
            <w:pPr>
              <w:spacing w:after="0"/>
            </w:pPr>
            <w:r w:rsidRPr="1DDAD6FA">
              <w:rPr>
                <w:rFonts w:ascii="Arial" w:eastAsia="Arial" w:hAnsi="Arial" w:cs="Arial"/>
                <w:sz w:val="16"/>
                <w:szCs w:val="16"/>
              </w:rPr>
              <w:t>7.6</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49569FF2" w14:textId="509123B9"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10D04761"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AE9FB0D" w14:textId="56A2A36A" w:rsidR="1DDAD6FA" w:rsidRDefault="00000000" w:rsidP="1DDAD6FA">
            <w:pPr>
              <w:spacing w:after="0"/>
            </w:pPr>
            <w:hyperlink r:id="rId52">
              <w:r w:rsidR="1DDAD6FA" w:rsidRPr="1DDAD6FA">
                <w:rPr>
                  <w:rStyle w:val="Lienhypertexte"/>
                  <w:rFonts w:ascii="Arial" w:eastAsia="Arial" w:hAnsi="Arial" w:cs="Arial"/>
                  <w:b/>
                  <w:bCs/>
                  <w:color w:val="0000FF"/>
                  <w:sz w:val="16"/>
                  <w:szCs w:val="16"/>
                </w:rPr>
                <w:t>S4-250149</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CEE53FA" w14:textId="05392A20" w:rsidR="1DDAD6FA" w:rsidRDefault="1DDAD6FA" w:rsidP="1DDAD6FA">
            <w:pPr>
              <w:spacing w:after="0"/>
            </w:pPr>
            <w:r w:rsidRPr="1DDAD6FA">
              <w:rPr>
                <w:rFonts w:ascii="Arial" w:eastAsia="Arial" w:hAnsi="Arial" w:cs="Arial"/>
                <w:sz w:val="16"/>
                <w:szCs w:val="16"/>
              </w:rPr>
              <w:t>Target Devices and Performance Requirements for DaCAS Standardization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E6C5F50" w14:textId="43AF37E6" w:rsidR="1DDAD6FA" w:rsidRDefault="1DDAD6FA" w:rsidP="1DDAD6FA">
            <w:pPr>
              <w:spacing w:after="0"/>
            </w:pPr>
            <w:r w:rsidRPr="1DDAD6FA">
              <w:rPr>
                <w:rFonts w:ascii="Arial" w:eastAsia="Arial" w:hAnsi="Arial" w:cs="Arial"/>
                <w:sz w:val="16"/>
                <w:szCs w:val="16"/>
              </w:rPr>
              <w:t>Panasonic Holdings Corporation</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C73655F" w14:textId="7B60858D" w:rsidR="1DDAD6FA" w:rsidRDefault="1DDAD6FA" w:rsidP="1DDAD6FA">
            <w:pPr>
              <w:spacing w:after="0"/>
            </w:pPr>
            <w:r w:rsidRPr="1DDAD6FA">
              <w:rPr>
                <w:rFonts w:ascii="Arial" w:eastAsia="Arial" w:hAnsi="Arial" w:cs="Arial"/>
                <w:sz w:val="16"/>
                <w:szCs w:val="16"/>
              </w:rPr>
              <w:t>7.6</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9C6D4DB" w14:textId="0C1EB05F"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78B972E4"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BBAB8EE" w14:textId="3022AE5C" w:rsidR="1DDAD6FA" w:rsidRDefault="00000000" w:rsidP="1DDAD6FA">
            <w:pPr>
              <w:spacing w:after="0"/>
            </w:pPr>
            <w:hyperlink r:id="rId53">
              <w:r w:rsidR="1DDAD6FA" w:rsidRPr="1DDAD6FA">
                <w:rPr>
                  <w:rStyle w:val="Lienhypertexte"/>
                  <w:rFonts w:ascii="Arial" w:eastAsia="Arial" w:hAnsi="Arial" w:cs="Arial"/>
                  <w:b/>
                  <w:bCs/>
                  <w:color w:val="0000FF"/>
                  <w:sz w:val="16"/>
                  <w:szCs w:val="16"/>
                </w:rPr>
                <w:t>S4-250158</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18A44B3" w14:textId="31507C92" w:rsidR="1DDAD6FA" w:rsidRDefault="1DDAD6FA" w:rsidP="1DDAD6FA">
            <w:pPr>
              <w:spacing w:after="0"/>
            </w:pPr>
            <w:r w:rsidRPr="1DDAD6FA">
              <w:rPr>
                <w:rFonts w:ascii="Arial" w:eastAsia="Arial" w:hAnsi="Arial" w:cs="Arial"/>
                <w:sz w:val="16"/>
                <w:szCs w:val="16"/>
              </w:rPr>
              <w:t>Characterization of IVAS spatial audio codec</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FFC9016" w14:textId="30145BDF" w:rsidR="1DDAD6FA" w:rsidRDefault="1DDAD6FA" w:rsidP="1DDAD6FA">
            <w:pPr>
              <w:spacing w:after="0"/>
            </w:pPr>
            <w:r w:rsidRPr="1DDAD6FA">
              <w:rPr>
                <w:rFonts w:ascii="Arial" w:eastAsia="Arial" w:hAnsi="Arial" w:cs="Arial"/>
                <w:sz w:val="16"/>
                <w:szCs w:val="16"/>
              </w:rPr>
              <w:t>Nokia</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16B8C0A" w14:textId="2BAC5848"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4166FF9" w14:textId="4848B8B5"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07902BE0"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E44F0F" w14:textId="7BBB1FDB" w:rsidR="1DDAD6FA" w:rsidRDefault="00000000" w:rsidP="1DDAD6FA">
            <w:pPr>
              <w:spacing w:after="0"/>
            </w:pPr>
            <w:hyperlink r:id="rId54">
              <w:r w:rsidR="1DDAD6FA" w:rsidRPr="1DDAD6FA">
                <w:rPr>
                  <w:rStyle w:val="Lienhypertexte"/>
                  <w:rFonts w:ascii="Arial" w:eastAsia="Arial" w:hAnsi="Arial" w:cs="Arial"/>
                  <w:b/>
                  <w:bCs/>
                  <w:color w:val="0000FF"/>
                  <w:sz w:val="16"/>
                  <w:szCs w:val="16"/>
                </w:rPr>
                <w:t>S4-250177</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4C558A2" w14:textId="43DF7FC9" w:rsidR="1DDAD6FA" w:rsidRDefault="1DDAD6FA" w:rsidP="1DDAD6FA">
            <w:pPr>
              <w:spacing w:after="0"/>
            </w:pPr>
            <w:r w:rsidRPr="1DDAD6FA">
              <w:rPr>
                <w:rFonts w:ascii="Arial" w:eastAsia="Arial" w:hAnsi="Arial" w:cs="Arial"/>
                <w:sz w:val="16"/>
                <w:szCs w:val="16"/>
              </w:rPr>
              <w:t>On Testing Input Signal Levels for IVAS Characterization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9E7016F" w14:textId="5FDDDADA" w:rsidR="1DDAD6FA" w:rsidRDefault="1DDAD6FA" w:rsidP="1DDAD6FA">
            <w:pPr>
              <w:spacing w:after="0"/>
            </w:pPr>
            <w:r w:rsidRPr="1DDAD6FA">
              <w:rPr>
                <w:rFonts w:ascii="Arial" w:eastAsia="Arial" w:hAnsi="Arial" w:cs="Arial"/>
                <w:sz w:val="16"/>
                <w:szCs w:val="16"/>
              </w:rPr>
              <w:t>Fraunhofer IIS</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1CD992" w14:textId="43408BFD"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BFC8303" w14:textId="0E610762"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35096D94"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1574108" w14:textId="0E942926" w:rsidR="1DDAD6FA" w:rsidRDefault="00000000" w:rsidP="1DDAD6FA">
            <w:pPr>
              <w:spacing w:after="0"/>
            </w:pPr>
            <w:hyperlink r:id="rId55">
              <w:r w:rsidR="1DDAD6FA" w:rsidRPr="1DDAD6FA">
                <w:rPr>
                  <w:rStyle w:val="Lienhypertexte"/>
                  <w:rFonts w:ascii="Arial" w:eastAsia="Arial" w:hAnsi="Arial" w:cs="Arial"/>
                  <w:b/>
                  <w:bCs/>
                  <w:color w:val="0000FF"/>
                  <w:sz w:val="16"/>
                  <w:szCs w:val="16"/>
                </w:rPr>
                <w:t>S4-250180</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26F2AA" w14:textId="34EC1837" w:rsidR="1DDAD6FA" w:rsidRDefault="1DDAD6FA" w:rsidP="1DDAD6FA">
            <w:pPr>
              <w:spacing w:after="0"/>
            </w:pPr>
            <w:r w:rsidRPr="1DDAD6FA">
              <w:rPr>
                <w:rFonts w:ascii="Arial" w:eastAsia="Arial" w:hAnsi="Arial" w:cs="Arial"/>
                <w:sz w:val="16"/>
                <w:szCs w:val="16"/>
              </w:rPr>
              <w:t>Considerations on DaCAS objectives and requirements</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F9DE47F" w14:textId="03DAD253" w:rsidR="1DDAD6FA" w:rsidRDefault="1DDAD6FA" w:rsidP="1DDAD6FA">
            <w:pPr>
              <w:spacing w:after="0"/>
            </w:pPr>
            <w:r w:rsidRPr="1DDAD6FA">
              <w:rPr>
                <w:rFonts w:ascii="Arial" w:eastAsia="Arial" w:hAnsi="Arial" w:cs="Arial"/>
                <w:sz w:val="16"/>
                <w:szCs w:val="16"/>
              </w:rPr>
              <w:t>Nokia</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D337353" w14:textId="4E2AE8EA" w:rsidR="1DDAD6FA" w:rsidRDefault="1DDAD6FA" w:rsidP="1DDAD6FA">
            <w:pPr>
              <w:spacing w:after="0"/>
            </w:pPr>
            <w:r w:rsidRPr="1DDAD6FA">
              <w:rPr>
                <w:rFonts w:ascii="Arial" w:eastAsia="Arial" w:hAnsi="Arial" w:cs="Arial"/>
                <w:sz w:val="16"/>
                <w:szCs w:val="16"/>
              </w:rPr>
              <w:t>7.6</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61C41409" w14:textId="58649B15"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008B3165"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072495D" w14:textId="2AC9F901" w:rsidR="1DDAD6FA" w:rsidRDefault="00000000" w:rsidP="1DDAD6FA">
            <w:pPr>
              <w:spacing w:after="0"/>
            </w:pPr>
            <w:hyperlink r:id="rId56">
              <w:r w:rsidR="1DDAD6FA" w:rsidRPr="1DDAD6FA">
                <w:rPr>
                  <w:rStyle w:val="Lienhypertexte"/>
                  <w:rFonts w:ascii="Arial" w:eastAsia="Arial" w:hAnsi="Arial" w:cs="Arial"/>
                  <w:b/>
                  <w:bCs/>
                  <w:color w:val="0000FF"/>
                  <w:sz w:val="16"/>
                  <w:szCs w:val="16"/>
                </w:rPr>
                <w:t>S4-250190</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AAAEFBF" w14:textId="5B8FCFC3" w:rsidR="1DDAD6FA" w:rsidRDefault="1DDAD6FA" w:rsidP="1DDAD6FA">
            <w:pPr>
              <w:spacing w:after="0"/>
            </w:pPr>
            <w:r w:rsidRPr="1DDAD6FA">
              <w:rPr>
                <w:rFonts w:ascii="Arial" w:eastAsia="Arial" w:hAnsi="Arial" w:cs="Arial"/>
                <w:sz w:val="16"/>
                <w:szCs w:val="16"/>
              </w:rPr>
              <w:t>On Enhancing Negotiations</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4CF883D" w14:textId="02BFF066" w:rsidR="1DDAD6FA" w:rsidRDefault="1DDAD6FA" w:rsidP="1DDAD6FA">
            <w:pPr>
              <w:spacing w:after="0"/>
            </w:pPr>
            <w:r w:rsidRPr="1DDAD6FA">
              <w:rPr>
                <w:rFonts w:ascii="Arial" w:eastAsia="Arial" w:hAnsi="Arial" w:cs="Arial"/>
                <w:sz w:val="16"/>
                <w:szCs w:val="16"/>
              </w:rPr>
              <w:t>Panasonic Holdings Corporation</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C1E7CD3" w14:textId="377F2C97" w:rsidR="1DDAD6FA" w:rsidRDefault="1DDAD6FA" w:rsidP="1DDAD6FA">
            <w:pPr>
              <w:spacing w:after="0"/>
            </w:pPr>
            <w:r w:rsidRPr="1DDAD6FA">
              <w:rPr>
                <w:rFonts w:ascii="Arial" w:eastAsia="Arial" w:hAnsi="Arial" w:cs="Arial"/>
                <w:sz w:val="16"/>
                <w:szCs w:val="16"/>
              </w:rPr>
              <w:t>7.9</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357E4B46" w14:textId="323FCD35"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3DA38910"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D18AAEE" w14:textId="11F5FB0A" w:rsidR="1DDAD6FA" w:rsidRDefault="00000000" w:rsidP="1DDAD6FA">
            <w:pPr>
              <w:spacing w:after="0"/>
            </w:pPr>
            <w:hyperlink r:id="rId57">
              <w:r w:rsidR="1DDAD6FA" w:rsidRPr="1DDAD6FA">
                <w:rPr>
                  <w:rStyle w:val="Lienhypertexte"/>
                  <w:rFonts w:ascii="Arial" w:eastAsia="Arial" w:hAnsi="Arial" w:cs="Arial"/>
                  <w:b/>
                  <w:bCs/>
                  <w:color w:val="0000FF"/>
                  <w:sz w:val="16"/>
                  <w:szCs w:val="16"/>
                </w:rPr>
                <w:t>S4-250191</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8BB5B6E" w14:textId="446AB88B" w:rsidR="1DDAD6FA" w:rsidRDefault="1DDAD6FA" w:rsidP="1DDAD6FA">
            <w:pPr>
              <w:spacing w:after="0"/>
            </w:pPr>
            <w:r w:rsidRPr="1DDAD6FA">
              <w:rPr>
                <w:rFonts w:ascii="Arial" w:eastAsia="Arial" w:hAnsi="Arial" w:cs="Arial"/>
                <w:sz w:val="16"/>
                <w:szCs w:val="16"/>
              </w:rPr>
              <w:t>On Enhancing Negotiations</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6C4A1EF" w14:textId="667789B8" w:rsidR="1DDAD6FA" w:rsidRDefault="1DDAD6FA" w:rsidP="1DDAD6FA">
            <w:pPr>
              <w:spacing w:after="0"/>
            </w:pPr>
            <w:r w:rsidRPr="1DDAD6FA">
              <w:rPr>
                <w:rFonts w:ascii="Arial" w:eastAsia="Arial" w:hAnsi="Arial" w:cs="Arial"/>
                <w:sz w:val="16"/>
                <w:szCs w:val="16"/>
              </w:rPr>
              <w:t>Panasonic Holdings Corporation</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284B26A" w14:textId="4B70570B" w:rsidR="1DDAD6FA" w:rsidRDefault="1DDAD6FA" w:rsidP="1DDAD6FA">
            <w:pPr>
              <w:spacing w:after="0"/>
            </w:pPr>
            <w:r w:rsidRPr="1DDAD6FA">
              <w:rPr>
                <w:rFonts w:ascii="Arial" w:eastAsia="Arial" w:hAnsi="Arial" w:cs="Arial"/>
                <w:sz w:val="16"/>
                <w:szCs w:val="16"/>
              </w:rPr>
              <w:t>7.9</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37143DE8" w14:textId="12849050"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17B6ED56"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1E3A63" w14:textId="0CC4916E" w:rsidR="1DDAD6FA" w:rsidRDefault="00000000" w:rsidP="1DDAD6FA">
            <w:pPr>
              <w:spacing w:after="0"/>
            </w:pPr>
            <w:hyperlink r:id="rId58">
              <w:r w:rsidR="1DDAD6FA" w:rsidRPr="1DDAD6FA">
                <w:rPr>
                  <w:rStyle w:val="Lienhypertexte"/>
                  <w:rFonts w:ascii="Arial" w:eastAsia="Arial" w:hAnsi="Arial" w:cs="Arial"/>
                  <w:b/>
                  <w:bCs/>
                  <w:color w:val="0000FF"/>
                  <w:sz w:val="16"/>
                  <w:szCs w:val="16"/>
                </w:rPr>
                <w:t>S4-250203</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49BAAEF" w14:textId="1EFFFF6A" w:rsidR="1DDAD6FA" w:rsidRDefault="1DDAD6FA" w:rsidP="1DDAD6FA">
            <w:pPr>
              <w:spacing w:after="0"/>
            </w:pPr>
            <w:r w:rsidRPr="1DDAD6FA">
              <w:rPr>
                <w:rFonts w:ascii="Arial" w:eastAsia="Arial" w:hAnsi="Arial" w:cs="Arial"/>
                <w:sz w:val="16"/>
                <w:szCs w:val="16"/>
              </w:rPr>
              <w:t>Further corrections to Annex A</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7615F5B" w14:textId="0C8F89B0" w:rsidR="1DDAD6FA" w:rsidRDefault="1DDAD6FA" w:rsidP="1DDAD6FA">
            <w:pPr>
              <w:spacing w:after="0"/>
            </w:pPr>
            <w:r w:rsidRPr="1DDAD6FA">
              <w:rPr>
                <w:rFonts w:ascii="Arial" w:eastAsia="Arial" w:hAnsi="Arial" w:cs="Arial"/>
                <w:sz w:val="16"/>
                <w:szCs w:val="16"/>
              </w:rPr>
              <w:t>Dolby Laboratories Inc., Ericsson LM, Nokia, Orange</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6BE77D" w14:textId="6CF6AF77" w:rsidR="1DDAD6FA" w:rsidRDefault="1DDAD6FA" w:rsidP="1DDAD6FA">
            <w:pPr>
              <w:spacing w:after="0"/>
            </w:pPr>
            <w:r w:rsidRPr="1DDAD6FA">
              <w:rPr>
                <w:rFonts w:ascii="Arial" w:eastAsia="Arial" w:hAnsi="Arial" w:cs="Arial"/>
                <w:sz w:val="16"/>
                <w:szCs w:val="16"/>
              </w:rPr>
              <w:t>7.3</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3FB4DC53" w14:textId="309F7D44"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52B23AF1"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9501A18" w14:textId="3EEC73B8" w:rsidR="1DDAD6FA" w:rsidRDefault="00000000" w:rsidP="1DDAD6FA">
            <w:pPr>
              <w:spacing w:after="0"/>
            </w:pPr>
            <w:hyperlink r:id="rId59">
              <w:r w:rsidR="1DDAD6FA" w:rsidRPr="1DDAD6FA">
                <w:rPr>
                  <w:rStyle w:val="Lienhypertexte"/>
                  <w:rFonts w:ascii="Arial" w:eastAsia="Arial" w:hAnsi="Arial" w:cs="Arial"/>
                  <w:b/>
                  <w:bCs/>
                  <w:color w:val="0000FF"/>
                  <w:sz w:val="16"/>
                  <w:szCs w:val="16"/>
                </w:rPr>
                <w:t>S4-250205</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1713D72" w14:textId="25059EEE" w:rsidR="1DDAD6FA" w:rsidRDefault="1DDAD6FA" w:rsidP="1DDAD6FA">
            <w:pPr>
              <w:spacing w:after="0"/>
            </w:pPr>
            <w:r w:rsidRPr="1DDAD6FA">
              <w:rPr>
                <w:rFonts w:ascii="Arial" w:eastAsia="Arial" w:hAnsi="Arial" w:cs="Arial"/>
                <w:sz w:val="16"/>
                <w:szCs w:val="16"/>
              </w:rPr>
              <w:t>On testing UEs in ambience</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A9CBA39" w14:textId="6E2758B3" w:rsidR="1DDAD6FA" w:rsidRDefault="1DDAD6FA" w:rsidP="1DDAD6FA">
            <w:pPr>
              <w:spacing w:after="0"/>
            </w:pPr>
            <w:r w:rsidRPr="1DDAD6FA">
              <w:rPr>
                <w:rFonts w:ascii="Arial" w:eastAsia="Arial" w:hAnsi="Arial" w:cs="Arial"/>
                <w:sz w:val="16"/>
                <w:szCs w:val="16"/>
              </w:rPr>
              <w:t>Nokia</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8140325" w14:textId="76D40D1E" w:rsidR="1DDAD6FA" w:rsidRDefault="1DDAD6FA" w:rsidP="1DDAD6FA">
            <w:pPr>
              <w:spacing w:after="0"/>
            </w:pPr>
            <w:r w:rsidRPr="1DDAD6FA">
              <w:rPr>
                <w:rFonts w:ascii="Arial" w:eastAsia="Arial" w:hAnsi="Arial" w:cs="Arial"/>
                <w:sz w:val="16"/>
                <w:szCs w:val="16"/>
              </w:rPr>
              <w:t>7.7</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086290A8" w14:textId="5D1A8E2D"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27429EC5"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2565938" w14:textId="41827005" w:rsidR="1DDAD6FA" w:rsidRDefault="00000000" w:rsidP="1DDAD6FA">
            <w:pPr>
              <w:spacing w:after="0"/>
            </w:pPr>
            <w:hyperlink r:id="rId60">
              <w:r w:rsidR="1DDAD6FA" w:rsidRPr="1DDAD6FA">
                <w:rPr>
                  <w:rStyle w:val="Lienhypertexte"/>
                  <w:rFonts w:ascii="Arial" w:eastAsia="Arial" w:hAnsi="Arial" w:cs="Arial"/>
                  <w:b/>
                  <w:bCs/>
                  <w:color w:val="0000FF"/>
                  <w:sz w:val="16"/>
                  <w:szCs w:val="16"/>
                </w:rPr>
                <w:t>S4-250207</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065BA0F" w14:textId="463ACE15" w:rsidR="1DDAD6FA" w:rsidRDefault="1DDAD6FA" w:rsidP="1DDAD6FA">
            <w:pPr>
              <w:spacing w:after="0"/>
            </w:pPr>
            <w:r w:rsidRPr="1DDAD6FA">
              <w:rPr>
                <w:rFonts w:ascii="Arial" w:eastAsia="Arial" w:hAnsi="Arial" w:cs="Arial"/>
                <w:sz w:val="16"/>
                <w:szCs w:val="16"/>
              </w:rPr>
              <w:t>IVAS Characterization - Room Acoustics Test Plan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34B9DD9" w14:textId="16F13B28" w:rsidR="1DDAD6FA" w:rsidRDefault="1DDAD6FA" w:rsidP="1DDAD6FA">
            <w:pPr>
              <w:spacing w:after="0"/>
            </w:pPr>
            <w:r w:rsidRPr="1DDAD6FA">
              <w:rPr>
                <w:rFonts w:ascii="Arial" w:eastAsia="Arial" w:hAnsi="Arial" w:cs="Arial"/>
                <w:sz w:val="16"/>
                <w:szCs w:val="16"/>
              </w:rPr>
              <w:t>Philips International B.V., Qualcomm Incorporated</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4BE59A5" w14:textId="0F8504F2"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28BF9AC3" w14:textId="01E0D771"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56801C47"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BA03564" w14:textId="47ADD9A7" w:rsidR="1DDAD6FA" w:rsidRDefault="00000000" w:rsidP="1DDAD6FA">
            <w:pPr>
              <w:spacing w:after="0"/>
            </w:pPr>
            <w:hyperlink r:id="rId61">
              <w:r w:rsidR="1DDAD6FA" w:rsidRPr="1DDAD6FA">
                <w:rPr>
                  <w:rStyle w:val="Lienhypertexte"/>
                  <w:rFonts w:ascii="Arial" w:eastAsia="Arial" w:hAnsi="Arial" w:cs="Arial"/>
                  <w:b/>
                  <w:bCs/>
                  <w:color w:val="0000FF"/>
                  <w:sz w:val="16"/>
                  <w:szCs w:val="16"/>
                </w:rPr>
                <w:t>S4-250210</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04004EE" w14:textId="23D35A89" w:rsidR="1DDAD6FA" w:rsidRDefault="1DDAD6FA" w:rsidP="1DDAD6FA">
            <w:pPr>
              <w:spacing w:after="0"/>
            </w:pPr>
            <w:r w:rsidRPr="1DDAD6FA">
              <w:rPr>
                <w:rFonts w:ascii="Arial" w:eastAsia="Arial" w:hAnsi="Arial" w:cs="Arial"/>
                <w:sz w:val="16"/>
                <w:szCs w:val="16"/>
              </w:rPr>
              <w:t>[DaCAS] Baseline Target Device</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DF5D9BE" w14:textId="58A8ED19" w:rsidR="1DDAD6FA" w:rsidRDefault="1DDAD6FA" w:rsidP="1DDAD6FA">
            <w:pPr>
              <w:spacing w:after="0"/>
            </w:pPr>
            <w:r w:rsidRPr="1DDAD6FA">
              <w:rPr>
                <w:rFonts w:ascii="Arial" w:eastAsia="Arial" w:hAnsi="Arial" w:cs="Arial"/>
                <w:sz w:val="16"/>
                <w:szCs w:val="16"/>
              </w:rPr>
              <w:t>Fraunhofer IIS</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ACA3052" w14:textId="74DA6787" w:rsidR="1DDAD6FA" w:rsidRDefault="1DDAD6FA" w:rsidP="1DDAD6FA">
            <w:pPr>
              <w:spacing w:after="0"/>
            </w:pPr>
            <w:r w:rsidRPr="1DDAD6FA">
              <w:rPr>
                <w:rFonts w:ascii="Arial" w:eastAsia="Arial" w:hAnsi="Arial" w:cs="Arial"/>
                <w:sz w:val="16"/>
                <w:szCs w:val="16"/>
              </w:rPr>
              <w:t>7.6</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4DFD45F3" w14:textId="0E0A379B"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66B32D2F"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B9E746B" w14:textId="36266938" w:rsidR="1DDAD6FA" w:rsidRDefault="00000000" w:rsidP="1DDAD6FA">
            <w:pPr>
              <w:spacing w:after="0"/>
            </w:pPr>
            <w:hyperlink r:id="rId62">
              <w:r w:rsidR="1DDAD6FA" w:rsidRPr="1DDAD6FA">
                <w:rPr>
                  <w:rStyle w:val="Lienhypertexte"/>
                  <w:rFonts w:ascii="Arial" w:eastAsia="Arial" w:hAnsi="Arial" w:cs="Arial"/>
                  <w:b/>
                  <w:bCs/>
                  <w:color w:val="0000FF"/>
                  <w:sz w:val="16"/>
                  <w:szCs w:val="16"/>
                </w:rPr>
                <w:t>S4-250214</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AD7BF52" w14:textId="6B37C613" w:rsidR="1DDAD6FA" w:rsidRDefault="1DDAD6FA" w:rsidP="1DDAD6FA">
            <w:pPr>
              <w:spacing w:after="0"/>
            </w:pPr>
            <w:r w:rsidRPr="1DDAD6FA">
              <w:rPr>
                <w:rFonts w:ascii="Arial" w:eastAsia="Arial" w:hAnsi="Arial" w:cs="Arial"/>
                <w:sz w:val="16"/>
                <w:szCs w:val="16"/>
              </w:rPr>
              <w:t>On using IVAS subjective test results for objective metric development</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9864488" w14:textId="445ADC5C" w:rsidR="1DDAD6FA" w:rsidRDefault="1DDAD6FA" w:rsidP="1DDAD6FA">
            <w:pPr>
              <w:spacing w:after="0"/>
            </w:pPr>
            <w:r w:rsidRPr="1DDAD6FA">
              <w:rPr>
                <w:rFonts w:ascii="Arial" w:eastAsia="Arial" w:hAnsi="Arial" w:cs="Arial"/>
                <w:sz w:val="16"/>
                <w:szCs w:val="16"/>
              </w:rPr>
              <w:t>Orange</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85AB64A" w14:textId="1FAD08CD"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AEF31B7" w14:textId="3DB16541"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3CED031A"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5243A10" w14:textId="0A6CC197" w:rsidR="1DDAD6FA" w:rsidRDefault="00000000" w:rsidP="1DDAD6FA">
            <w:pPr>
              <w:spacing w:after="0"/>
            </w:pPr>
            <w:hyperlink r:id="rId63">
              <w:r w:rsidR="1DDAD6FA" w:rsidRPr="1DDAD6FA">
                <w:rPr>
                  <w:rStyle w:val="Lienhypertexte"/>
                  <w:rFonts w:ascii="Arial" w:eastAsia="Arial" w:hAnsi="Arial" w:cs="Arial"/>
                  <w:b/>
                  <w:bCs/>
                  <w:color w:val="0000FF"/>
                  <w:sz w:val="16"/>
                  <w:szCs w:val="16"/>
                </w:rPr>
                <w:t>S4-250220</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FA4B49B" w14:textId="0FD8E2E2" w:rsidR="1DDAD6FA" w:rsidRDefault="1DDAD6FA" w:rsidP="1DDAD6FA">
            <w:pPr>
              <w:spacing w:after="0"/>
            </w:pPr>
            <w:r w:rsidRPr="1DDAD6FA">
              <w:rPr>
                <w:rFonts w:ascii="Arial" w:eastAsia="Arial" w:hAnsi="Arial" w:cs="Arial"/>
                <w:sz w:val="16"/>
                <w:szCs w:val="16"/>
              </w:rPr>
              <w:t>Revised WID on EVS Codec Extension for Immersive Voice and Audio Services, Phase 2</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EB09A2D" w14:textId="563270CC" w:rsidR="1DDAD6FA" w:rsidRDefault="1DDAD6FA" w:rsidP="1DDAD6FA">
            <w:pPr>
              <w:spacing w:after="0"/>
            </w:pPr>
            <w:r w:rsidRPr="1DDAD6FA">
              <w:rPr>
                <w:rFonts w:ascii="Arial" w:eastAsia="Arial" w:hAnsi="Arial" w:cs="Arial"/>
                <w:sz w:val="16"/>
                <w:szCs w:val="16"/>
              </w:rPr>
              <w:t>Dolby Laboratories Inc., Nokia, VoiceAge Corporation, Fraunhofer IIS, Ericsson LM, Cadence</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EDAA70F" w14:textId="20D5BA43"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48C41A24" w14:textId="6658E7E4"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183BDB85"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8C64160" w14:textId="058735AA" w:rsidR="1DDAD6FA" w:rsidRDefault="00000000" w:rsidP="1DDAD6FA">
            <w:pPr>
              <w:spacing w:after="0"/>
            </w:pPr>
            <w:hyperlink r:id="rId64">
              <w:r w:rsidR="1DDAD6FA" w:rsidRPr="1DDAD6FA">
                <w:rPr>
                  <w:rStyle w:val="Lienhypertexte"/>
                  <w:rFonts w:ascii="Arial" w:eastAsia="Arial" w:hAnsi="Arial" w:cs="Arial"/>
                  <w:b/>
                  <w:bCs/>
                  <w:color w:val="0000FF"/>
                  <w:sz w:val="16"/>
                  <w:szCs w:val="16"/>
                </w:rPr>
                <w:t>S4-250223</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2FB12D2" w14:textId="0D3C852A" w:rsidR="1DDAD6FA" w:rsidRDefault="1DDAD6FA" w:rsidP="1DDAD6FA">
            <w:pPr>
              <w:spacing w:after="0"/>
            </w:pPr>
            <w:r w:rsidRPr="1DDAD6FA">
              <w:rPr>
                <w:rFonts w:ascii="Arial" w:eastAsia="Arial" w:hAnsi="Arial" w:cs="Arial"/>
                <w:sz w:val="16"/>
                <w:szCs w:val="16"/>
              </w:rPr>
              <w:t>On the Support of IVAS Immersive Split Audio Rendering in MTSI Based Real-Time Communication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7EF8009" w14:textId="6398A8B6" w:rsidR="1DDAD6FA" w:rsidRDefault="1DDAD6FA" w:rsidP="1DDAD6FA">
            <w:pPr>
              <w:spacing w:after="0"/>
            </w:pPr>
            <w:r w:rsidRPr="1DDAD6FA">
              <w:rPr>
                <w:rFonts w:ascii="Arial" w:eastAsia="Arial" w:hAnsi="Arial" w:cs="Arial"/>
                <w:sz w:val="16"/>
                <w:szCs w:val="16"/>
              </w:rPr>
              <w:t>Dolby Laboratories Inc.</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CA1C04B" w14:textId="3EDABE59"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5D4E425F" w14:textId="689B9A48"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160D3F66"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2B76714" w14:textId="449822A1" w:rsidR="1DDAD6FA" w:rsidRDefault="00000000" w:rsidP="1DDAD6FA">
            <w:pPr>
              <w:spacing w:after="0"/>
            </w:pPr>
            <w:hyperlink r:id="rId65">
              <w:r w:rsidR="1DDAD6FA" w:rsidRPr="1DDAD6FA">
                <w:rPr>
                  <w:rStyle w:val="Lienhypertexte"/>
                  <w:rFonts w:ascii="Arial" w:eastAsia="Arial" w:hAnsi="Arial" w:cs="Arial"/>
                  <w:b/>
                  <w:bCs/>
                  <w:color w:val="0000FF"/>
                  <w:sz w:val="16"/>
                  <w:szCs w:val="16"/>
                </w:rPr>
                <w:t>S4-250230</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C4C778F" w14:textId="30C0464E" w:rsidR="1DDAD6FA" w:rsidRDefault="1DDAD6FA" w:rsidP="1DDAD6FA">
            <w:pPr>
              <w:spacing w:after="0"/>
            </w:pPr>
            <w:r w:rsidRPr="1DDAD6FA">
              <w:rPr>
                <w:rFonts w:ascii="Arial" w:eastAsia="Arial" w:hAnsi="Arial" w:cs="Arial"/>
                <w:sz w:val="16"/>
                <w:szCs w:val="16"/>
              </w:rPr>
              <w:t>Integrating IVAS into 3GPP MTSINP and MTSIMA MO</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80CEB87" w14:textId="0D25E597" w:rsidR="1DDAD6FA" w:rsidRDefault="1DDAD6FA" w:rsidP="1DDAD6FA">
            <w:pPr>
              <w:spacing w:after="0"/>
            </w:pPr>
            <w:r w:rsidRPr="1DDAD6FA">
              <w:rPr>
                <w:rFonts w:ascii="Arial" w:eastAsia="Arial" w:hAnsi="Arial" w:cs="Arial"/>
                <w:sz w:val="16"/>
                <w:szCs w:val="16"/>
              </w:rPr>
              <w:t>Orange, Fraunhofer IIS</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D6E66C9" w14:textId="77557834"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34878439" w14:textId="0C21EE8E"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757576F6"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A22C35E" w14:textId="68E5AFAA" w:rsidR="1DDAD6FA" w:rsidRDefault="00000000" w:rsidP="1DDAD6FA">
            <w:pPr>
              <w:spacing w:after="0"/>
            </w:pPr>
            <w:hyperlink r:id="rId66">
              <w:r w:rsidR="1DDAD6FA" w:rsidRPr="1DDAD6FA">
                <w:rPr>
                  <w:rStyle w:val="Lienhypertexte"/>
                  <w:rFonts w:ascii="Arial" w:eastAsia="Arial" w:hAnsi="Arial" w:cs="Arial"/>
                  <w:b/>
                  <w:bCs/>
                  <w:color w:val="0000FF"/>
                  <w:sz w:val="16"/>
                  <w:szCs w:val="16"/>
                </w:rPr>
                <w:t>S4-250234</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37B0B4D" w14:textId="6320DC0F" w:rsidR="1DDAD6FA" w:rsidRDefault="1DDAD6FA" w:rsidP="1DDAD6FA">
            <w:pPr>
              <w:spacing w:after="0"/>
            </w:pPr>
            <w:r w:rsidRPr="1DDAD6FA">
              <w:rPr>
                <w:rFonts w:ascii="Arial" w:eastAsia="Arial" w:hAnsi="Arial" w:cs="Arial"/>
                <w:sz w:val="16"/>
                <w:szCs w:val="16"/>
              </w:rPr>
              <w:t>Revised WID on EVS Codec Extension for Immersive Voice and Audio Services, Phase 2</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A26261E" w14:textId="21A6FC2C" w:rsidR="1DDAD6FA" w:rsidRDefault="1DDAD6FA" w:rsidP="1DDAD6FA">
            <w:pPr>
              <w:spacing w:after="0"/>
            </w:pPr>
            <w:r w:rsidRPr="1DDAD6FA">
              <w:rPr>
                <w:rFonts w:ascii="Arial" w:eastAsia="Arial" w:hAnsi="Arial" w:cs="Arial"/>
                <w:sz w:val="16"/>
                <w:szCs w:val="16"/>
              </w:rPr>
              <w:t>Dolby Laboratories Inc., Nokia, VoiceAge Corporation, Fraunhofer IIS, Ericsson LM, Cadence, NTT, Orange</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E31E8E6" w14:textId="7BD69A8A"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3933A750" w14:textId="1024353E"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11595AE5"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824D61B" w14:textId="3CE63C9A" w:rsidR="1DDAD6FA" w:rsidRDefault="00000000" w:rsidP="1DDAD6FA">
            <w:pPr>
              <w:spacing w:after="0"/>
            </w:pPr>
            <w:hyperlink r:id="rId67">
              <w:r w:rsidR="1DDAD6FA" w:rsidRPr="1DDAD6FA">
                <w:rPr>
                  <w:rStyle w:val="Lienhypertexte"/>
                  <w:rFonts w:ascii="Arial" w:eastAsia="Arial" w:hAnsi="Arial" w:cs="Arial"/>
                  <w:b/>
                  <w:bCs/>
                  <w:color w:val="0000FF"/>
                  <w:sz w:val="16"/>
                  <w:szCs w:val="16"/>
                </w:rPr>
                <w:t>S4-250235</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71CCC74" w14:textId="10A13BAB" w:rsidR="1DDAD6FA" w:rsidRDefault="1DDAD6FA" w:rsidP="1DDAD6FA">
            <w:pPr>
              <w:spacing w:after="0"/>
            </w:pPr>
            <w:r w:rsidRPr="1DDAD6FA">
              <w:rPr>
                <w:rFonts w:ascii="Arial" w:eastAsia="Arial" w:hAnsi="Arial" w:cs="Arial"/>
                <w:sz w:val="16"/>
                <w:szCs w:val="16"/>
              </w:rPr>
              <w:t>IVAS-7b: Processing plan for characterization phase, v.0.4.1</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CC95FC3" w14:textId="19E4089F" w:rsidR="1DDAD6FA" w:rsidRDefault="1DDAD6FA" w:rsidP="1DDAD6FA">
            <w:pPr>
              <w:spacing w:after="0"/>
            </w:pPr>
            <w:r w:rsidRPr="1DDAD6FA">
              <w:rPr>
                <w:rFonts w:ascii="Arial" w:eastAsia="Arial" w:hAnsi="Arial" w:cs="Arial"/>
                <w:sz w:val="16"/>
                <w:szCs w:val="16"/>
              </w:rPr>
              <w:t>IVAS-7b Editor (Ericsson LM)</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48F8744" w14:textId="4F928D77"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705CC4E2" w14:textId="0316831E"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362C02A4"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6FD9E79" w14:textId="267CB1F0" w:rsidR="1DDAD6FA" w:rsidRDefault="00000000" w:rsidP="1DDAD6FA">
            <w:pPr>
              <w:spacing w:after="0"/>
            </w:pPr>
            <w:hyperlink r:id="rId68">
              <w:r w:rsidR="1DDAD6FA" w:rsidRPr="1DDAD6FA">
                <w:rPr>
                  <w:rStyle w:val="Lienhypertexte"/>
                  <w:rFonts w:ascii="Arial" w:eastAsia="Arial" w:hAnsi="Arial" w:cs="Arial"/>
                  <w:b/>
                  <w:bCs/>
                  <w:color w:val="0000FF"/>
                  <w:sz w:val="16"/>
                  <w:szCs w:val="16"/>
                </w:rPr>
                <w:t>S4-250243</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BA41D56" w14:textId="27144E49" w:rsidR="1DDAD6FA" w:rsidRDefault="1DDAD6FA" w:rsidP="1DDAD6FA">
            <w:pPr>
              <w:spacing w:after="0"/>
            </w:pPr>
            <w:r w:rsidRPr="1DDAD6FA">
              <w:rPr>
                <w:rFonts w:ascii="Arial" w:eastAsia="Arial" w:hAnsi="Arial" w:cs="Arial"/>
                <w:sz w:val="16"/>
                <w:szCs w:val="16"/>
              </w:rPr>
              <w:t>Revised WID on EVS Codec Extension for Immersive Voice and Audio Services, Phase 2</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C43FACD" w14:textId="39CDA9BF" w:rsidR="1DDAD6FA" w:rsidRDefault="1DDAD6FA" w:rsidP="1DDAD6FA">
            <w:pPr>
              <w:spacing w:after="0"/>
            </w:pPr>
            <w:r w:rsidRPr="1DDAD6FA">
              <w:rPr>
                <w:rFonts w:ascii="Arial" w:eastAsia="Arial" w:hAnsi="Arial" w:cs="Arial"/>
                <w:sz w:val="16"/>
                <w:szCs w:val="16"/>
              </w:rPr>
              <w:t>Dolby Laboratories Inc., Nokia, VoiceAge Corporation, Fraunhofer IIS, Ericsson LM, Cadence, NTT, Orange, Panasonic Holdings Corporation, Philips International B.V., Vodafone, Huawei, Xiaomi, Qualcomm Inc., Samsung Electronics Co., Ltd, Bytedance</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BEFF5C6" w14:textId="3634BC53"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FFEB9C"/>
            <w:tcMar>
              <w:left w:w="70" w:type="dxa"/>
              <w:right w:w="70" w:type="dxa"/>
            </w:tcMar>
          </w:tcPr>
          <w:p w14:paraId="3A4F4716" w14:textId="2CBECDDE" w:rsidR="1DDAD6FA" w:rsidRDefault="1DDAD6FA" w:rsidP="1DDAD6FA">
            <w:pPr>
              <w:spacing w:after="0"/>
            </w:pPr>
            <w:r w:rsidRPr="1DDAD6FA">
              <w:rPr>
                <w:rFonts w:ascii="Arial" w:eastAsia="Arial" w:hAnsi="Arial" w:cs="Arial"/>
                <w:b/>
                <w:bCs/>
                <w:color w:val="9C6500"/>
                <w:sz w:val="16"/>
                <w:szCs w:val="16"/>
                <w:u w:val="single"/>
              </w:rPr>
              <w:t>revised</w:t>
            </w:r>
          </w:p>
        </w:tc>
      </w:tr>
      <w:tr w:rsidR="1DDAD6FA" w14:paraId="2254080A"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F77ECA5" w14:textId="71EE3790" w:rsidR="1DDAD6FA" w:rsidRDefault="00000000" w:rsidP="1DDAD6FA">
            <w:pPr>
              <w:spacing w:after="0"/>
            </w:pPr>
            <w:hyperlink r:id="rId69">
              <w:r w:rsidR="1DDAD6FA" w:rsidRPr="1DDAD6FA">
                <w:rPr>
                  <w:rStyle w:val="Lienhypertexte"/>
                  <w:rFonts w:ascii="Arial" w:eastAsia="Arial" w:hAnsi="Arial" w:cs="Arial"/>
                  <w:b/>
                  <w:bCs/>
                  <w:color w:val="0000FF"/>
                  <w:sz w:val="16"/>
                  <w:szCs w:val="16"/>
                </w:rPr>
                <w:t>S4-250245</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8CBD9D4" w14:textId="47DB6D13" w:rsidR="1DDAD6FA" w:rsidRDefault="1DDAD6FA" w:rsidP="1DDAD6FA">
            <w:pPr>
              <w:spacing w:after="0"/>
            </w:pPr>
            <w:r w:rsidRPr="1DDAD6FA">
              <w:rPr>
                <w:rFonts w:ascii="Arial" w:eastAsia="Arial" w:hAnsi="Arial" w:cs="Arial"/>
                <w:sz w:val="16"/>
                <w:szCs w:val="16"/>
              </w:rPr>
              <w:t>IVAS Characterization - Room Acoustics Test Plan</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1352F77" w14:textId="4CFE3AFA" w:rsidR="1DDAD6FA" w:rsidRDefault="1DDAD6FA" w:rsidP="1DDAD6FA">
            <w:pPr>
              <w:spacing w:after="0"/>
            </w:pPr>
            <w:r w:rsidRPr="1DDAD6FA">
              <w:rPr>
                <w:rFonts w:ascii="Arial" w:eastAsia="Arial" w:hAnsi="Arial" w:cs="Arial"/>
                <w:sz w:val="16"/>
                <w:szCs w:val="16"/>
              </w:rPr>
              <w:t>Philips International B.V., Qualcomm Incorporated</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25EE1A" w14:textId="699DA810" w:rsidR="1DDAD6FA" w:rsidRDefault="1DDAD6FA" w:rsidP="1DDAD6FA">
            <w:pPr>
              <w:spacing w:after="0"/>
            </w:pPr>
            <w:r w:rsidRPr="1DDAD6FA">
              <w:rPr>
                <w:rFonts w:ascii="Arial" w:eastAsia="Arial" w:hAnsi="Arial" w:cs="Arial"/>
                <w:sz w:val="16"/>
                <w:szCs w:val="16"/>
              </w:rPr>
              <w:t>7.5</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2D1793F7" w14:textId="15F698B3" w:rsidR="1DDAD6FA" w:rsidRDefault="1DDAD6FA" w:rsidP="1DDAD6FA">
            <w:pPr>
              <w:spacing w:after="0"/>
            </w:pPr>
            <w:r w:rsidRPr="1DDAD6FA">
              <w:rPr>
                <w:rFonts w:ascii="Arial" w:eastAsia="Arial" w:hAnsi="Arial" w:cs="Arial"/>
                <w:b/>
                <w:bCs/>
                <w:color w:val="000000" w:themeColor="text1"/>
                <w:sz w:val="16"/>
                <w:szCs w:val="16"/>
                <w:u w:val="single"/>
              </w:rPr>
              <w:t>noted</w:t>
            </w:r>
          </w:p>
        </w:tc>
      </w:tr>
      <w:tr w:rsidR="1DDAD6FA" w14:paraId="2F90F878" w14:textId="77777777" w:rsidTr="00837C89">
        <w:trPr>
          <w:trHeight w:val="300"/>
        </w:trPr>
        <w:tc>
          <w:tcPr>
            <w:tcW w:w="12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69ED195" w14:textId="1C48E5AC" w:rsidR="1DDAD6FA" w:rsidRDefault="00000000" w:rsidP="1DDAD6FA">
            <w:pPr>
              <w:spacing w:after="0"/>
            </w:pPr>
            <w:hyperlink r:id="rId70">
              <w:r w:rsidR="1DDAD6FA" w:rsidRPr="1DDAD6FA">
                <w:rPr>
                  <w:rStyle w:val="Lienhypertexte"/>
                  <w:rFonts w:ascii="Arial" w:eastAsia="Arial" w:hAnsi="Arial" w:cs="Arial"/>
                  <w:b/>
                  <w:bCs/>
                  <w:color w:val="0000FF"/>
                  <w:sz w:val="16"/>
                  <w:szCs w:val="16"/>
                </w:rPr>
                <w:t>S4-250289</w:t>
              </w:r>
            </w:hyperlink>
          </w:p>
        </w:tc>
        <w:tc>
          <w:tcPr>
            <w:tcW w:w="3132"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AD405AB" w14:textId="20F60C14" w:rsidR="1DDAD6FA" w:rsidRDefault="1DDAD6FA" w:rsidP="1DDAD6FA">
            <w:pPr>
              <w:spacing w:after="0"/>
            </w:pPr>
            <w:r w:rsidRPr="1DDAD6FA">
              <w:rPr>
                <w:rFonts w:ascii="Arial" w:eastAsia="Arial" w:hAnsi="Arial" w:cs="Arial"/>
                <w:sz w:val="16"/>
                <w:szCs w:val="16"/>
              </w:rPr>
              <w:t>Templates for target devices and common database</w:t>
            </w:r>
          </w:p>
        </w:tc>
        <w:tc>
          <w:tcPr>
            <w:tcW w:w="140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626E6151" w14:textId="75F7ACC2" w:rsidR="1DDAD6FA" w:rsidRDefault="1DDAD6FA" w:rsidP="1DDAD6FA">
            <w:pPr>
              <w:spacing w:after="0"/>
            </w:pPr>
            <w:r w:rsidRPr="1DDAD6FA">
              <w:rPr>
                <w:rFonts w:ascii="Arial" w:eastAsia="Arial" w:hAnsi="Arial" w:cs="Arial"/>
                <w:sz w:val="16"/>
                <w:szCs w:val="16"/>
              </w:rPr>
              <w:t>Xiaomi Technology Spain S.L</w:t>
            </w:r>
          </w:p>
        </w:tc>
        <w:tc>
          <w:tcPr>
            <w:tcW w:w="131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ECF2DAE" w14:textId="7B23B6BC" w:rsidR="1DDAD6FA" w:rsidRDefault="1DDAD6FA" w:rsidP="1DDAD6FA">
            <w:pPr>
              <w:spacing w:after="0"/>
            </w:pPr>
            <w:r w:rsidRPr="1DDAD6FA">
              <w:rPr>
                <w:rFonts w:ascii="Arial" w:eastAsia="Arial" w:hAnsi="Arial" w:cs="Arial"/>
                <w:sz w:val="16"/>
                <w:szCs w:val="16"/>
              </w:rPr>
              <w:t>7.6</w:t>
            </w:r>
          </w:p>
        </w:tc>
        <w:tc>
          <w:tcPr>
            <w:tcW w:w="191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shd w:val="clear" w:color="auto" w:fill="8EA9DB"/>
            <w:tcMar>
              <w:left w:w="70" w:type="dxa"/>
              <w:right w:w="70" w:type="dxa"/>
            </w:tcMar>
          </w:tcPr>
          <w:p w14:paraId="654C66EF" w14:textId="38A1DB63" w:rsidR="1DDAD6FA" w:rsidRDefault="1DDAD6FA" w:rsidP="1DDAD6FA">
            <w:pPr>
              <w:spacing w:after="0"/>
            </w:pPr>
            <w:r w:rsidRPr="1DDAD6FA">
              <w:rPr>
                <w:rFonts w:ascii="Arial" w:eastAsia="Arial" w:hAnsi="Arial" w:cs="Arial"/>
                <w:b/>
                <w:bCs/>
                <w:color w:val="000000" w:themeColor="text1"/>
                <w:sz w:val="16"/>
                <w:szCs w:val="16"/>
                <w:u w:val="single"/>
              </w:rPr>
              <w:t>noted</w:t>
            </w:r>
          </w:p>
        </w:tc>
      </w:tr>
    </w:tbl>
    <w:p w14:paraId="3FB5CFBC" w14:textId="5F94683E" w:rsidR="79C0B60A" w:rsidRDefault="1DDAD6FA" w:rsidP="1DDAD6FA">
      <w:pPr>
        <w:spacing w:line="276" w:lineRule="auto"/>
      </w:pPr>
      <w:r w:rsidRPr="1DDAD6FA">
        <w:rPr>
          <w:rFonts w:ascii="Aptos" w:eastAsia="Aptos" w:hAnsi="Aptos" w:cs="Aptos"/>
          <w:b/>
          <w:bCs/>
          <w:sz w:val="24"/>
          <w:szCs w:val="24"/>
        </w:rPr>
        <w:t xml:space="preserve"> </w:t>
      </w:r>
    </w:p>
    <w:p w14:paraId="13ED7861" w14:textId="0258691F" w:rsidR="79C0B60A" w:rsidRDefault="1DDAD6FA" w:rsidP="1DDAD6FA">
      <w:pPr>
        <w:spacing w:line="276" w:lineRule="auto"/>
      </w:pPr>
      <w:r w:rsidRPr="1DDAD6FA">
        <w:rPr>
          <w:rFonts w:ascii="Aptos" w:eastAsia="Aptos" w:hAnsi="Aptos" w:cs="Aptos"/>
          <w:b/>
          <w:bCs/>
          <w:sz w:val="24"/>
          <w:szCs w:val="24"/>
        </w:rPr>
        <w:t>C.4 Other status than agreed documents (to be presented to SA4 plenary)</w:t>
      </w:r>
    </w:p>
    <w:p w14:paraId="0FA98DB4" w14:textId="02B5E73D" w:rsidR="79C0B60A" w:rsidRDefault="1DDAD6FA" w:rsidP="1DDAD6FA">
      <w:pPr>
        <w:spacing w:line="276" w:lineRule="auto"/>
      </w:pPr>
      <w:r w:rsidRPr="1DDAD6FA">
        <w:rPr>
          <w:rFonts w:ascii="Aptos" w:eastAsia="Aptos" w:hAnsi="Aptos" w:cs="Aptos"/>
          <w:sz w:val="24"/>
          <w:szCs w:val="24"/>
        </w:rPr>
        <w:t>None</w:t>
      </w:r>
    </w:p>
    <w:p w14:paraId="06E46F77" w14:textId="70BF4F19" w:rsidR="79C0B60A" w:rsidRDefault="79C0B60A" w:rsidP="1DDAD6FA">
      <w:pPr>
        <w:spacing w:after="0"/>
      </w:pPr>
    </w:p>
    <w:sectPr w:rsidR="79C0B60A">
      <w:headerReference w:type="default" r:id="rId71"/>
      <w:footerReference w:type="default" r:id="rId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68762" w14:textId="77777777" w:rsidR="000D02F2" w:rsidRDefault="000D02F2">
      <w:pPr>
        <w:spacing w:after="0" w:line="240" w:lineRule="auto"/>
      </w:pPr>
      <w:r>
        <w:separator/>
      </w:r>
    </w:p>
  </w:endnote>
  <w:endnote w:type="continuationSeparator" w:id="0">
    <w:p w14:paraId="501E30B1" w14:textId="77777777" w:rsidR="000D02F2" w:rsidRDefault="000D02F2">
      <w:pPr>
        <w:spacing w:after="0" w:line="240" w:lineRule="auto"/>
      </w:pPr>
      <w:r>
        <w:continuationSeparator/>
      </w:r>
    </w:p>
  </w:endnote>
  <w:endnote w:type="continuationNotice" w:id="1">
    <w:p w14:paraId="54B4E4DE" w14:textId="77777777" w:rsidR="000D02F2" w:rsidRDefault="000D02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5DB41DA" w14:paraId="1B880E33" w14:textId="77777777" w:rsidTr="48903851">
      <w:trPr>
        <w:trHeight w:val="300"/>
      </w:trPr>
      <w:tc>
        <w:tcPr>
          <w:tcW w:w="3120" w:type="dxa"/>
        </w:tcPr>
        <w:p w14:paraId="0D6501C8" w14:textId="1E0B7573" w:rsidR="55DB41DA" w:rsidRDefault="55DB41DA" w:rsidP="55DB41DA">
          <w:pPr>
            <w:pStyle w:val="En-tte"/>
            <w:ind w:left="-115"/>
          </w:pPr>
        </w:p>
      </w:tc>
      <w:tc>
        <w:tcPr>
          <w:tcW w:w="3120" w:type="dxa"/>
        </w:tcPr>
        <w:p w14:paraId="1D9B3D64" w14:textId="3D4FDF1E" w:rsidR="55DB41DA" w:rsidRDefault="55DB41DA" w:rsidP="55DB41DA">
          <w:pPr>
            <w:pStyle w:val="En-tte"/>
            <w:jc w:val="center"/>
          </w:pPr>
        </w:p>
      </w:tc>
      <w:tc>
        <w:tcPr>
          <w:tcW w:w="3120" w:type="dxa"/>
        </w:tcPr>
        <w:p w14:paraId="054F07FB" w14:textId="21AB88C4" w:rsidR="55DB41DA" w:rsidRDefault="55DB41DA" w:rsidP="55DB41DA">
          <w:pPr>
            <w:pStyle w:val="En-tte"/>
            <w:ind w:right="-115"/>
            <w:jc w:val="right"/>
          </w:pPr>
        </w:p>
      </w:tc>
    </w:tr>
  </w:tbl>
  <w:p w14:paraId="6BF3C3B0" w14:textId="6526D939" w:rsidR="55DB41DA" w:rsidRDefault="55DB41DA" w:rsidP="55DB41D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83E61" w14:textId="77777777" w:rsidR="000D02F2" w:rsidRDefault="000D02F2">
      <w:pPr>
        <w:spacing w:after="0" w:line="240" w:lineRule="auto"/>
      </w:pPr>
      <w:r>
        <w:separator/>
      </w:r>
    </w:p>
  </w:footnote>
  <w:footnote w:type="continuationSeparator" w:id="0">
    <w:p w14:paraId="597AB76A" w14:textId="77777777" w:rsidR="000D02F2" w:rsidRDefault="000D02F2">
      <w:pPr>
        <w:spacing w:after="0" w:line="240" w:lineRule="auto"/>
      </w:pPr>
      <w:r>
        <w:continuationSeparator/>
      </w:r>
    </w:p>
  </w:footnote>
  <w:footnote w:type="continuationNotice" w:id="1">
    <w:p w14:paraId="1E820501" w14:textId="77777777" w:rsidR="000D02F2" w:rsidRDefault="000D02F2">
      <w:pPr>
        <w:spacing w:after="0" w:line="240" w:lineRule="auto"/>
      </w:pPr>
    </w:p>
  </w:footnote>
  <w:footnote w:id="2">
    <w:p w14:paraId="3E7322E1" w14:textId="77777777" w:rsidR="00464835" w:rsidRPr="00C76C4F" w:rsidRDefault="00464835" w:rsidP="00464835">
      <w:pPr>
        <w:pStyle w:val="Notedebasdepage"/>
        <w:rPr>
          <w:lang w:val="en-GB"/>
        </w:rPr>
      </w:pPr>
      <w:r>
        <w:rPr>
          <w:rStyle w:val="Appelnotedebasdep"/>
        </w:rPr>
        <w:footnoteRef/>
      </w:r>
      <w:r>
        <w:t xml:space="preserve"> Tomas Toftgård, </w:t>
      </w:r>
      <w:hyperlink r:id="rId1" w:history="1">
        <w:r>
          <w:rPr>
            <w:rStyle w:val="Lienhypertexte"/>
          </w:rPr>
          <w:t>tomas.toftgard@ericsson.com</w:t>
        </w:r>
      </w:hyperlink>
      <w:r>
        <w:t xml:space="preserve">; Stéphane Ragot, </w:t>
      </w:r>
      <w:hyperlink r:id="rId2" w:history="1">
        <w:r>
          <w:rPr>
            <w:rStyle w:val="Lienhypertexte"/>
          </w:rPr>
          <w:t>stephane.ragot@orange.com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F1FDC" w14:textId="47CD65B9" w:rsidR="00464835" w:rsidRPr="009B6660" w:rsidRDefault="00464835" w:rsidP="00464835">
    <w:pPr>
      <w:widowControl w:val="0"/>
      <w:tabs>
        <w:tab w:val="right" w:pos="9356"/>
      </w:tabs>
      <w:spacing w:after="120" w:line="240" w:lineRule="atLeast"/>
      <w:rPr>
        <w:rFonts w:ascii="Arial" w:eastAsia="SimSun" w:hAnsi="Arial" w:cs="Arial"/>
        <w:b/>
        <w:i/>
        <w:szCs w:val="20"/>
        <w:lang w:val="sv-SE"/>
      </w:rPr>
    </w:pPr>
    <w:r w:rsidRPr="009B6660">
      <w:rPr>
        <w:rFonts w:ascii="Arial" w:eastAsia="SimSun" w:hAnsi="Arial" w:cs="Arial"/>
        <w:szCs w:val="20"/>
        <w:lang w:val="sv-SE"/>
      </w:rPr>
      <w:t>3GPP TSG SA WG4#13</w:t>
    </w:r>
    <w:r>
      <w:rPr>
        <w:rFonts w:ascii="Arial" w:eastAsia="SimSun" w:hAnsi="Arial" w:cs="Arial"/>
        <w:szCs w:val="20"/>
        <w:lang w:val="sv-SE"/>
      </w:rPr>
      <w:t>1</w:t>
    </w:r>
    <w:r w:rsidRPr="009B6660">
      <w:rPr>
        <w:rFonts w:ascii="Arial" w:eastAsia="SimSun" w:hAnsi="Arial" w:cs="Arial"/>
        <w:b/>
        <w:i/>
        <w:szCs w:val="20"/>
        <w:lang w:val="sv-SE"/>
      </w:rPr>
      <w:tab/>
    </w:r>
    <w:r w:rsidRPr="009B6660">
      <w:rPr>
        <w:rFonts w:ascii="Arial" w:eastAsia="SimSun" w:hAnsi="Arial" w:cs="Arial"/>
        <w:b/>
        <w:i/>
        <w:sz w:val="28"/>
        <w:szCs w:val="28"/>
        <w:lang w:val="sv-SE"/>
      </w:rPr>
      <w:t>Tdoc S4-2</w:t>
    </w:r>
    <w:r>
      <w:rPr>
        <w:rFonts w:ascii="Arial" w:eastAsia="SimSun" w:hAnsi="Arial" w:cs="Arial"/>
        <w:b/>
        <w:i/>
        <w:sz w:val="28"/>
        <w:szCs w:val="28"/>
        <w:lang w:val="sv-SE"/>
      </w:rPr>
      <w:t>5038</w:t>
    </w:r>
    <w:ins w:id="9" w:author="RAGOT Stéphane INNOV/IT-S" w:date="2025-02-20T17:21:00Z">
      <w:r w:rsidR="00207D7C">
        <w:rPr>
          <w:rFonts w:ascii="Arial" w:eastAsia="SimSun" w:hAnsi="Arial" w:cs="Arial"/>
          <w:b/>
          <w:i/>
          <w:sz w:val="28"/>
          <w:szCs w:val="28"/>
          <w:lang w:val="sv-SE"/>
        </w:rPr>
        <w:t>5</w:t>
      </w:r>
    </w:ins>
    <w:del w:id="10" w:author="RAGOT Stéphane INNOV/IT-S" w:date="2025-02-20T17:18:00Z">
      <w:r w:rsidDel="00207D7C">
        <w:rPr>
          <w:rFonts w:ascii="Arial" w:eastAsia="SimSun" w:hAnsi="Arial" w:cs="Arial"/>
          <w:b/>
          <w:i/>
          <w:sz w:val="28"/>
          <w:szCs w:val="28"/>
          <w:lang w:val="sv-SE"/>
        </w:rPr>
        <w:delText>1</w:delText>
      </w:r>
    </w:del>
  </w:p>
  <w:p w14:paraId="49A61343" w14:textId="019DA557" w:rsidR="00464835" w:rsidRDefault="00464835" w:rsidP="00464835">
    <w:pPr>
      <w:pStyle w:val="En-tte"/>
      <w:rPr>
        <w:rFonts w:ascii="Arial" w:eastAsia="SimSun" w:hAnsi="Arial" w:cs="Arial"/>
        <w:szCs w:val="20"/>
        <w:lang w:val="en-GB" w:eastAsia="zh-CN"/>
      </w:rPr>
    </w:pPr>
    <w:r w:rsidRPr="00464835">
      <w:rPr>
        <w:rFonts w:ascii="Arial" w:eastAsia="SimSun" w:hAnsi="Arial" w:cs="Arial"/>
        <w:szCs w:val="20"/>
        <w:lang w:val="en-GB" w:eastAsia="zh-CN"/>
      </w:rPr>
      <w:t>Geneva, Switzerland, 17-21 February 2025</w:t>
    </w:r>
    <w:ins w:id="11" w:author="RAGOT Stéphane INNOV/IT-S" w:date="2025-02-20T17:18:00Z">
      <w:r w:rsidR="00207D7C">
        <w:rPr>
          <w:rFonts w:ascii="Arial" w:eastAsia="SimSun" w:hAnsi="Arial" w:cs="Arial"/>
          <w:szCs w:val="20"/>
          <w:lang w:val="en-GB" w:eastAsia="zh-CN"/>
        </w:rPr>
        <w:tab/>
      </w:r>
      <w:r w:rsidR="00207D7C">
        <w:rPr>
          <w:rFonts w:ascii="Arial" w:eastAsia="SimSun" w:hAnsi="Arial" w:cs="Arial"/>
          <w:szCs w:val="20"/>
          <w:lang w:val="en-GB" w:eastAsia="zh-CN"/>
        </w:rPr>
        <w:tab/>
      </w:r>
      <w:r w:rsidR="00207D7C">
        <w:rPr>
          <w:rFonts w:ascii="Arial" w:eastAsia="SimSun" w:hAnsi="Arial" w:cs="Arial"/>
          <w:szCs w:val="20"/>
          <w:lang w:val="en-GB" w:eastAsia="zh-CN"/>
        </w:rPr>
        <w:t xml:space="preserve">Revision of </w:t>
      </w:r>
      <w:r w:rsidR="00207D7C" w:rsidRPr="00207D7C">
        <w:rPr>
          <w:rFonts w:ascii="Arial" w:eastAsia="SimSun" w:hAnsi="Arial" w:cs="Arial"/>
          <w:szCs w:val="20"/>
          <w:lang w:val="en-GB" w:eastAsia="zh-CN"/>
        </w:rPr>
        <w:t>S4-250381</w:t>
      </w:r>
    </w:ins>
  </w:p>
  <w:p w14:paraId="002DC598" w14:textId="77C3A809" w:rsidR="55DB41DA" w:rsidRDefault="55DB41DA" w:rsidP="55DB41DA">
    <w:pPr>
      <w:pStyle w:val="En-tte"/>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2B78"/>
    <w:multiLevelType w:val="hybridMultilevel"/>
    <w:tmpl w:val="03F2B588"/>
    <w:lvl w:ilvl="0" w:tplc="A5BEFC0C">
      <w:start w:val="1"/>
      <w:numFmt w:val="bullet"/>
      <w:lvlText w:val="·"/>
      <w:lvlJc w:val="left"/>
      <w:pPr>
        <w:ind w:left="720" w:hanging="360"/>
      </w:pPr>
      <w:rPr>
        <w:rFonts w:ascii="Symbol" w:hAnsi="Symbol" w:hint="default"/>
      </w:rPr>
    </w:lvl>
    <w:lvl w:ilvl="1" w:tplc="EA240F74">
      <w:start w:val="1"/>
      <w:numFmt w:val="bullet"/>
      <w:lvlText w:val="o"/>
      <w:lvlJc w:val="left"/>
      <w:pPr>
        <w:ind w:left="1440" w:hanging="360"/>
      </w:pPr>
      <w:rPr>
        <w:rFonts w:ascii="Courier New" w:hAnsi="Courier New" w:hint="default"/>
      </w:rPr>
    </w:lvl>
    <w:lvl w:ilvl="2" w:tplc="13E48428">
      <w:start w:val="1"/>
      <w:numFmt w:val="bullet"/>
      <w:lvlText w:val=""/>
      <w:lvlJc w:val="left"/>
      <w:pPr>
        <w:ind w:left="2160" w:hanging="360"/>
      </w:pPr>
      <w:rPr>
        <w:rFonts w:ascii="Wingdings" w:hAnsi="Wingdings" w:hint="default"/>
      </w:rPr>
    </w:lvl>
    <w:lvl w:ilvl="3" w:tplc="5538A4A2">
      <w:start w:val="1"/>
      <w:numFmt w:val="bullet"/>
      <w:lvlText w:val=""/>
      <w:lvlJc w:val="left"/>
      <w:pPr>
        <w:ind w:left="2880" w:hanging="360"/>
      </w:pPr>
      <w:rPr>
        <w:rFonts w:ascii="Symbol" w:hAnsi="Symbol" w:hint="default"/>
      </w:rPr>
    </w:lvl>
    <w:lvl w:ilvl="4" w:tplc="6B8E833A">
      <w:start w:val="1"/>
      <w:numFmt w:val="bullet"/>
      <w:lvlText w:val="o"/>
      <w:lvlJc w:val="left"/>
      <w:pPr>
        <w:ind w:left="3600" w:hanging="360"/>
      </w:pPr>
      <w:rPr>
        <w:rFonts w:ascii="Courier New" w:hAnsi="Courier New" w:hint="default"/>
      </w:rPr>
    </w:lvl>
    <w:lvl w:ilvl="5" w:tplc="C18A4550">
      <w:start w:val="1"/>
      <w:numFmt w:val="bullet"/>
      <w:lvlText w:val=""/>
      <w:lvlJc w:val="left"/>
      <w:pPr>
        <w:ind w:left="4320" w:hanging="360"/>
      </w:pPr>
      <w:rPr>
        <w:rFonts w:ascii="Wingdings" w:hAnsi="Wingdings" w:hint="default"/>
      </w:rPr>
    </w:lvl>
    <w:lvl w:ilvl="6" w:tplc="96887A22">
      <w:start w:val="1"/>
      <w:numFmt w:val="bullet"/>
      <w:lvlText w:val=""/>
      <w:lvlJc w:val="left"/>
      <w:pPr>
        <w:ind w:left="5040" w:hanging="360"/>
      </w:pPr>
      <w:rPr>
        <w:rFonts w:ascii="Symbol" w:hAnsi="Symbol" w:hint="default"/>
      </w:rPr>
    </w:lvl>
    <w:lvl w:ilvl="7" w:tplc="FB04687C">
      <w:start w:val="1"/>
      <w:numFmt w:val="bullet"/>
      <w:lvlText w:val="o"/>
      <w:lvlJc w:val="left"/>
      <w:pPr>
        <w:ind w:left="5760" w:hanging="360"/>
      </w:pPr>
      <w:rPr>
        <w:rFonts w:ascii="Courier New" w:hAnsi="Courier New" w:hint="default"/>
      </w:rPr>
    </w:lvl>
    <w:lvl w:ilvl="8" w:tplc="F2703B2A">
      <w:start w:val="1"/>
      <w:numFmt w:val="bullet"/>
      <w:lvlText w:val=""/>
      <w:lvlJc w:val="left"/>
      <w:pPr>
        <w:ind w:left="6480" w:hanging="360"/>
      </w:pPr>
      <w:rPr>
        <w:rFonts w:ascii="Wingdings" w:hAnsi="Wingdings" w:hint="default"/>
      </w:rPr>
    </w:lvl>
  </w:abstractNum>
  <w:abstractNum w:abstractNumId="1" w15:restartNumberingAfterBreak="0">
    <w:nsid w:val="037CC636"/>
    <w:multiLevelType w:val="hybridMultilevel"/>
    <w:tmpl w:val="052A5C34"/>
    <w:lvl w:ilvl="0" w:tplc="B6B61312">
      <w:start w:val="1"/>
      <w:numFmt w:val="bullet"/>
      <w:lvlText w:val="·"/>
      <w:lvlJc w:val="left"/>
      <w:pPr>
        <w:ind w:left="720" w:hanging="360"/>
      </w:pPr>
      <w:rPr>
        <w:rFonts w:ascii="Symbol" w:hAnsi="Symbol" w:hint="default"/>
      </w:rPr>
    </w:lvl>
    <w:lvl w:ilvl="1" w:tplc="1BC475DC">
      <w:start w:val="1"/>
      <w:numFmt w:val="bullet"/>
      <w:lvlText w:val="o"/>
      <w:lvlJc w:val="left"/>
      <w:pPr>
        <w:ind w:left="1440" w:hanging="360"/>
      </w:pPr>
      <w:rPr>
        <w:rFonts w:ascii="Courier New" w:hAnsi="Courier New" w:hint="default"/>
      </w:rPr>
    </w:lvl>
    <w:lvl w:ilvl="2" w:tplc="D4F66030">
      <w:start w:val="1"/>
      <w:numFmt w:val="bullet"/>
      <w:lvlText w:val=""/>
      <w:lvlJc w:val="left"/>
      <w:pPr>
        <w:ind w:left="2160" w:hanging="360"/>
      </w:pPr>
      <w:rPr>
        <w:rFonts w:ascii="Wingdings" w:hAnsi="Wingdings" w:hint="default"/>
      </w:rPr>
    </w:lvl>
    <w:lvl w:ilvl="3" w:tplc="7AD6F1A2">
      <w:start w:val="1"/>
      <w:numFmt w:val="bullet"/>
      <w:lvlText w:val=""/>
      <w:lvlJc w:val="left"/>
      <w:pPr>
        <w:ind w:left="2880" w:hanging="360"/>
      </w:pPr>
      <w:rPr>
        <w:rFonts w:ascii="Symbol" w:hAnsi="Symbol" w:hint="default"/>
      </w:rPr>
    </w:lvl>
    <w:lvl w:ilvl="4" w:tplc="86D29956">
      <w:start w:val="1"/>
      <w:numFmt w:val="bullet"/>
      <w:lvlText w:val="o"/>
      <w:lvlJc w:val="left"/>
      <w:pPr>
        <w:ind w:left="3600" w:hanging="360"/>
      </w:pPr>
      <w:rPr>
        <w:rFonts w:ascii="Courier New" w:hAnsi="Courier New" w:hint="default"/>
      </w:rPr>
    </w:lvl>
    <w:lvl w:ilvl="5" w:tplc="10DE69FA">
      <w:start w:val="1"/>
      <w:numFmt w:val="bullet"/>
      <w:lvlText w:val=""/>
      <w:lvlJc w:val="left"/>
      <w:pPr>
        <w:ind w:left="4320" w:hanging="360"/>
      </w:pPr>
      <w:rPr>
        <w:rFonts w:ascii="Wingdings" w:hAnsi="Wingdings" w:hint="default"/>
      </w:rPr>
    </w:lvl>
    <w:lvl w:ilvl="6" w:tplc="F8EC0688">
      <w:start w:val="1"/>
      <w:numFmt w:val="bullet"/>
      <w:lvlText w:val=""/>
      <w:lvlJc w:val="left"/>
      <w:pPr>
        <w:ind w:left="5040" w:hanging="360"/>
      </w:pPr>
      <w:rPr>
        <w:rFonts w:ascii="Symbol" w:hAnsi="Symbol" w:hint="default"/>
      </w:rPr>
    </w:lvl>
    <w:lvl w:ilvl="7" w:tplc="DAE87D18">
      <w:start w:val="1"/>
      <w:numFmt w:val="bullet"/>
      <w:lvlText w:val="o"/>
      <w:lvlJc w:val="left"/>
      <w:pPr>
        <w:ind w:left="5760" w:hanging="360"/>
      </w:pPr>
      <w:rPr>
        <w:rFonts w:ascii="Courier New" w:hAnsi="Courier New" w:hint="default"/>
      </w:rPr>
    </w:lvl>
    <w:lvl w:ilvl="8" w:tplc="74E29402">
      <w:start w:val="1"/>
      <w:numFmt w:val="bullet"/>
      <w:lvlText w:val=""/>
      <w:lvlJc w:val="left"/>
      <w:pPr>
        <w:ind w:left="6480" w:hanging="360"/>
      </w:pPr>
      <w:rPr>
        <w:rFonts w:ascii="Wingdings" w:hAnsi="Wingdings" w:hint="default"/>
      </w:rPr>
    </w:lvl>
  </w:abstractNum>
  <w:abstractNum w:abstractNumId="2" w15:restartNumberingAfterBreak="0">
    <w:nsid w:val="05A39932"/>
    <w:multiLevelType w:val="hybridMultilevel"/>
    <w:tmpl w:val="E3D4D9DE"/>
    <w:lvl w:ilvl="0" w:tplc="924E4884">
      <w:start w:val="1"/>
      <w:numFmt w:val="bullet"/>
      <w:lvlText w:val="·"/>
      <w:lvlJc w:val="left"/>
      <w:pPr>
        <w:ind w:left="720" w:hanging="360"/>
      </w:pPr>
      <w:rPr>
        <w:rFonts w:ascii="Symbol" w:hAnsi="Symbol" w:hint="default"/>
      </w:rPr>
    </w:lvl>
    <w:lvl w:ilvl="1" w:tplc="563484B0">
      <w:start w:val="1"/>
      <w:numFmt w:val="bullet"/>
      <w:lvlText w:val="o"/>
      <w:lvlJc w:val="left"/>
      <w:pPr>
        <w:ind w:left="1440" w:hanging="360"/>
      </w:pPr>
      <w:rPr>
        <w:rFonts w:ascii="Courier New" w:hAnsi="Courier New" w:hint="default"/>
      </w:rPr>
    </w:lvl>
    <w:lvl w:ilvl="2" w:tplc="B8E6CEE0">
      <w:start w:val="1"/>
      <w:numFmt w:val="bullet"/>
      <w:lvlText w:val=""/>
      <w:lvlJc w:val="left"/>
      <w:pPr>
        <w:ind w:left="2160" w:hanging="360"/>
      </w:pPr>
      <w:rPr>
        <w:rFonts w:ascii="Wingdings" w:hAnsi="Wingdings" w:hint="default"/>
      </w:rPr>
    </w:lvl>
    <w:lvl w:ilvl="3" w:tplc="EF9E2892">
      <w:start w:val="1"/>
      <w:numFmt w:val="bullet"/>
      <w:lvlText w:val=""/>
      <w:lvlJc w:val="left"/>
      <w:pPr>
        <w:ind w:left="2880" w:hanging="360"/>
      </w:pPr>
      <w:rPr>
        <w:rFonts w:ascii="Symbol" w:hAnsi="Symbol" w:hint="default"/>
      </w:rPr>
    </w:lvl>
    <w:lvl w:ilvl="4" w:tplc="B6B019C0">
      <w:start w:val="1"/>
      <w:numFmt w:val="bullet"/>
      <w:lvlText w:val="o"/>
      <w:lvlJc w:val="left"/>
      <w:pPr>
        <w:ind w:left="3600" w:hanging="360"/>
      </w:pPr>
      <w:rPr>
        <w:rFonts w:ascii="Courier New" w:hAnsi="Courier New" w:hint="default"/>
      </w:rPr>
    </w:lvl>
    <w:lvl w:ilvl="5" w:tplc="1E46A918">
      <w:start w:val="1"/>
      <w:numFmt w:val="bullet"/>
      <w:lvlText w:val=""/>
      <w:lvlJc w:val="left"/>
      <w:pPr>
        <w:ind w:left="4320" w:hanging="360"/>
      </w:pPr>
      <w:rPr>
        <w:rFonts w:ascii="Wingdings" w:hAnsi="Wingdings" w:hint="default"/>
      </w:rPr>
    </w:lvl>
    <w:lvl w:ilvl="6" w:tplc="6D92D6F4">
      <w:start w:val="1"/>
      <w:numFmt w:val="bullet"/>
      <w:lvlText w:val=""/>
      <w:lvlJc w:val="left"/>
      <w:pPr>
        <w:ind w:left="5040" w:hanging="360"/>
      </w:pPr>
      <w:rPr>
        <w:rFonts w:ascii="Symbol" w:hAnsi="Symbol" w:hint="default"/>
      </w:rPr>
    </w:lvl>
    <w:lvl w:ilvl="7" w:tplc="05CEECD2">
      <w:start w:val="1"/>
      <w:numFmt w:val="bullet"/>
      <w:lvlText w:val="o"/>
      <w:lvlJc w:val="left"/>
      <w:pPr>
        <w:ind w:left="5760" w:hanging="360"/>
      </w:pPr>
      <w:rPr>
        <w:rFonts w:ascii="Courier New" w:hAnsi="Courier New" w:hint="default"/>
      </w:rPr>
    </w:lvl>
    <w:lvl w:ilvl="8" w:tplc="CB7AB664">
      <w:start w:val="1"/>
      <w:numFmt w:val="bullet"/>
      <w:lvlText w:val=""/>
      <w:lvlJc w:val="left"/>
      <w:pPr>
        <w:ind w:left="6480" w:hanging="360"/>
      </w:pPr>
      <w:rPr>
        <w:rFonts w:ascii="Wingdings" w:hAnsi="Wingdings" w:hint="default"/>
      </w:rPr>
    </w:lvl>
  </w:abstractNum>
  <w:abstractNum w:abstractNumId="3" w15:restartNumberingAfterBreak="0">
    <w:nsid w:val="05BAE1F0"/>
    <w:multiLevelType w:val="hybridMultilevel"/>
    <w:tmpl w:val="C2909ED8"/>
    <w:lvl w:ilvl="0" w:tplc="46025242">
      <w:start w:val="1"/>
      <w:numFmt w:val="bullet"/>
      <w:lvlText w:val="·"/>
      <w:lvlJc w:val="left"/>
      <w:pPr>
        <w:ind w:left="720" w:hanging="360"/>
      </w:pPr>
      <w:rPr>
        <w:rFonts w:ascii="Symbol" w:hAnsi="Symbol" w:hint="default"/>
      </w:rPr>
    </w:lvl>
    <w:lvl w:ilvl="1" w:tplc="10FCDA24">
      <w:start w:val="1"/>
      <w:numFmt w:val="bullet"/>
      <w:lvlText w:val="o"/>
      <w:lvlJc w:val="left"/>
      <w:pPr>
        <w:ind w:left="1440" w:hanging="360"/>
      </w:pPr>
      <w:rPr>
        <w:rFonts w:ascii="Courier New" w:hAnsi="Courier New" w:hint="default"/>
      </w:rPr>
    </w:lvl>
    <w:lvl w:ilvl="2" w:tplc="346A4698">
      <w:start w:val="1"/>
      <w:numFmt w:val="bullet"/>
      <w:lvlText w:val=""/>
      <w:lvlJc w:val="left"/>
      <w:pPr>
        <w:ind w:left="2160" w:hanging="360"/>
      </w:pPr>
      <w:rPr>
        <w:rFonts w:ascii="Wingdings" w:hAnsi="Wingdings" w:hint="default"/>
      </w:rPr>
    </w:lvl>
    <w:lvl w:ilvl="3" w:tplc="9350101E">
      <w:start w:val="1"/>
      <w:numFmt w:val="bullet"/>
      <w:lvlText w:val=""/>
      <w:lvlJc w:val="left"/>
      <w:pPr>
        <w:ind w:left="2880" w:hanging="360"/>
      </w:pPr>
      <w:rPr>
        <w:rFonts w:ascii="Symbol" w:hAnsi="Symbol" w:hint="default"/>
      </w:rPr>
    </w:lvl>
    <w:lvl w:ilvl="4" w:tplc="9572B2C0">
      <w:start w:val="1"/>
      <w:numFmt w:val="bullet"/>
      <w:lvlText w:val="o"/>
      <w:lvlJc w:val="left"/>
      <w:pPr>
        <w:ind w:left="3600" w:hanging="360"/>
      </w:pPr>
      <w:rPr>
        <w:rFonts w:ascii="Courier New" w:hAnsi="Courier New" w:hint="default"/>
      </w:rPr>
    </w:lvl>
    <w:lvl w:ilvl="5" w:tplc="00F87C36">
      <w:start w:val="1"/>
      <w:numFmt w:val="bullet"/>
      <w:lvlText w:val=""/>
      <w:lvlJc w:val="left"/>
      <w:pPr>
        <w:ind w:left="4320" w:hanging="360"/>
      </w:pPr>
      <w:rPr>
        <w:rFonts w:ascii="Wingdings" w:hAnsi="Wingdings" w:hint="default"/>
      </w:rPr>
    </w:lvl>
    <w:lvl w:ilvl="6" w:tplc="98F2005E">
      <w:start w:val="1"/>
      <w:numFmt w:val="bullet"/>
      <w:lvlText w:val=""/>
      <w:lvlJc w:val="left"/>
      <w:pPr>
        <w:ind w:left="5040" w:hanging="360"/>
      </w:pPr>
      <w:rPr>
        <w:rFonts w:ascii="Symbol" w:hAnsi="Symbol" w:hint="default"/>
      </w:rPr>
    </w:lvl>
    <w:lvl w:ilvl="7" w:tplc="627EFD16">
      <w:start w:val="1"/>
      <w:numFmt w:val="bullet"/>
      <w:lvlText w:val="o"/>
      <w:lvlJc w:val="left"/>
      <w:pPr>
        <w:ind w:left="5760" w:hanging="360"/>
      </w:pPr>
      <w:rPr>
        <w:rFonts w:ascii="Courier New" w:hAnsi="Courier New" w:hint="default"/>
      </w:rPr>
    </w:lvl>
    <w:lvl w:ilvl="8" w:tplc="B8BEF1C8">
      <w:start w:val="1"/>
      <w:numFmt w:val="bullet"/>
      <w:lvlText w:val=""/>
      <w:lvlJc w:val="left"/>
      <w:pPr>
        <w:ind w:left="6480" w:hanging="360"/>
      </w:pPr>
      <w:rPr>
        <w:rFonts w:ascii="Wingdings" w:hAnsi="Wingdings" w:hint="default"/>
      </w:rPr>
    </w:lvl>
  </w:abstractNum>
  <w:abstractNum w:abstractNumId="4" w15:restartNumberingAfterBreak="0">
    <w:nsid w:val="072E352C"/>
    <w:multiLevelType w:val="hybridMultilevel"/>
    <w:tmpl w:val="E95AB6C0"/>
    <w:lvl w:ilvl="0" w:tplc="6D90C1FE">
      <w:start w:val="1"/>
      <w:numFmt w:val="bullet"/>
      <w:lvlText w:val="·"/>
      <w:lvlJc w:val="left"/>
      <w:pPr>
        <w:ind w:left="720" w:hanging="360"/>
      </w:pPr>
      <w:rPr>
        <w:rFonts w:ascii="Symbol" w:hAnsi="Symbol" w:hint="default"/>
      </w:rPr>
    </w:lvl>
    <w:lvl w:ilvl="1" w:tplc="BF14E70A">
      <w:start w:val="1"/>
      <w:numFmt w:val="bullet"/>
      <w:lvlText w:val="o"/>
      <w:lvlJc w:val="left"/>
      <w:pPr>
        <w:ind w:left="1440" w:hanging="360"/>
      </w:pPr>
      <w:rPr>
        <w:rFonts w:ascii="Courier New" w:hAnsi="Courier New" w:hint="default"/>
      </w:rPr>
    </w:lvl>
    <w:lvl w:ilvl="2" w:tplc="1C4007A8">
      <w:start w:val="1"/>
      <w:numFmt w:val="bullet"/>
      <w:lvlText w:val=""/>
      <w:lvlJc w:val="left"/>
      <w:pPr>
        <w:ind w:left="2160" w:hanging="360"/>
      </w:pPr>
      <w:rPr>
        <w:rFonts w:ascii="Wingdings" w:hAnsi="Wingdings" w:hint="default"/>
      </w:rPr>
    </w:lvl>
    <w:lvl w:ilvl="3" w:tplc="18BE6F52">
      <w:start w:val="1"/>
      <w:numFmt w:val="bullet"/>
      <w:lvlText w:val=""/>
      <w:lvlJc w:val="left"/>
      <w:pPr>
        <w:ind w:left="2880" w:hanging="360"/>
      </w:pPr>
      <w:rPr>
        <w:rFonts w:ascii="Symbol" w:hAnsi="Symbol" w:hint="default"/>
      </w:rPr>
    </w:lvl>
    <w:lvl w:ilvl="4" w:tplc="30DE0BB6">
      <w:start w:val="1"/>
      <w:numFmt w:val="bullet"/>
      <w:lvlText w:val="o"/>
      <w:lvlJc w:val="left"/>
      <w:pPr>
        <w:ind w:left="3600" w:hanging="360"/>
      </w:pPr>
      <w:rPr>
        <w:rFonts w:ascii="Courier New" w:hAnsi="Courier New" w:hint="default"/>
      </w:rPr>
    </w:lvl>
    <w:lvl w:ilvl="5" w:tplc="C7D49F80">
      <w:start w:val="1"/>
      <w:numFmt w:val="bullet"/>
      <w:lvlText w:val=""/>
      <w:lvlJc w:val="left"/>
      <w:pPr>
        <w:ind w:left="4320" w:hanging="360"/>
      </w:pPr>
      <w:rPr>
        <w:rFonts w:ascii="Wingdings" w:hAnsi="Wingdings" w:hint="default"/>
      </w:rPr>
    </w:lvl>
    <w:lvl w:ilvl="6" w:tplc="9078D940">
      <w:start w:val="1"/>
      <w:numFmt w:val="bullet"/>
      <w:lvlText w:val=""/>
      <w:lvlJc w:val="left"/>
      <w:pPr>
        <w:ind w:left="5040" w:hanging="360"/>
      </w:pPr>
      <w:rPr>
        <w:rFonts w:ascii="Symbol" w:hAnsi="Symbol" w:hint="default"/>
      </w:rPr>
    </w:lvl>
    <w:lvl w:ilvl="7" w:tplc="00F4C724">
      <w:start w:val="1"/>
      <w:numFmt w:val="bullet"/>
      <w:lvlText w:val="o"/>
      <w:lvlJc w:val="left"/>
      <w:pPr>
        <w:ind w:left="5760" w:hanging="360"/>
      </w:pPr>
      <w:rPr>
        <w:rFonts w:ascii="Courier New" w:hAnsi="Courier New" w:hint="default"/>
      </w:rPr>
    </w:lvl>
    <w:lvl w:ilvl="8" w:tplc="2B582DD2">
      <w:start w:val="1"/>
      <w:numFmt w:val="bullet"/>
      <w:lvlText w:val=""/>
      <w:lvlJc w:val="left"/>
      <w:pPr>
        <w:ind w:left="6480" w:hanging="360"/>
      </w:pPr>
      <w:rPr>
        <w:rFonts w:ascii="Wingdings" w:hAnsi="Wingdings" w:hint="default"/>
      </w:rPr>
    </w:lvl>
  </w:abstractNum>
  <w:abstractNum w:abstractNumId="5" w15:restartNumberingAfterBreak="0">
    <w:nsid w:val="0BBC8480"/>
    <w:multiLevelType w:val="hybridMultilevel"/>
    <w:tmpl w:val="99EA31DC"/>
    <w:lvl w:ilvl="0" w:tplc="4AD65D12">
      <w:start w:val="1"/>
      <w:numFmt w:val="bullet"/>
      <w:lvlText w:val="·"/>
      <w:lvlJc w:val="left"/>
      <w:pPr>
        <w:ind w:left="720" w:hanging="360"/>
      </w:pPr>
      <w:rPr>
        <w:rFonts w:ascii="Symbol" w:hAnsi="Symbol" w:hint="default"/>
      </w:rPr>
    </w:lvl>
    <w:lvl w:ilvl="1" w:tplc="0D1C3A82">
      <w:start w:val="1"/>
      <w:numFmt w:val="bullet"/>
      <w:lvlText w:val="o"/>
      <w:lvlJc w:val="left"/>
      <w:pPr>
        <w:ind w:left="1440" w:hanging="360"/>
      </w:pPr>
      <w:rPr>
        <w:rFonts w:ascii="Courier New" w:hAnsi="Courier New" w:hint="default"/>
      </w:rPr>
    </w:lvl>
    <w:lvl w:ilvl="2" w:tplc="DD905AF8">
      <w:start w:val="1"/>
      <w:numFmt w:val="bullet"/>
      <w:lvlText w:val=""/>
      <w:lvlJc w:val="left"/>
      <w:pPr>
        <w:ind w:left="2160" w:hanging="360"/>
      </w:pPr>
      <w:rPr>
        <w:rFonts w:ascii="Wingdings" w:hAnsi="Wingdings" w:hint="default"/>
      </w:rPr>
    </w:lvl>
    <w:lvl w:ilvl="3" w:tplc="676ACAF8">
      <w:start w:val="1"/>
      <w:numFmt w:val="bullet"/>
      <w:lvlText w:val=""/>
      <w:lvlJc w:val="left"/>
      <w:pPr>
        <w:ind w:left="2880" w:hanging="360"/>
      </w:pPr>
      <w:rPr>
        <w:rFonts w:ascii="Symbol" w:hAnsi="Symbol" w:hint="default"/>
      </w:rPr>
    </w:lvl>
    <w:lvl w:ilvl="4" w:tplc="29D05360">
      <w:start w:val="1"/>
      <w:numFmt w:val="bullet"/>
      <w:lvlText w:val="o"/>
      <w:lvlJc w:val="left"/>
      <w:pPr>
        <w:ind w:left="3600" w:hanging="360"/>
      </w:pPr>
      <w:rPr>
        <w:rFonts w:ascii="Courier New" w:hAnsi="Courier New" w:hint="default"/>
      </w:rPr>
    </w:lvl>
    <w:lvl w:ilvl="5" w:tplc="F5C04FFE">
      <w:start w:val="1"/>
      <w:numFmt w:val="bullet"/>
      <w:lvlText w:val=""/>
      <w:lvlJc w:val="left"/>
      <w:pPr>
        <w:ind w:left="4320" w:hanging="360"/>
      </w:pPr>
      <w:rPr>
        <w:rFonts w:ascii="Wingdings" w:hAnsi="Wingdings" w:hint="default"/>
      </w:rPr>
    </w:lvl>
    <w:lvl w:ilvl="6" w:tplc="305CB91E">
      <w:start w:val="1"/>
      <w:numFmt w:val="bullet"/>
      <w:lvlText w:val=""/>
      <w:lvlJc w:val="left"/>
      <w:pPr>
        <w:ind w:left="5040" w:hanging="360"/>
      </w:pPr>
      <w:rPr>
        <w:rFonts w:ascii="Symbol" w:hAnsi="Symbol" w:hint="default"/>
      </w:rPr>
    </w:lvl>
    <w:lvl w:ilvl="7" w:tplc="2F38C4D4">
      <w:start w:val="1"/>
      <w:numFmt w:val="bullet"/>
      <w:lvlText w:val="o"/>
      <w:lvlJc w:val="left"/>
      <w:pPr>
        <w:ind w:left="5760" w:hanging="360"/>
      </w:pPr>
      <w:rPr>
        <w:rFonts w:ascii="Courier New" w:hAnsi="Courier New" w:hint="default"/>
      </w:rPr>
    </w:lvl>
    <w:lvl w:ilvl="8" w:tplc="7D3CDC4E">
      <w:start w:val="1"/>
      <w:numFmt w:val="bullet"/>
      <w:lvlText w:val=""/>
      <w:lvlJc w:val="left"/>
      <w:pPr>
        <w:ind w:left="6480" w:hanging="360"/>
      </w:pPr>
      <w:rPr>
        <w:rFonts w:ascii="Wingdings" w:hAnsi="Wingdings" w:hint="default"/>
      </w:rPr>
    </w:lvl>
  </w:abstractNum>
  <w:abstractNum w:abstractNumId="6" w15:restartNumberingAfterBreak="0">
    <w:nsid w:val="0D1C62BC"/>
    <w:multiLevelType w:val="hybridMultilevel"/>
    <w:tmpl w:val="283E5510"/>
    <w:lvl w:ilvl="0" w:tplc="A188599E">
      <w:start w:val="1"/>
      <w:numFmt w:val="bullet"/>
      <w:lvlText w:val=""/>
      <w:lvlJc w:val="left"/>
      <w:pPr>
        <w:ind w:left="720" w:hanging="360"/>
      </w:pPr>
      <w:rPr>
        <w:rFonts w:ascii="Symbol" w:hAnsi="Symbol" w:hint="default"/>
      </w:rPr>
    </w:lvl>
    <w:lvl w:ilvl="1" w:tplc="94064BA2">
      <w:start w:val="1"/>
      <w:numFmt w:val="bullet"/>
      <w:lvlText w:val="o"/>
      <w:lvlJc w:val="left"/>
      <w:pPr>
        <w:ind w:left="1440" w:hanging="360"/>
      </w:pPr>
      <w:rPr>
        <w:rFonts w:ascii="Courier New" w:hAnsi="Courier New" w:hint="default"/>
      </w:rPr>
    </w:lvl>
    <w:lvl w:ilvl="2" w:tplc="F862523A">
      <w:start w:val="1"/>
      <w:numFmt w:val="bullet"/>
      <w:lvlText w:val=""/>
      <w:lvlJc w:val="left"/>
      <w:pPr>
        <w:ind w:left="2160" w:hanging="360"/>
      </w:pPr>
      <w:rPr>
        <w:rFonts w:ascii="Wingdings" w:hAnsi="Wingdings" w:hint="default"/>
      </w:rPr>
    </w:lvl>
    <w:lvl w:ilvl="3" w:tplc="D87E1128">
      <w:start w:val="1"/>
      <w:numFmt w:val="bullet"/>
      <w:lvlText w:val=""/>
      <w:lvlJc w:val="left"/>
      <w:pPr>
        <w:ind w:left="2880" w:hanging="360"/>
      </w:pPr>
      <w:rPr>
        <w:rFonts w:ascii="Symbol" w:hAnsi="Symbol" w:hint="default"/>
      </w:rPr>
    </w:lvl>
    <w:lvl w:ilvl="4" w:tplc="9CB67F96">
      <w:start w:val="1"/>
      <w:numFmt w:val="bullet"/>
      <w:lvlText w:val="o"/>
      <w:lvlJc w:val="left"/>
      <w:pPr>
        <w:ind w:left="3600" w:hanging="360"/>
      </w:pPr>
      <w:rPr>
        <w:rFonts w:ascii="Courier New" w:hAnsi="Courier New" w:hint="default"/>
      </w:rPr>
    </w:lvl>
    <w:lvl w:ilvl="5" w:tplc="2D6AB78A">
      <w:start w:val="1"/>
      <w:numFmt w:val="bullet"/>
      <w:lvlText w:val=""/>
      <w:lvlJc w:val="left"/>
      <w:pPr>
        <w:ind w:left="4320" w:hanging="360"/>
      </w:pPr>
      <w:rPr>
        <w:rFonts w:ascii="Wingdings" w:hAnsi="Wingdings" w:hint="default"/>
      </w:rPr>
    </w:lvl>
    <w:lvl w:ilvl="6" w:tplc="D3F4DF20">
      <w:start w:val="1"/>
      <w:numFmt w:val="bullet"/>
      <w:lvlText w:val=""/>
      <w:lvlJc w:val="left"/>
      <w:pPr>
        <w:ind w:left="5040" w:hanging="360"/>
      </w:pPr>
      <w:rPr>
        <w:rFonts w:ascii="Symbol" w:hAnsi="Symbol" w:hint="default"/>
      </w:rPr>
    </w:lvl>
    <w:lvl w:ilvl="7" w:tplc="868ADAEC">
      <w:start w:val="1"/>
      <w:numFmt w:val="bullet"/>
      <w:lvlText w:val="o"/>
      <w:lvlJc w:val="left"/>
      <w:pPr>
        <w:ind w:left="5760" w:hanging="360"/>
      </w:pPr>
      <w:rPr>
        <w:rFonts w:ascii="Courier New" w:hAnsi="Courier New" w:hint="default"/>
      </w:rPr>
    </w:lvl>
    <w:lvl w:ilvl="8" w:tplc="3FCCCE68">
      <w:start w:val="1"/>
      <w:numFmt w:val="bullet"/>
      <w:lvlText w:val=""/>
      <w:lvlJc w:val="left"/>
      <w:pPr>
        <w:ind w:left="6480" w:hanging="360"/>
      </w:pPr>
      <w:rPr>
        <w:rFonts w:ascii="Wingdings" w:hAnsi="Wingdings" w:hint="default"/>
      </w:rPr>
    </w:lvl>
  </w:abstractNum>
  <w:abstractNum w:abstractNumId="7" w15:restartNumberingAfterBreak="0">
    <w:nsid w:val="0E544BA8"/>
    <w:multiLevelType w:val="hybridMultilevel"/>
    <w:tmpl w:val="D326D0B4"/>
    <w:lvl w:ilvl="0" w:tplc="401029A0">
      <w:start w:val="1"/>
      <w:numFmt w:val="bullet"/>
      <w:lvlText w:val="·"/>
      <w:lvlJc w:val="left"/>
      <w:pPr>
        <w:ind w:left="720" w:hanging="360"/>
      </w:pPr>
      <w:rPr>
        <w:rFonts w:ascii="Symbol" w:hAnsi="Symbol" w:hint="default"/>
      </w:rPr>
    </w:lvl>
    <w:lvl w:ilvl="1" w:tplc="5B0426DC">
      <w:start w:val="1"/>
      <w:numFmt w:val="bullet"/>
      <w:lvlText w:val="o"/>
      <w:lvlJc w:val="left"/>
      <w:pPr>
        <w:ind w:left="1440" w:hanging="360"/>
      </w:pPr>
      <w:rPr>
        <w:rFonts w:ascii="Courier New" w:hAnsi="Courier New" w:hint="default"/>
      </w:rPr>
    </w:lvl>
    <w:lvl w:ilvl="2" w:tplc="091495CA">
      <w:start w:val="1"/>
      <w:numFmt w:val="bullet"/>
      <w:lvlText w:val=""/>
      <w:lvlJc w:val="left"/>
      <w:pPr>
        <w:ind w:left="2160" w:hanging="360"/>
      </w:pPr>
      <w:rPr>
        <w:rFonts w:ascii="Wingdings" w:hAnsi="Wingdings" w:hint="default"/>
      </w:rPr>
    </w:lvl>
    <w:lvl w:ilvl="3" w:tplc="F176D832">
      <w:start w:val="1"/>
      <w:numFmt w:val="bullet"/>
      <w:lvlText w:val=""/>
      <w:lvlJc w:val="left"/>
      <w:pPr>
        <w:ind w:left="2880" w:hanging="360"/>
      </w:pPr>
      <w:rPr>
        <w:rFonts w:ascii="Symbol" w:hAnsi="Symbol" w:hint="default"/>
      </w:rPr>
    </w:lvl>
    <w:lvl w:ilvl="4" w:tplc="ABC6385E">
      <w:start w:val="1"/>
      <w:numFmt w:val="bullet"/>
      <w:lvlText w:val="o"/>
      <w:lvlJc w:val="left"/>
      <w:pPr>
        <w:ind w:left="3600" w:hanging="360"/>
      </w:pPr>
      <w:rPr>
        <w:rFonts w:ascii="Courier New" w:hAnsi="Courier New" w:hint="default"/>
      </w:rPr>
    </w:lvl>
    <w:lvl w:ilvl="5" w:tplc="E930997A">
      <w:start w:val="1"/>
      <w:numFmt w:val="bullet"/>
      <w:lvlText w:val=""/>
      <w:lvlJc w:val="left"/>
      <w:pPr>
        <w:ind w:left="4320" w:hanging="360"/>
      </w:pPr>
      <w:rPr>
        <w:rFonts w:ascii="Wingdings" w:hAnsi="Wingdings" w:hint="default"/>
      </w:rPr>
    </w:lvl>
    <w:lvl w:ilvl="6" w:tplc="574A2B90">
      <w:start w:val="1"/>
      <w:numFmt w:val="bullet"/>
      <w:lvlText w:val=""/>
      <w:lvlJc w:val="left"/>
      <w:pPr>
        <w:ind w:left="5040" w:hanging="360"/>
      </w:pPr>
      <w:rPr>
        <w:rFonts w:ascii="Symbol" w:hAnsi="Symbol" w:hint="default"/>
      </w:rPr>
    </w:lvl>
    <w:lvl w:ilvl="7" w:tplc="9912F506">
      <w:start w:val="1"/>
      <w:numFmt w:val="bullet"/>
      <w:lvlText w:val="o"/>
      <w:lvlJc w:val="left"/>
      <w:pPr>
        <w:ind w:left="5760" w:hanging="360"/>
      </w:pPr>
      <w:rPr>
        <w:rFonts w:ascii="Courier New" w:hAnsi="Courier New" w:hint="default"/>
      </w:rPr>
    </w:lvl>
    <w:lvl w:ilvl="8" w:tplc="854AE7E8">
      <w:start w:val="1"/>
      <w:numFmt w:val="bullet"/>
      <w:lvlText w:val=""/>
      <w:lvlJc w:val="left"/>
      <w:pPr>
        <w:ind w:left="6480" w:hanging="360"/>
      </w:pPr>
      <w:rPr>
        <w:rFonts w:ascii="Wingdings" w:hAnsi="Wingdings" w:hint="default"/>
      </w:rPr>
    </w:lvl>
  </w:abstractNum>
  <w:abstractNum w:abstractNumId="8" w15:restartNumberingAfterBreak="0">
    <w:nsid w:val="0EE3C338"/>
    <w:multiLevelType w:val="hybridMultilevel"/>
    <w:tmpl w:val="A456F754"/>
    <w:lvl w:ilvl="0" w:tplc="0DA0F676">
      <w:start w:val="1"/>
      <w:numFmt w:val="bullet"/>
      <w:lvlText w:val="·"/>
      <w:lvlJc w:val="left"/>
      <w:pPr>
        <w:ind w:left="720" w:hanging="360"/>
      </w:pPr>
      <w:rPr>
        <w:rFonts w:ascii="Symbol" w:hAnsi="Symbol" w:hint="default"/>
      </w:rPr>
    </w:lvl>
    <w:lvl w:ilvl="1" w:tplc="C4CC6440">
      <w:start w:val="1"/>
      <w:numFmt w:val="bullet"/>
      <w:lvlText w:val="o"/>
      <w:lvlJc w:val="left"/>
      <w:pPr>
        <w:ind w:left="1440" w:hanging="360"/>
      </w:pPr>
      <w:rPr>
        <w:rFonts w:ascii="Courier New" w:hAnsi="Courier New" w:hint="default"/>
      </w:rPr>
    </w:lvl>
    <w:lvl w:ilvl="2" w:tplc="5F525A48">
      <w:start w:val="1"/>
      <w:numFmt w:val="bullet"/>
      <w:lvlText w:val=""/>
      <w:lvlJc w:val="left"/>
      <w:pPr>
        <w:ind w:left="2160" w:hanging="360"/>
      </w:pPr>
      <w:rPr>
        <w:rFonts w:ascii="Wingdings" w:hAnsi="Wingdings" w:hint="default"/>
      </w:rPr>
    </w:lvl>
    <w:lvl w:ilvl="3" w:tplc="E6329F26">
      <w:start w:val="1"/>
      <w:numFmt w:val="bullet"/>
      <w:lvlText w:val=""/>
      <w:lvlJc w:val="left"/>
      <w:pPr>
        <w:ind w:left="2880" w:hanging="360"/>
      </w:pPr>
      <w:rPr>
        <w:rFonts w:ascii="Symbol" w:hAnsi="Symbol" w:hint="default"/>
      </w:rPr>
    </w:lvl>
    <w:lvl w:ilvl="4" w:tplc="1C90059C">
      <w:start w:val="1"/>
      <w:numFmt w:val="bullet"/>
      <w:lvlText w:val="o"/>
      <w:lvlJc w:val="left"/>
      <w:pPr>
        <w:ind w:left="3600" w:hanging="360"/>
      </w:pPr>
      <w:rPr>
        <w:rFonts w:ascii="Courier New" w:hAnsi="Courier New" w:hint="default"/>
      </w:rPr>
    </w:lvl>
    <w:lvl w:ilvl="5" w:tplc="8D72EA80">
      <w:start w:val="1"/>
      <w:numFmt w:val="bullet"/>
      <w:lvlText w:val=""/>
      <w:lvlJc w:val="left"/>
      <w:pPr>
        <w:ind w:left="4320" w:hanging="360"/>
      </w:pPr>
      <w:rPr>
        <w:rFonts w:ascii="Wingdings" w:hAnsi="Wingdings" w:hint="default"/>
      </w:rPr>
    </w:lvl>
    <w:lvl w:ilvl="6" w:tplc="CBCC0670">
      <w:start w:val="1"/>
      <w:numFmt w:val="bullet"/>
      <w:lvlText w:val=""/>
      <w:lvlJc w:val="left"/>
      <w:pPr>
        <w:ind w:left="5040" w:hanging="360"/>
      </w:pPr>
      <w:rPr>
        <w:rFonts w:ascii="Symbol" w:hAnsi="Symbol" w:hint="default"/>
      </w:rPr>
    </w:lvl>
    <w:lvl w:ilvl="7" w:tplc="315280D6">
      <w:start w:val="1"/>
      <w:numFmt w:val="bullet"/>
      <w:lvlText w:val="o"/>
      <w:lvlJc w:val="left"/>
      <w:pPr>
        <w:ind w:left="5760" w:hanging="360"/>
      </w:pPr>
      <w:rPr>
        <w:rFonts w:ascii="Courier New" w:hAnsi="Courier New" w:hint="default"/>
      </w:rPr>
    </w:lvl>
    <w:lvl w:ilvl="8" w:tplc="13F28EE2">
      <w:start w:val="1"/>
      <w:numFmt w:val="bullet"/>
      <w:lvlText w:val=""/>
      <w:lvlJc w:val="left"/>
      <w:pPr>
        <w:ind w:left="6480" w:hanging="360"/>
      </w:pPr>
      <w:rPr>
        <w:rFonts w:ascii="Wingdings" w:hAnsi="Wingdings" w:hint="default"/>
      </w:rPr>
    </w:lvl>
  </w:abstractNum>
  <w:abstractNum w:abstractNumId="9" w15:restartNumberingAfterBreak="0">
    <w:nsid w:val="0F0585B8"/>
    <w:multiLevelType w:val="hybridMultilevel"/>
    <w:tmpl w:val="2270A78E"/>
    <w:lvl w:ilvl="0" w:tplc="8E4C79EA">
      <w:start w:val="1"/>
      <w:numFmt w:val="bullet"/>
      <w:lvlText w:val="·"/>
      <w:lvlJc w:val="left"/>
      <w:pPr>
        <w:ind w:left="720" w:hanging="360"/>
      </w:pPr>
      <w:rPr>
        <w:rFonts w:ascii="Symbol" w:hAnsi="Symbol" w:hint="default"/>
      </w:rPr>
    </w:lvl>
    <w:lvl w:ilvl="1" w:tplc="8108B400">
      <w:start w:val="1"/>
      <w:numFmt w:val="bullet"/>
      <w:lvlText w:val="o"/>
      <w:lvlJc w:val="left"/>
      <w:pPr>
        <w:ind w:left="1440" w:hanging="360"/>
      </w:pPr>
      <w:rPr>
        <w:rFonts w:ascii="Courier New" w:hAnsi="Courier New" w:hint="default"/>
      </w:rPr>
    </w:lvl>
    <w:lvl w:ilvl="2" w:tplc="061A7174">
      <w:start w:val="1"/>
      <w:numFmt w:val="bullet"/>
      <w:lvlText w:val=""/>
      <w:lvlJc w:val="left"/>
      <w:pPr>
        <w:ind w:left="2160" w:hanging="360"/>
      </w:pPr>
      <w:rPr>
        <w:rFonts w:ascii="Wingdings" w:hAnsi="Wingdings" w:hint="default"/>
      </w:rPr>
    </w:lvl>
    <w:lvl w:ilvl="3" w:tplc="096CC532">
      <w:start w:val="1"/>
      <w:numFmt w:val="bullet"/>
      <w:lvlText w:val=""/>
      <w:lvlJc w:val="left"/>
      <w:pPr>
        <w:ind w:left="2880" w:hanging="360"/>
      </w:pPr>
      <w:rPr>
        <w:rFonts w:ascii="Symbol" w:hAnsi="Symbol" w:hint="default"/>
      </w:rPr>
    </w:lvl>
    <w:lvl w:ilvl="4" w:tplc="9E4A1D7C">
      <w:start w:val="1"/>
      <w:numFmt w:val="bullet"/>
      <w:lvlText w:val="o"/>
      <w:lvlJc w:val="left"/>
      <w:pPr>
        <w:ind w:left="3600" w:hanging="360"/>
      </w:pPr>
      <w:rPr>
        <w:rFonts w:ascii="Courier New" w:hAnsi="Courier New" w:hint="default"/>
      </w:rPr>
    </w:lvl>
    <w:lvl w:ilvl="5" w:tplc="974E016A">
      <w:start w:val="1"/>
      <w:numFmt w:val="bullet"/>
      <w:lvlText w:val=""/>
      <w:lvlJc w:val="left"/>
      <w:pPr>
        <w:ind w:left="4320" w:hanging="360"/>
      </w:pPr>
      <w:rPr>
        <w:rFonts w:ascii="Wingdings" w:hAnsi="Wingdings" w:hint="default"/>
      </w:rPr>
    </w:lvl>
    <w:lvl w:ilvl="6" w:tplc="A6EC5AE0">
      <w:start w:val="1"/>
      <w:numFmt w:val="bullet"/>
      <w:lvlText w:val=""/>
      <w:lvlJc w:val="left"/>
      <w:pPr>
        <w:ind w:left="5040" w:hanging="360"/>
      </w:pPr>
      <w:rPr>
        <w:rFonts w:ascii="Symbol" w:hAnsi="Symbol" w:hint="default"/>
      </w:rPr>
    </w:lvl>
    <w:lvl w:ilvl="7" w:tplc="DBDC37B0">
      <w:start w:val="1"/>
      <w:numFmt w:val="bullet"/>
      <w:lvlText w:val="o"/>
      <w:lvlJc w:val="left"/>
      <w:pPr>
        <w:ind w:left="5760" w:hanging="360"/>
      </w:pPr>
      <w:rPr>
        <w:rFonts w:ascii="Courier New" w:hAnsi="Courier New" w:hint="default"/>
      </w:rPr>
    </w:lvl>
    <w:lvl w:ilvl="8" w:tplc="D5A6DE64">
      <w:start w:val="1"/>
      <w:numFmt w:val="bullet"/>
      <w:lvlText w:val=""/>
      <w:lvlJc w:val="left"/>
      <w:pPr>
        <w:ind w:left="6480" w:hanging="360"/>
      </w:pPr>
      <w:rPr>
        <w:rFonts w:ascii="Wingdings" w:hAnsi="Wingdings" w:hint="default"/>
      </w:rPr>
    </w:lvl>
  </w:abstractNum>
  <w:abstractNum w:abstractNumId="10" w15:restartNumberingAfterBreak="0">
    <w:nsid w:val="13DA8C50"/>
    <w:multiLevelType w:val="hybridMultilevel"/>
    <w:tmpl w:val="1F742322"/>
    <w:lvl w:ilvl="0" w:tplc="4D8A20EC">
      <w:start w:val="1"/>
      <w:numFmt w:val="bullet"/>
      <w:lvlText w:val="-"/>
      <w:lvlJc w:val="left"/>
      <w:pPr>
        <w:ind w:left="720" w:hanging="360"/>
      </w:pPr>
      <w:rPr>
        <w:rFonts w:ascii="Symbol" w:hAnsi="Symbol" w:hint="default"/>
      </w:rPr>
    </w:lvl>
    <w:lvl w:ilvl="1" w:tplc="56D82344">
      <w:start w:val="1"/>
      <w:numFmt w:val="bullet"/>
      <w:lvlText w:val="o"/>
      <w:lvlJc w:val="left"/>
      <w:pPr>
        <w:ind w:left="1440" w:hanging="360"/>
      </w:pPr>
      <w:rPr>
        <w:rFonts w:ascii="Courier New" w:hAnsi="Courier New" w:hint="default"/>
      </w:rPr>
    </w:lvl>
    <w:lvl w:ilvl="2" w:tplc="4334A216">
      <w:start w:val="1"/>
      <w:numFmt w:val="bullet"/>
      <w:lvlText w:val=""/>
      <w:lvlJc w:val="left"/>
      <w:pPr>
        <w:ind w:left="2160" w:hanging="360"/>
      </w:pPr>
      <w:rPr>
        <w:rFonts w:ascii="Wingdings" w:hAnsi="Wingdings" w:hint="default"/>
      </w:rPr>
    </w:lvl>
    <w:lvl w:ilvl="3" w:tplc="BA90A150">
      <w:start w:val="1"/>
      <w:numFmt w:val="bullet"/>
      <w:lvlText w:val=""/>
      <w:lvlJc w:val="left"/>
      <w:pPr>
        <w:ind w:left="2880" w:hanging="360"/>
      </w:pPr>
      <w:rPr>
        <w:rFonts w:ascii="Symbol" w:hAnsi="Symbol" w:hint="default"/>
      </w:rPr>
    </w:lvl>
    <w:lvl w:ilvl="4" w:tplc="E60E4496">
      <w:start w:val="1"/>
      <w:numFmt w:val="bullet"/>
      <w:lvlText w:val="o"/>
      <w:lvlJc w:val="left"/>
      <w:pPr>
        <w:ind w:left="3600" w:hanging="360"/>
      </w:pPr>
      <w:rPr>
        <w:rFonts w:ascii="Courier New" w:hAnsi="Courier New" w:hint="default"/>
      </w:rPr>
    </w:lvl>
    <w:lvl w:ilvl="5" w:tplc="8AA6A854">
      <w:start w:val="1"/>
      <w:numFmt w:val="bullet"/>
      <w:lvlText w:val=""/>
      <w:lvlJc w:val="left"/>
      <w:pPr>
        <w:ind w:left="4320" w:hanging="360"/>
      </w:pPr>
      <w:rPr>
        <w:rFonts w:ascii="Wingdings" w:hAnsi="Wingdings" w:hint="default"/>
      </w:rPr>
    </w:lvl>
    <w:lvl w:ilvl="6" w:tplc="495E0AFC">
      <w:start w:val="1"/>
      <w:numFmt w:val="bullet"/>
      <w:lvlText w:val=""/>
      <w:lvlJc w:val="left"/>
      <w:pPr>
        <w:ind w:left="5040" w:hanging="360"/>
      </w:pPr>
      <w:rPr>
        <w:rFonts w:ascii="Symbol" w:hAnsi="Symbol" w:hint="default"/>
      </w:rPr>
    </w:lvl>
    <w:lvl w:ilvl="7" w:tplc="C512FC18">
      <w:start w:val="1"/>
      <w:numFmt w:val="bullet"/>
      <w:lvlText w:val="o"/>
      <w:lvlJc w:val="left"/>
      <w:pPr>
        <w:ind w:left="5760" w:hanging="360"/>
      </w:pPr>
      <w:rPr>
        <w:rFonts w:ascii="Courier New" w:hAnsi="Courier New" w:hint="default"/>
      </w:rPr>
    </w:lvl>
    <w:lvl w:ilvl="8" w:tplc="DD50BFDE">
      <w:start w:val="1"/>
      <w:numFmt w:val="bullet"/>
      <w:lvlText w:val=""/>
      <w:lvlJc w:val="left"/>
      <w:pPr>
        <w:ind w:left="6480" w:hanging="360"/>
      </w:pPr>
      <w:rPr>
        <w:rFonts w:ascii="Wingdings" w:hAnsi="Wingdings" w:hint="default"/>
      </w:rPr>
    </w:lvl>
  </w:abstractNum>
  <w:abstractNum w:abstractNumId="11" w15:restartNumberingAfterBreak="0">
    <w:nsid w:val="145A9171"/>
    <w:multiLevelType w:val="hybridMultilevel"/>
    <w:tmpl w:val="C84480AC"/>
    <w:lvl w:ilvl="0" w:tplc="B05434D6">
      <w:start w:val="1"/>
      <w:numFmt w:val="bullet"/>
      <w:lvlText w:val="·"/>
      <w:lvlJc w:val="left"/>
      <w:pPr>
        <w:ind w:left="720" w:hanging="360"/>
      </w:pPr>
      <w:rPr>
        <w:rFonts w:ascii="Symbol" w:hAnsi="Symbol" w:hint="default"/>
      </w:rPr>
    </w:lvl>
    <w:lvl w:ilvl="1" w:tplc="66A41E94">
      <w:start w:val="1"/>
      <w:numFmt w:val="bullet"/>
      <w:lvlText w:val="o"/>
      <w:lvlJc w:val="left"/>
      <w:pPr>
        <w:ind w:left="1440" w:hanging="360"/>
      </w:pPr>
      <w:rPr>
        <w:rFonts w:ascii="Courier New" w:hAnsi="Courier New" w:hint="default"/>
      </w:rPr>
    </w:lvl>
    <w:lvl w:ilvl="2" w:tplc="9A94C078">
      <w:start w:val="1"/>
      <w:numFmt w:val="bullet"/>
      <w:lvlText w:val=""/>
      <w:lvlJc w:val="left"/>
      <w:pPr>
        <w:ind w:left="2160" w:hanging="360"/>
      </w:pPr>
      <w:rPr>
        <w:rFonts w:ascii="Wingdings" w:hAnsi="Wingdings" w:hint="default"/>
      </w:rPr>
    </w:lvl>
    <w:lvl w:ilvl="3" w:tplc="6B12E858">
      <w:start w:val="1"/>
      <w:numFmt w:val="bullet"/>
      <w:lvlText w:val=""/>
      <w:lvlJc w:val="left"/>
      <w:pPr>
        <w:ind w:left="2880" w:hanging="360"/>
      </w:pPr>
      <w:rPr>
        <w:rFonts w:ascii="Symbol" w:hAnsi="Symbol" w:hint="default"/>
      </w:rPr>
    </w:lvl>
    <w:lvl w:ilvl="4" w:tplc="094848AE">
      <w:start w:val="1"/>
      <w:numFmt w:val="bullet"/>
      <w:lvlText w:val="o"/>
      <w:lvlJc w:val="left"/>
      <w:pPr>
        <w:ind w:left="3600" w:hanging="360"/>
      </w:pPr>
      <w:rPr>
        <w:rFonts w:ascii="Courier New" w:hAnsi="Courier New" w:hint="default"/>
      </w:rPr>
    </w:lvl>
    <w:lvl w:ilvl="5" w:tplc="A468D138">
      <w:start w:val="1"/>
      <w:numFmt w:val="bullet"/>
      <w:lvlText w:val=""/>
      <w:lvlJc w:val="left"/>
      <w:pPr>
        <w:ind w:left="4320" w:hanging="360"/>
      </w:pPr>
      <w:rPr>
        <w:rFonts w:ascii="Wingdings" w:hAnsi="Wingdings" w:hint="default"/>
      </w:rPr>
    </w:lvl>
    <w:lvl w:ilvl="6" w:tplc="083E8B40">
      <w:start w:val="1"/>
      <w:numFmt w:val="bullet"/>
      <w:lvlText w:val=""/>
      <w:lvlJc w:val="left"/>
      <w:pPr>
        <w:ind w:left="5040" w:hanging="360"/>
      </w:pPr>
      <w:rPr>
        <w:rFonts w:ascii="Symbol" w:hAnsi="Symbol" w:hint="default"/>
      </w:rPr>
    </w:lvl>
    <w:lvl w:ilvl="7" w:tplc="BB9838F8">
      <w:start w:val="1"/>
      <w:numFmt w:val="bullet"/>
      <w:lvlText w:val="o"/>
      <w:lvlJc w:val="left"/>
      <w:pPr>
        <w:ind w:left="5760" w:hanging="360"/>
      </w:pPr>
      <w:rPr>
        <w:rFonts w:ascii="Courier New" w:hAnsi="Courier New" w:hint="default"/>
      </w:rPr>
    </w:lvl>
    <w:lvl w:ilvl="8" w:tplc="E3A24BD6">
      <w:start w:val="1"/>
      <w:numFmt w:val="bullet"/>
      <w:lvlText w:val=""/>
      <w:lvlJc w:val="left"/>
      <w:pPr>
        <w:ind w:left="6480" w:hanging="360"/>
      </w:pPr>
      <w:rPr>
        <w:rFonts w:ascii="Wingdings" w:hAnsi="Wingdings" w:hint="default"/>
      </w:rPr>
    </w:lvl>
  </w:abstractNum>
  <w:abstractNum w:abstractNumId="12" w15:restartNumberingAfterBreak="0">
    <w:nsid w:val="160ACA9C"/>
    <w:multiLevelType w:val="hybridMultilevel"/>
    <w:tmpl w:val="D6E819AA"/>
    <w:lvl w:ilvl="0" w:tplc="EEBC3E3A">
      <w:start w:val="1"/>
      <w:numFmt w:val="bullet"/>
      <w:lvlText w:val="·"/>
      <w:lvlJc w:val="left"/>
      <w:pPr>
        <w:ind w:left="720" w:hanging="360"/>
      </w:pPr>
      <w:rPr>
        <w:rFonts w:ascii="Symbol" w:hAnsi="Symbol" w:hint="default"/>
      </w:rPr>
    </w:lvl>
    <w:lvl w:ilvl="1" w:tplc="CC14D612">
      <w:start w:val="1"/>
      <w:numFmt w:val="bullet"/>
      <w:lvlText w:val="o"/>
      <w:lvlJc w:val="left"/>
      <w:pPr>
        <w:ind w:left="1440" w:hanging="360"/>
      </w:pPr>
      <w:rPr>
        <w:rFonts w:ascii="Courier New" w:hAnsi="Courier New" w:hint="default"/>
      </w:rPr>
    </w:lvl>
    <w:lvl w:ilvl="2" w:tplc="05805042">
      <w:start w:val="1"/>
      <w:numFmt w:val="bullet"/>
      <w:lvlText w:val=""/>
      <w:lvlJc w:val="left"/>
      <w:pPr>
        <w:ind w:left="2160" w:hanging="360"/>
      </w:pPr>
      <w:rPr>
        <w:rFonts w:ascii="Wingdings" w:hAnsi="Wingdings" w:hint="default"/>
      </w:rPr>
    </w:lvl>
    <w:lvl w:ilvl="3" w:tplc="61F42ADC">
      <w:start w:val="1"/>
      <w:numFmt w:val="bullet"/>
      <w:lvlText w:val=""/>
      <w:lvlJc w:val="left"/>
      <w:pPr>
        <w:ind w:left="2880" w:hanging="360"/>
      </w:pPr>
      <w:rPr>
        <w:rFonts w:ascii="Symbol" w:hAnsi="Symbol" w:hint="default"/>
      </w:rPr>
    </w:lvl>
    <w:lvl w:ilvl="4" w:tplc="8D1C1642">
      <w:start w:val="1"/>
      <w:numFmt w:val="bullet"/>
      <w:lvlText w:val="o"/>
      <w:lvlJc w:val="left"/>
      <w:pPr>
        <w:ind w:left="3600" w:hanging="360"/>
      </w:pPr>
      <w:rPr>
        <w:rFonts w:ascii="Courier New" w:hAnsi="Courier New" w:hint="default"/>
      </w:rPr>
    </w:lvl>
    <w:lvl w:ilvl="5" w:tplc="59569216">
      <w:start w:val="1"/>
      <w:numFmt w:val="bullet"/>
      <w:lvlText w:val=""/>
      <w:lvlJc w:val="left"/>
      <w:pPr>
        <w:ind w:left="4320" w:hanging="360"/>
      </w:pPr>
      <w:rPr>
        <w:rFonts w:ascii="Wingdings" w:hAnsi="Wingdings" w:hint="default"/>
      </w:rPr>
    </w:lvl>
    <w:lvl w:ilvl="6" w:tplc="DE2A9798">
      <w:start w:val="1"/>
      <w:numFmt w:val="bullet"/>
      <w:lvlText w:val=""/>
      <w:lvlJc w:val="left"/>
      <w:pPr>
        <w:ind w:left="5040" w:hanging="360"/>
      </w:pPr>
      <w:rPr>
        <w:rFonts w:ascii="Symbol" w:hAnsi="Symbol" w:hint="default"/>
      </w:rPr>
    </w:lvl>
    <w:lvl w:ilvl="7" w:tplc="126ACB70">
      <w:start w:val="1"/>
      <w:numFmt w:val="bullet"/>
      <w:lvlText w:val="o"/>
      <w:lvlJc w:val="left"/>
      <w:pPr>
        <w:ind w:left="5760" w:hanging="360"/>
      </w:pPr>
      <w:rPr>
        <w:rFonts w:ascii="Courier New" w:hAnsi="Courier New" w:hint="default"/>
      </w:rPr>
    </w:lvl>
    <w:lvl w:ilvl="8" w:tplc="1954EB5C">
      <w:start w:val="1"/>
      <w:numFmt w:val="bullet"/>
      <w:lvlText w:val=""/>
      <w:lvlJc w:val="left"/>
      <w:pPr>
        <w:ind w:left="6480" w:hanging="360"/>
      </w:pPr>
      <w:rPr>
        <w:rFonts w:ascii="Wingdings" w:hAnsi="Wingdings" w:hint="default"/>
      </w:rPr>
    </w:lvl>
  </w:abstractNum>
  <w:abstractNum w:abstractNumId="13" w15:restartNumberingAfterBreak="0">
    <w:nsid w:val="16B5B7F8"/>
    <w:multiLevelType w:val="hybridMultilevel"/>
    <w:tmpl w:val="D70A4F0C"/>
    <w:lvl w:ilvl="0" w:tplc="14E27AA6">
      <w:start w:val="1"/>
      <w:numFmt w:val="bullet"/>
      <w:lvlText w:val="·"/>
      <w:lvlJc w:val="left"/>
      <w:pPr>
        <w:ind w:left="720" w:hanging="360"/>
      </w:pPr>
      <w:rPr>
        <w:rFonts w:ascii="Symbol" w:hAnsi="Symbol" w:hint="default"/>
      </w:rPr>
    </w:lvl>
    <w:lvl w:ilvl="1" w:tplc="912600EA">
      <w:start w:val="1"/>
      <w:numFmt w:val="bullet"/>
      <w:lvlText w:val="o"/>
      <w:lvlJc w:val="left"/>
      <w:pPr>
        <w:ind w:left="1440" w:hanging="360"/>
      </w:pPr>
      <w:rPr>
        <w:rFonts w:ascii="Courier New" w:hAnsi="Courier New" w:hint="default"/>
      </w:rPr>
    </w:lvl>
    <w:lvl w:ilvl="2" w:tplc="89AAA34C">
      <w:start w:val="1"/>
      <w:numFmt w:val="bullet"/>
      <w:lvlText w:val=""/>
      <w:lvlJc w:val="left"/>
      <w:pPr>
        <w:ind w:left="2160" w:hanging="360"/>
      </w:pPr>
      <w:rPr>
        <w:rFonts w:ascii="Wingdings" w:hAnsi="Wingdings" w:hint="default"/>
      </w:rPr>
    </w:lvl>
    <w:lvl w:ilvl="3" w:tplc="35849B04">
      <w:start w:val="1"/>
      <w:numFmt w:val="bullet"/>
      <w:lvlText w:val=""/>
      <w:lvlJc w:val="left"/>
      <w:pPr>
        <w:ind w:left="2880" w:hanging="360"/>
      </w:pPr>
      <w:rPr>
        <w:rFonts w:ascii="Symbol" w:hAnsi="Symbol" w:hint="default"/>
      </w:rPr>
    </w:lvl>
    <w:lvl w:ilvl="4" w:tplc="76E499D2">
      <w:start w:val="1"/>
      <w:numFmt w:val="bullet"/>
      <w:lvlText w:val="o"/>
      <w:lvlJc w:val="left"/>
      <w:pPr>
        <w:ind w:left="3600" w:hanging="360"/>
      </w:pPr>
      <w:rPr>
        <w:rFonts w:ascii="Courier New" w:hAnsi="Courier New" w:hint="default"/>
      </w:rPr>
    </w:lvl>
    <w:lvl w:ilvl="5" w:tplc="72803422">
      <w:start w:val="1"/>
      <w:numFmt w:val="bullet"/>
      <w:lvlText w:val=""/>
      <w:lvlJc w:val="left"/>
      <w:pPr>
        <w:ind w:left="4320" w:hanging="360"/>
      </w:pPr>
      <w:rPr>
        <w:rFonts w:ascii="Wingdings" w:hAnsi="Wingdings" w:hint="default"/>
      </w:rPr>
    </w:lvl>
    <w:lvl w:ilvl="6" w:tplc="8EAAA602">
      <w:start w:val="1"/>
      <w:numFmt w:val="bullet"/>
      <w:lvlText w:val=""/>
      <w:lvlJc w:val="left"/>
      <w:pPr>
        <w:ind w:left="5040" w:hanging="360"/>
      </w:pPr>
      <w:rPr>
        <w:rFonts w:ascii="Symbol" w:hAnsi="Symbol" w:hint="default"/>
      </w:rPr>
    </w:lvl>
    <w:lvl w:ilvl="7" w:tplc="160AEBD8">
      <w:start w:val="1"/>
      <w:numFmt w:val="bullet"/>
      <w:lvlText w:val="o"/>
      <w:lvlJc w:val="left"/>
      <w:pPr>
        <w:ind w:left="5760" w:hanging="360"/>
      </w:pPr>
      <w:rPr>
        <w:rFonts w:ascii="Courier New" w:hAnsi="Courier New" w:hint="default"/>
      </w:rPr>
    </w:lvl>
    <w:lvl w:ilvl="8" w:tplc="8406847E">
      <w:start w:val="1"/>
      <w:numFmt w:val="bullet"/>
      <w:lvlText w:val=""/>
      <w:lvlJc w:val="left"/>
      <w:pPr>
        <w:ind w:left="6480" w:hanging="360"/>
      </w:pPr>
      <w:rPr>
        <w:rFonts w:ascii="Wingdings" w:hAnsi="Wingdings" w:hint="default"/>
      </w:rPr>
    </w:lvl>
  </w:abstractNum>
  <w:abstractNum w:abstractNumId="14" w15:restartNumberingAfterBreak="0">
    <w:nsid w:val="178F79BD"/>
    <w:multiLevelType w:val="hybridMultilevel"/>
    <w:tmpl w:val="24427126"/>
    <w:lvl w:ilvl="0" w:tplc="2E1E808E">
      <w:start w:val="1"/>
      <w:numFmt w:val="bullet"/>
      <w:lvlText w:val="·"/>
      <w:lvlJc w:val="left"/>
      <w:pPr>
        <w:ind w:left="720" w:hanging="360"/>
      </w:pPr>
      <w:rPr>
        <w:rFonts w:ascii="Symbol" w:hAnsi="Symbol" w:hint="default"/>
      </w:rPr>
    </w:lvl>
    <w:lvl w:ilvl="1" w:tplc="6A2EC52C">
      <w:start w:val="1"/>
      <w:numFmt w:val="bullet"/>
      <w:lvlText w:val="o"/>
      <w:lvlJc w:val="left"/>
      <w:pPr>
        <w:ind w:left="1440" w:hanging="360"/>
      </w:pPr>
      <w:rPr>
        <w:rFonts w:ascii="Courier New" w:hAnsi="Courier New" w:hint="default"/>
      </w:rPr>
    </w:lvl>
    <w:lvl w:ilvl="2" w:tplc="C36C8832">
      <w:start w:val="1"/>
      <w:numFmt w:val="bullet"/>
      <w:lvlText w:val=""/>
      <w:lvlJc w:val="left"/>
      <w:pPr>
        <w:ind w:left="2160" w:hanging="360"/>
      </w:pPr>
      <w:rPr>
        <w:rFonts w:ascii="Wingdings" w:hAnsi="Wingdings" w:hint="default"/>
      </w:rPr>
    </w:lvl>
    <w:lvl w:ilvl="3" w:tplc="7834E618">
      <w:start w:val="1"/>
      <w:numFmt w:val="bullet"/>
      <w:lvlText w:val=""/>
      <w:lvlJc w:val="left"/>
      <w:pPr>
        <w:ind w:left="2880" w:hanging="360"/>
      </w:pPr>
      <w:rPr>
        <w:rFonts w:ascii="Symbol" w:hAnsi="Symbol" w:hint="default"/>
      </w:rPr>
    </w:lvl>
    <w:lvl w:ilvl="4" w:tplc="C592F76E">
      <w:start w:val="1"/>
      <w:numFmt w:val="bullet"/>
      <w:lvlText w:val="o"/>
      <w:lvlJc w:val="left"/>
      <w:pPr>
        <w:ind w:left="3600" w:hanging="360"/>
      </w:pPr>
      <w:rPr>
        <w:rFonts w:ascii="Courier New" w:hAnsi="Courier New" w:hint="default"/>
      </w:rPr>
    </w:lvl>
    <w:lvl w:ilvl="5" w:tplc="DB1671DA">
      <w:start w:val="1"/>
      <w:numFmt w:val="bullet"/>
      <w:lvlText w:val=""/>
      <w:lvlJc w:val="left"/>
      <w:pPr>
        <w:ind w:left="4320" w:hanging="360"/>
      </w:pPr>
      <w:rPr>
        <w:rFonts w:ascii="Wingdings" w:hAnsi="Wingdings" w:hint="default"/>
      </w:rPr>
    </w:lvl>
    <w:lvl w:ilvl="6" w:tplc="4426FA40">
      <w:start w:val="1"/>
      <w:numFmt w:val="bullet"/>
      <w:lvlText w:val=""/>
      <w:lvlJc w:val="left"/>
      <w:pPr>
        <w:ind w:left="5040" w:hanging="360"/>
      </w:pPr>
      <w:rPr>
        <w:rFonts w:ascii="Symbol" w:hAnsi="Symbol" w:hint="default"/>
      </w:rPr>
    </w:lvl>
    <w:lvl w:ilvl="7" w:tplc="EE340480">
      <w:start w:val="1"/>
      <w:numFmt w:val="bullet"/>
      <w:lvlText w:val="o"/>
      <w:lvlJc w:val="left"/>
      <w:pPr>
        <w:ind w:left="5760" w:hanging="360"/>
      </w:pPr>
      <w:rPr>
        <w:rFonts w:ascii="Courier New" w:hAnsi="Courier New" w:hint="default"/>
      </w:rPr>
    </w:lvl>
    <w:lvl w:ilvl="8" w:tplc="E8A4622A">
      <w:start w:val="1"/>
      <w:numFmt w:val="bullet"/>
      <w:lvlText w:val=""/>
      <w:lvlJc w:val="left"/>
      <w:pPr>
        <w:ind w:left="6480" w:hanging="360"/>
      </w:pPr>
      <w:rPr>
        <w:rFonts w:ascii="Wingdings" w:hAnsi="Wingdings" w:hint="default"/>
      </w:rPr>
    </w:lvl>
  </w:abstractNum>
  <w:abstractNum w:abstractNumId="15" w15:restartNumberingAfterBreak="0">
    <w:nsid w:val="18018FD0"/>
    <w:multiLevelType w:val="hybridMultilevel"/>
    <w:tmpl w:val="2C3ECD6A"/>
    <w:lvl w:ilvl="0" w:tplc="0DB672DC">
      <w:start w:val="1"/>
      <w:numFmt w:val="bullet"/>
      <w:lvlText w:val="·"/>
      <w:lvlJc w:val="left"/>
      <w:pPr>
        <w:ind w:left="720" w:hanging="360"/>
      </w:pPr>
      <w:rPr>
        <w:rFonts w:ascii="Symbol" w:hAnsi="Symbol" w:hint="default"/>
      </w:rPr>
    </w:lvl>
    <w:lvl w:ilvl="1" w:tplc="DE421A96">
      <w:start w:val="1"/>
      <w:numFmt w:val="bullet"/>
      <w:lvlText w:val="o"/>
      <w:lvlJc w:val="left"/>
      <w:pPr>
        <w:ind w:left="1440" w:hanging="360"/>
      </w:pPr>
      <w:rPr>
        <w:rFonts w:ascii="Courier New" w:hAnsi="Courier New" w:hint="default"/>
      </w:rPr>
    </w:lvl>
    <w:lvl w:ilvl="2" w:tplc="5C6E506A">
      <w:start w:val="1"/>
      <w:numFmt w:val="bullet"/>
      <w:lvlText w:val=""/>
      <w:lvlJc w:val="left"/>
      <w:pPr>
        <w:ind w:left="2160" w:hanging="360"/>
      </w:pPr>
      <w:rPr>
        <w:rFonts w:ascii="Wingdings" w:hAnsi="Wingdings" w:hint="default"/>
      </w:rPr>
    </w:lvl>
    <w:lvl w:ilvl="3" w:tplc="4A1EDF6E">
      <w:start w:val="1"/>
      <w:numFmt w:val="bullet"/>
      <w:lvlText w:val=""/>
      <w:lvlJc w:val="left"/>
      <w:pPr>
        <w:ind w:left="2880" w:hanging="360"/>
      </w:pPr>
      <w:rPr>
        <w:rFonts w:ascii="Symbol" w:hAnsi="Symbol" w:hint="default"/>
      </w:rPr>
    </w:lvl>
    <w:lvl w:ilvl="4" w:tplc="238032B0">
      <w:start w:val="1"/>
      <w:numFmt w:val="bullet"/>
      <w:lvlText w:val="o"/>
      <w:lvlJc w:val="left"/>
      <w:pPr>
        <w:ind w:left="3600" w:hanging="360"/>
      </w:pPr>
      <w:rPr>
        <w:rFonts w:ascii="Courier New" w:hAnsi="Courier New" w:hint="default"/>
      </w:rPr>
    </w:lvl>
    <w:lvl w:ilvl="5" w:tplc="E0907C1E">
      <w:start w:val="1"/>
      <w:numFmt w:val="bullet"/>
      <w:lvlText w:val=""/>
      <w:lvlJc w:val="left"/>
      <w:pPr>
        <w:ind w:left="4320" w:hanging="360"/>
      </w:pPr>
      <w:rPr>
        <w:rFonts w:ascii="Wingdings" w:hAnsi="Wingdings" w:hint="default"/>
      </w:rPr>
    </w:lvl>
    <w:lvl w:ilvl="6" w:tplc="ED9881CA">
      <w:start w:val="1"/>
      <w:numFmt w:val="bullet"/>
      <w:lvlText w:val=""/>
      <w:lvlJc w:val="left"/>
      <w:pPr>
        <w:ind w:left="5040" w:hanging="360"/>
      </w:pPr>
      <w:rPr>
        <w:rFonts w:ascii="Symbol" w:hAnsi="Symbol" w:hint="default"/>
      </w:rPr>
    </w:lvl>
    <w:lvl w:ilvl="7" w:tplc="A26E01A6">
      <w:start w:val="1"/>
      <w:numFmt w:val="bullet"/>
      <w:lvlText w:val="o"/>
      <w:lvlJc w:val="left"/>
      <w:pPr>
        <w:ind w:left="5760" w:hanging="360"/>
      </w:pPr>
      <w:rPr>
        <w:rFonts w:ascii="Courier New" w:hAnsi="Courier New" w:hint="default"/>
      </w:rPr>
    </w:lvl>
    <w:lvl w:ilvl="8" w:tplc="BA223BD8">
      <w:start w:val="1"/>
      <w:numFmt w:val="bullet"/>
      <w:lvlText w:val=""/>
      <w:lvlJc w:val="left"/>
      <w:pPr>
        <w:ind w:left="6480" w:hanging="360"/>
      </w:pPr>
      <w:rPr>
        <w:rFonts w:ascii="Wingdings" w:hAnsi="Wingdings" w:hint="default"/>
      </w:rPr>
    </w:lvl>
  </w:abstractNum>
  <w:abstractNum w:abstractNumId="16" w15:restartNumberingAfterBreak="0">
    <w:nsid w:val="18BD44BE"/>
    <w:multiLevelType w:val="hybridMultilevel"/>
    <w:tmpl w:val="A6046D9A"/>
    <w:lvl w:ilvl="0" w:tplc="11623AC8">
      <w:start w:val="1"/>
      <w:numFmt w:val="bullet"/>
      <w:lvlText w:val="·"/>
      <w:lvlJc w:val="left"/>
      <w:pPr>
        <w:ind w:left="720" w:hanging="360"/>
      </w:pPr>
      <w:rPr>
        <w:rFonts w:ascii="Symbol" w:hAnsi="Symbol" w:hint="default"/>
      </w:rPr>
    </w:lvl>
    <w:lvl w:ilvl="1" w:tplc="8A4030D6">
      <w:start w:val="1"/>
      <w:numFmt w:val="bullet"/>
      <w:lvlText w:val="o"/>
      <w:lvlJc w:val="left"/>
      <w:pPr>
        <w:ind w:left="1440" w:hanging="360"/>
      </w:pPr>
      <w:rPr>
        <w:rFonts w:ascii="Courier New" w:hAnsi="Courier New" w:hint="default"/>
      </w:rPr>
    </w:lvl>
    <w:lvl w:ilvl="2" w:tplc="E416BBB8">
      <w:start w:val="1"/>
      <w:numFmt w:val="bullet"/>
      <w:lvlText w:val=""/>
      <w:lvlJc w:val="left"/>
      <w:pPr>
        <w:ind w:left="2160" w:hanging="360"/>
      </w:pPr>
      <w:rPr>
        <w:rFonts w:ascii="Wingdings" w:hAnsi="Wingdings" w:hint="default"/>
      </w:rPr>
    </w:lvl>
    <w:lvl w:ilvl="3" w:tplc="35C65F4A">
      <w:start w:val="1"/>
      <w:numFmt w:val="bullet"/>
      <w:lvlText w:val=""/>
      <w:lvlJc w:val="left"/>
      <w:pPr>
        <w:ind w:left="2880" w:hanging="360"/>
      </w:pPr>
      <w:rPr>
        <w:rFonts w:ascii="Symbol" w:hAnsi="Symbol" w:hint="default"/>
      </w:rPr>
    </w:lvl>
    <w:lvl w:ilvl="4" w:tplc="0010D99E">
      <w:start w:val="1"/>
      <w:numFmt w:val="bullet"/>
      <w:lvlText w:val="o"/>
      <w:lvlJc w:val="left"/>
      <w:pPr>
        <w:ind w:left="3600" w:hanging="360"/>
      </w:pPr>
      <w:rPr>
        <w:rFonts w:ascii="Courier New" w:hAnsi="Courier New" w:hint="default"/>
      </w:rPr>
    </w:lvl>
    <w:lvl w:ilvl="5" w:tplc="27B499CC">
      <w:start w:val="1"/>
      <w:numFmt w:val="bullet"/>
      <w:lvlText w:val=""/>
      <w:lvlJc w:val="left"/>
      <w:pPr>
        <w:ind w:left="4320" w:hanging="360"/>
      </w:pPr>
      <w:rPr>
        <w:rFonts w:ascii="Wingdings" w:hAnsi="Wingdings" w:hint="default"/>
      </w:rPr>
    </w:lvl>
    <w:lvl w:ilvl="6" w:tplc="B7584844">
      <w:start w:val="1"/>
      <w:numFmt w:val="bullet"/>
      <w:lvlText w:val=""/>
      <w:lvlJc w:val="left"/>
      <w:pPr>
        <w:ind w:left="5040" w:hanging="360"/>
      </w:pPr>
      <w:rPr>
        <w:rFonts w:ascii="Symbol" w:hAnsi="Symbol" w:hint="default"/>
      </w:rPr>
    </w:lvl>
    <w:lvl w:ilvl="7" w:tplc="BD7A7EEE">
      <w:start w:val="1"/>
      <w:numFmt w:val="bullet"/>
      <w:lvlText w:val="o"/>
      <w:lvlJc w:val="left"/>
      <w:pPr>
        <w:ind w:left="5760" w:hanging="360"/>
      </w:pPr>
      <w:rPr>
        <w:rFonts w:ascii="Courier New" w:hAnsi="Courier New" w:hint="default"/>
      </w:rPr>
    </w:lvl>
    <w:lvl w:ilvl="8" w:tplc="13C0F890">
      <w:start w:val="1"/>
      <w:numFmt w:val="bullet"/>
      <w:lvlText w:val=""/>
      <w:lvlJc w:val="left"/>
      <w:pPr>
        <w:ind w:left="6480" w:hanging="360"/>
      </w:pPr>
      <w:rPr>
        <w:rFonts w:ascii="Wingdings" w:hAnsi="Wingdings" w:hint="default"/>
      </w:rPr>
    </w:lvl>
  </w:abstractNum>
  <w:abstractNum w:abstractNumId="17" w15:restartNumberingAfterBreak="0">
    <w:nsid w:val="1B02BCCE"/>
    <w:multiLevelType w:val="hybridMultilevel"/>
    <w:tmpl w:val="37FE8CB2"/>
    <w:lvl w:ilvl="0" w:tplc="1C507724">
      <w:start w:val="1"/>
      <w:numFmt w:val="bullet"/>
      <w:lvlText w:val="·"/>
      <w:lvlJc w:val="left"/>
      <w:pPr>
        <w:ind w:left="720" w:hanging="360"/>
      </w:pPr>
      <w:rPr>
        <w:rFonts w:ascii="Symbol" w:hAnsi="Symbol" w:hint="default"/>
      </w:rPr>
    </w:lvl>
    <w:lvl w:ilvl="1" w:tplc="36801520">
      <w:start w:val="1"/>
      <w:numFmt w:val="bullet"/>
      <w:lvlText w:val="o"/>
      <w:lvlJc w:val="left"/>
      <w:pPr>
        <w:ind w:left="1440" w:hanging="360"/>
      </w:pPr>
      <w:rPr>
        <w:rFonts w:ascii="Courier New" w:hAnsi="Courier New" w:hint="default"/>
      </w:rPr>
    </w:lvl>
    <w:lvl w:ilvl="2" w:tplc="C166F934">
      <w:start w:val="1"/>
      <w:numFmt w:val="bullet"/>
      <w:lvlText w:val=""/>
      <w:lvlJc w:val="left"/>
      <w:pPr>
        <w:ind w:left="2160" w:hanging="360"/>
      </w:pPr>
      <w:rPr>
        <w:rFonts w:ascii="Wingdings" w:hAnsi="Wingdings" w:hint="default"/>
      </w:rPr>
    </w:lvl>
    <w:lvl w:ilvl="3" w:tplc="C3A084D2">
      <w:start w:val="1"/>
      <w:numFmt w:val="bullet"/>
      <w:lvlText w:val=""/>
      <w:lvlJc w:val="left"/>
      <w:pPr>
        <w:ind w:left="2880" w:hanging="360"/>
      </w:pPr>
      <w:rPr>
        <w:rFonts w:ascii="Symbol" w:hAnsi="Symbol" w:hint="default"/>
      </w:rPr>
    </w:lvl>
    <w:lvl w:ilvl="4" w:tplc="F4A639E2">
      <w:start w:val="1"/>
      <w:numFmt w:val="bullet"/>
      <w:lvlText w:val="o"/>
      <w:lvlJc w:val="left"/>
      <w:pPr>
        <w:ind w:left="3600" w:hanging="360"/>
      </w:pPr>
      <w:rPr>
        <w:rFonts w:ascii="Courier New" w:hAnsi="Courier New" w:hint="default"/>
      </w:rPr>
    </w:lvl>
    <w:lvl w:ilvl="5" w:tplc="E53CE4C6">
      <w:start w:val="1"/>
      <w:numFmt w:val="bullet"/>
      <w:lvlText w:val=""/>
      <w:lvlJc w:val="left"/>
      <w:pPr>
        <w:ind w:left="4320" w:hanging="360"/>
      </w:pPr>
      <w:rPr>
        <w:rFonts w:ascii="Wingdings" w:hAnsi="Wingdings" w:hint="default"/>
      </w:rPr>
    </w:lvl>
    <w:lvl w:ilvl="6" w:tplc="0B923A5E">
      <w:start w:val="1"/>
      <w:numFmt w:val="bullet"/>
      <w:lvlText w:val=""/>
      <w:lvlJc w:val="left"/>
      <w:pPr>
        <w:ind w:left="5040" w:hanging="360"/>
      </w:pPr>
      <w:rPr>
        <w:rFonts w:ascii="Symbol" w:hAnsi="Symbol" w:hint="default"/>
      </w:rPr>
    </w:lvl>
    <w:lvl w:ilvl="7" w:tplc="A168A202">
      <w:start w:val="1"/>
      <w:numFmt w:val="bullet"/>
      <w:lvlText w:val="o"/>
      <w:lvlJc w:val="left"/>
      <w:pPr>
        <w:ind w:left="5760" w:hanging="360"/>
      </w:pPr>
      <w:rPr>
        <w:rFonts w:ascii="Courier New" w:hAnsi="Courier New" w:hint="default"/>
      </w:rPr>
    </w:lvl>
    <w:lvl w:ilvl="8" w:tplc="AF76B920">
      <w:start w:val="1"/>
      <w:numFmt w:val="bullet"/>
      <w:lvlText w:val=""/>
      <w:lvlJc w:val="left"/>
      <w:pPr>
        <w:ind w:left="6480" w:hanging="360"/>
      </w:pPr>
      <w:rPr>
        <w:rFonts w:ascii="Wingdings" w:hAnsi="Wingdings" w:hint="default"/>
      </w:rPr>
    </w:lvl>
  </w:abstractNum>
  <w:abstractNum w:abstractNumId="18" w15:restartNumberingAfterBreak="0">
    <w:nsid w:val="1CA8D924"/>
    <w:multiLevelType w:val="hybridMultilevel"/>
    <w:tmpl w:val="35684D58"/>
    <w:lvl w:ilvl="0" w:tplc="BE320020">
      <w:start w:val="1"/>
      <w:numFmt w:val="bullet"/>
      <w:lvlText w:val=""/>
      <w:lvlJc w:val="left"/>
      <w:pPr>
        <w:ind w:left="720" w:hanging="360"/>
      </w:pPr>
      <w:rPr>
        <w:rFonts w:ascii="Symbol" w:hAnsi="Symbol" w:hint="default"/>
      </w:rPr>
    </w:lvl>
    <w:lvl w:ilvl="1" w:tplc="07468C3C">
      <w:start w:val="1"/>
      <w:numFmt w:val="bullet"/>
      <w:lvlText w:val="o"/>
      <w:lvlJc w:val="left"/>
      <w:pPr>
        <w:ind w:left="1440" w:hanging="360"/>
      </w:pPr>
      <w:rPr>
        <w:rFonts w:ascii="Courier New" w:hAnsi="Courier New" w:hint="default"/>
      </w:rPr>
    </w:lvl>
    <w:lvl w:ilvl="2" w:tplc="55921C8A">
      <w:start w:val="1"/>
      <w:numFmt w:val="bullet"/>
      <w:lvlText w:val=""/>
      <w:lvlJc w:val="left"/>
      <w:pPr>
        <w:ind w:left="2160" w:hanging="360"/>
      </w:pPr>
      <w:rPr>
        <w:rFonts w:ascii="Wingdings" w:hAnsi="Wingdings" w:hint="default"/>
      </w:rPr>
    </w:lvl>
    <w:lvl w:ilvl="3" w:tplc="3D3A31D0">
      <w:start w:val="1"/>
      <w:numFmt w:val="bullet"/>
      <w:lvlText w:val=""/>
      <w:lvlJc w:val="left"/>
      <w:pPr>
        <w:ind w:left="2880" w:hanging="360"/>
      </w:pPr>
      <w:rPr>
        <w:rFonts w:ascii="Symbol" w:hAnsi="Symbol" w:hint="default"/>
      </w:rPr>
    </w:lvl>
    <w:lvl w:ilvl="4" w:tplc="66346D2A">
      <w:start w:val="1"/>
      <w:numFmt w:val="bullet"/>
      <w:lvlText w:val="o"/>
      <w:lvlJc w:val="left"/>
      <w:pPr>
        <w:ind w:left="3600" w:hanging="360"/>
      </w:pPr>
      <w:rPr>
        <w:rFonts w:ascii="Courier New" w:hAnsi="Courier New" w:hint="default"/>
      </w:rPr>
    </w:lvl>
    <w:lvl w:ilvl="5" w:tplc="68829C68">
      <w:start w:val="1"/>
      <w:numFmt w:val="bullet"/>
      <w:lvlText w:val=""/>
      <w:lvlJc w:val="left"/>
      <w:pPr>
        <w:ind w:left="4320" w:hanging="360"/>
      </w:pPr>
      <w:rPr>
        <w:rFonts w:ascii="Wingdings" w:hAnsi="Wingdings" w:hint="default"/>
      </w:rPr>
    </w:lvl>
    <w:lvl w:ilvl="6" w:tplc="C9C65E10">
      <w:start w:val="1"/>
      <w:numFmt w:val="bullet"/>
      <w:lvlText w:val=""/>
      <w:lvlJc w:val="left"/>
      <w:pPr>
        <w:ind w:left="5040" w:hanging="360"/>
      </w:pPr>
      <w:rPr>
        <w:rFonts w:ascii="Symbol" w:hAnsi="Symbol" w:hint="default"/>
      </w:rPr>
    </w:lvl>
    <w:lvl w:ilvl="7" w:tplc="1C3A3EA2">
      <w:start w:val="1"/>
      <w:numFmt w:val="bullet"/>
      <w:lvlText w:val="o"/>
      <w:lvlJc w:val="left"/>
      <w:pPr>
        <w:ind w:left="5760" w:hanging="360"/>
      </w:pPr>
      <w:rPr>
        <w:rFonts w:ascii="Courier New" w:hAnsi="Courier New" w:hint="default"/>
      </w:rPr>
    </w:lvl>
    <w:lvl w:ilvl="8" w:tplc="4FFE52F6">
      <w:start w:val="1"/>
      <w:numFmt w:val="bullet"/>
      <w:lvlText w:val=""/>
      <w:lvlJc w:val="left"/>
      <w:pPr>
        <w:ind w:left="6480" w:hanging="360"/>
      </w:pPr>
      <w:rPr>
        <w:rFonts w:ascii="Wingdings" w:hAnsi="Wingdings" w:hint="default"/>
      </w:rPr>
    </w:lvl>
  </w:abstractNum>
  <w:abstractNum w:abstractNumId="19" w15:restartNumberingAfterBreak="0">
    <w:nsid w:val="1D3CD934"/>
    <w:multiLevelType w:val="hybridMultilevel"/>
    <w:tmpl w:val="1F6E37CA"/>
    <w:lvl w:ilvl="0" w:tplc="8C04F0C8">
      <w:start w:val="1"/>
      <w:numFmt w:val="bullet"/>
      <w:lvlText w:val="·"/>
      <w:lvlJc w:val="left"/>
      <w:pPr>
        <w:ind w:left="720" w:hanging="360"/>
      </w:pPr>
      <w:rPr>
        <w:rFonts w:ascii="Symbol" w:hAnsi="Symbol" w:hint="default"/>
      </w:rPr>
    </w:lvl>
    <w:lvl w:ilvl="1" w:tplc="C55AB7AA">
      <w:start w:val="1"/>
      <w:numFmt w:val="bullet"/>
      <w:lvlText w:val="o"/>
      <w:lvlJc w:val="left"/>
      <w:pPr>
        <w:ind w:left="1440" w:hanging="360"/>
      </w:pPr>
      <w:rPr>
        <w:rFonts w:ascii="Courier New" w:hAnsi="Courier New" w:hint="default"/>
      </w:rPr>
    </w:lvl>
    <w:lvl w:ilvl="2" w:tplc="8012D898">
      <w:start w:val="1"/>
      <w:numFmt w:val="bullet"/>
      <w:lvlText w:val=""/>
      <w:lvlJc w:val="left"/>
      <w:pPr>
        <w:ind w:left="2160" w:hanging="360"/>
      </w:pPr>
      <w:rPr>
        <w:rFonts w:ascii="Wingdings" w:hAnsi="Wingdings" w:hint="default"/>
      </w:rPr>
    </w:lvl>
    <w:lvl w:ilvl="3" w:tplc="D828296A">
      <w:start w:val="1"/>
      <w:numFmt w:val="bullet"/>
      <w:lvlText w:val=""/>
      <w:lvlJc w:val="left"/>
      <w:pPr>
        <w:ind w:left="2880" w:hanging="360"/>
      </w:pPr>
      <w:rPr>
        <w:rFonts w:ascii="Symbol" w:hAnsi="Symbol" w:hint="default"/>
      </w:rPr>
    </w:lvl>
    <w:lvl w:ilvl="4" w:tplc="2CB8E7F0">
      <w:start w:val="1"/>
      <w:numFmt w:val="bullet"/>
      <w:lvlText w:val="o"/>
      <w:lvlJc w:val="left"/>
      <w:pPr>
        <w:ind w:left="3600" w:hanging="360"/>
      </w:pPr>
      <w:rPr>
        <w:rFonts w:ascii="Courier New" w:hAnsi="Courier New" w:hint="default"/>
      </w:rPr>
    </w:lvl>
    <w:lvl w:ilvl="5" w:tplc="6AACB090">
      <w:start w:val="1"/>
      <w:numFmt w:val="bullet"/>
      <w:lvlText w:val=""/>
      <w:lvlJc w:val="left"/>
      <w:pPr>
        <w:ind w:left="4320" w:hanging="360"/>
      </w:pPr>
      <w:rPr>
        <w:rFonts w:ascii="Wingdings" w:hAnsi="Wingdings" w:hint="default"/>
      </w:rPr>
    </w:lvl>
    <w:lvl w:ilvl="6" w:tplc="368E5F0E">
      <w:start w:val="1"/>
      <w:numFmt w:val="bullet"/>
      <w:lvlText w:val=""/>
      <w:lvlJc w:val="left"/>
      <w:pPr>
        <w:ind w:left="5040" w:hanging="360"/>
      </w:pPr>
      <w:rPr>
        <w:rFonts w:ascii="Symbol" w:hAnsi="Symbol" w:hint="default"/>
      </w:rPr>
    </w:lvl>
    <w:lvl w:ilvl="7" w:tplc="17C0937C">
      <w:start w:val="1"/>
      <w:numFmt w:val="bullet"/>
      <w:lvlText w:val="o"/>
      <w:lvlJc w:val="left"/>
      <w:pPr>
        <w:ind w:left="5760" w:hanging="360"/>
      </w:pPr>
      <w:rPr>
        <w:rFonts w:ascii="Courier New" w:hAnsi="Courier New" w:hint="default"/>
      </w:rPr>
    </w:lvl>
    <w:lvl w:ilvl="8" w:tplc="61101AB8">
      <w:start w:val="1"/>
      <w:numFmt w:val="bullet"/>
      <w:lvlText w:val=""/>
      <w:lvlJc w:val="left"/>
      <w:pPr>
        <w:ind w:left="6480" w:hanging="360"/>
      </w:pPr>
      <w:rPr>
        <w:rFonts w:ascii="Wingdings" w:hAnsi="Wingdings" w:hint="default"/>
      </w:rPr>
    </w:lvl>
  </w:abstractNum>
  <w:abstractNum w:abstractNumId="20" w15:restartNumberingAfterBreak="0">
    <w:nsid w:val="1FB8F597"/>
    <w:multiLevelType w:val="hybridMultilevel"/>
    <w:tmpl w:val="A2260C40"/>
    <w:lvl w:ilvl="0" w:tplc="4C8286E6">
      <w:start w:val="1"/>
      <w:numFmt w:val="bullet"/>
      <w:lvlText w:val=""/>
      <w:lvlJc w:val="left"/>
      <w:pPr>
        <w:ind w:left="720" w:hanging="360"/>
      </w:pPr>
      <w:rPr>
        <w:rFonts w:ascii="Symbol" w:hAnsi="Symbol" w:hint="default"/>
      </w:rPr>
    </w:lvl>
    <w:lvl w:ilvl="1" w:tplc="CBF2AA58">
      <w:start w:val="1"/>
      <w:numFmt w:val="bullet"/>
      <w:lvlText w:val="o"/>
      <w:lvlJc w:val="left"/>
      <w:pPr>
        <w:ind w:left="1440" w:hanging="360"/>
      </w:pPr>
      <w:rPr>
        <w:rFonts w:ascii="Courier New" w:hAnsi="Courier New" w:hint="default"/>
      </w:rPr>
    </w:lvl>
    <w:lvl w:ilvl="2" w:tplc="84B81C1E">
      <w:start w:val="1"/>
      <w:numFmt w:val="bullet"/>
      <w:lvlText w:val=""/>
      <w:lvlJc w:val="left"/>
      <w:pPr>
        <w:ind w:left="2160" w:hanging="360"/>
      </w:pPr>
      <w:rPr>
        <w:rFonts w:ascii="Symbol" w:hAnsi="Symbol" w:hint="default"/>
      </w:rPr>
    </w:lvl>
    <w:lvl w:ilvl="3" w:tplc="08C6E830">
      <w:start w:val="1"/>
      <w:numFmt w:val="bullet"/>
      <w:lvlText w:val=""/>
      <w:lvlJc w:val="left"/>
      <w:pPr>
        <w:ind w:left="2880" w:hanging="360"/>
      </w:pPr>
      <w:rPr>
        <w:rFonts w:ascii="Symbol" w:hAnsi="Symbol" w:hint="default"/>
      </w:rPr>
    </w:lvl>
    <w:lvl w:ilvl="4" w:tplc="10C24560">
      <w:start w:val="1"/>
      <w:numFmt w:val="bullet"/>
      <w:lvlText w:val="o"/>
      <w:lvlJc w:val="left"/>
      <w:pPr>
        <w:ind w:left="3600" w:hanging="360"/>
      </w:pPr>
      <w:rPr>
        <w:rFonts w:ascii="Courier New" w:hAnsi="Courier New" w:hint="default"/>
      </w:rPr>
    </w:lvl>
    <w:lvl w:ilvl="5" w:tplc="CC1CD00C">
      <w:start w:val="1"/>
      <w:numFmt w:val="bullet"/>
      <w:lvlText w:val=""/>
      <w:lvlJc w:val="left"/>
      <w:pPr>
        <w:ind w:left="4320" w:hanging="360"/>
      </w:pPr>
      <w:rPr>
        <w:rFonts w:ascii="Wingdings" w:hAnsi="Wingdings" w:hint="default"/>
      </w:rPr>
    </w:lvl>
    <w:lvl w:ilvl="6" w:tplc="11CAADD8">
      <w:start w:val="1"/>
      <w:numFmt w:val="bullet"/>
      <w:lvlText w:val=""/>
      <w:lvlJc w:val="left"/>
      <w:pPr>
        <w:ind w:left="5040" w:hanging="360"/>
      </w:pPr>
      <w:rPr>
        <w:rFonts w:ascii="Symbol" w:hAnsi="Symbol" w:hint="default"/>
      </w:rPr>
    </w:lvl>
    <w:lvl w:ilvl="7" w:tplc="E7F8B0F6">
      <w:start w:val="1"/>
      <w:numFmt w:val="bullet"/>
      <w:lvlText w:val="o"/>
      <w:lvlJc w:val="left"/>
      <w:pPr>
        <w:ind w:left="5760" w:hanging="360"/>
      </w:pPr>
      <w:rPr>
        <w:rFonts w:ascii="Courier New" w:hAnsi="Courier New" w:hint="default"/>
      </w:rPr>
    </w:lvl>
    <w:lvl w:ilvl="8" w:tplc="65A85486">
      <w:start w:val="1"/>
      <w:numFmt w:val="bullet"/>
      <w:lvlText w:val=""/>
      <w:lvlJc w:val="left"/>
      <w:pPr>
        <w:ind w:left="6480" w:hanging="360"/>
      </w:pPr>
      <w:rPr>
        <w:rFonts w:ascii="Wingdings" w:hAnsi="Wingdings" w:hint="default"/>
      </w:rPr>
    </w:lvl>
  </w:abstractNum>
  <w:abstractNum w:abstractNumId="21" w15:restartNumberingAfterBreak="0">
    <w:nsid w:val="204166ED"/>
    <w:multiLevelType w:val="hybridMultilevel"/>
    <w:tmpl w:val="F0302474"/>
    <w:lvl w:ilvl="0" w:tplc="E7AE9DA8">
      <w:start w:val="1"/>
      <w:numFmt w:val="bullet"/>
      <w:lvlText w:val="·"/>
      <w:lvlJc w:val="left"/>
      <w:pPr>
        <w:ind w:left="720" w:hanging="360"/>
      </w:pPr>
      <w:rPr>
        <w:rFonts w:ascii="Symbol" w:hAnsi="Symbol" w:hint="default"/>
      </w:rPr>
    </w:lvl>
    <w:lvl w:ilvl="1" w:tplc="AEEC3664">
      <w:start w:val="1"/>
      <w:numFmt w:val="bullet"/>
      <w:lvlText w:val="o"/>
      <w:lvlJc w:val="left"/>
      <w:pPr>
        <w:ind w:left="1440" w:hanging="360"/>
      </w:pPr>
      <w:rPr>
        <w:rFonts w:ascii="Courier New" w:hAnsi="Courier New" w:hint="default"/>
      </w:rPr>
    </w:lvl>
    <w:lvl w:ilvl="2" w:tplc="27A446D8">
      <w:start w:val="1"/>
      <w:numFmt w:val="bullet"/>
      <w:lvlText w:val=""/>
      <w:lvlJc w:val="left"/>
      <w:pPr>
        <w:ind w:left="2160" w:hanging="360"/>
      </w:pPr>
      <w:rPr>
        <w:rFonts w:ascii="Wingdings" w:hAnsi="Wingdings" w:hint="default"/>
      </w:rPr>
    </w:lvl>
    <w:lvl w:ilvl="3" w:tplc="3A7AD854">
      <w:start w:val="1"/>
      <w:numFmt w:val="bullet"/>
      <w:lvlText w:val=""/>
      <w:lvlJc w:val="left"/>
      <w:pPr>
        <w:ind w:left="2880" w:hanging="360"/>
      </w:pPr>
      <w:rPr>
        <w:rFonts w:ascii="Symbol" w:hAnsi="Symbol" w:hint="default"/>
      </w:rPr>
    </w:lvl>
    <w:lvl w:ilvl="4" w:tplc="CC9C0886">
      <w:start w:val="1"/>
      <w:numFmt w:val="bullet"/>
      <w:lvlText w:val="o"/>
      <w:lvlJc w:val="left"/>
      <w:pPr>
        <w:ind w:left="3600" w:hanging="360"/>
      </w:pPr>
      <w:rPr>
        <w:rFonts w:ascii="Courier New" w:hAnsi="Courier New" w:hint="default"/>
      </w:rPr>
    </w:lvl>
    <w:lvl w:ilvl="5" w:tplc="355EA2BC">
      <w:start w:val="1"/>
      <w:numFmt w:val="bullet"/>
      <w:lvlText w:val=""/>
      <w:lvlJc w:val="left"/>
      <w:pPr>
        <w:ind w:left="4320" w:hanging="360"/>
      </w:pPr>
      <w:rPr>
        <w:rFonts w:ascii="Wingdings" w:hAnsi="Wingdings" w:hint="default"/>
      </w:rPr>
    </w:lvl>
    <w:lvl w:ilvl="6" w:tplc="721ACBF0">
      <w:start w:val="1"/>
      <w:numFmt w:val="bullet"/>
      <w:lvlText w:val=""/>
      <w:lvlJc w:val="left"/>
      <w:pPr>
        <w:ind w:left="5040" w:hanging="360"/>
      </w:pPr>
      <w:rPr>
        <w:rFonts w:ascii="Symbol" w:hAnsi="Symbol" w:hint="default"/>
      </w:rPr>
    </w:lvl>
    <w:lvl w:ilvl="7" w:tplc="45789A10">
      <w:start w:val="1"/>
      <w:numFmt w:val="bullet"/>
      <w:lvlText w:val="o"/>
      <w:lvlJc w:val="left"/>
      <w:pPr>
        <w:ind w:left="5760" w:hanging="360"/>
      </w:pPr>
      <w:rPr>
        <w:rFonts w:ascii="Courier New" w:hAnsi="Courier New" w:hint="default"/>
      </w:rPr>
    </w:lvl>
    <w:lvl w:ilvl="8" w:tplc="CA34ABF0">
      <w:start w:val="1"/>
      <w:numFmt w:val="bullet"/>
      <w:lvlText w:val=""/>
      <w:lvlJc w:val="left"/>
      <w:pPr>
        <w:ind w:left="6480" w:hanging="360"/>
      </w:pPr>
      <w:rPr>
        <w:rFonts w:ascii="Wingdings" w:hAnsi="Wingdings" w:hint="default"/>
      </w:rPr>
    </w:lvl>
  </w:abstractNum>
  <w:abstractNum w:abstractNumId="22" w15:restartNumberingAfterBreak="0">
    <w:nsid w:val="218D7561"/>
    <w:multiLevelType w:val="hybridMultilevel"/>
    <w:tmpl w:val="F0FEC6EE"/>
    <w:lvl w:ilvl="0" w:tplc="12F460FA">
      <w:start w:val="1"/>
      <w:numFmt w:val="bullet"/>
      <w:lvlText w:val="·"/>
      <w:lvlJc w:val="left"/>
      <w:pPr>
        <w:ind w:left="720" w:hanging="360"/>
      </w:pPr>
      <w:rPr>
        <w:rFonts w:ascii="Symbol" w:hAnsi="Symbol" w:hint="default"/>
      </w:rPr>
    </w:lvl>
    <w:lvl w:ilvl="1" w:tplc="D0C8129C">
      <w:start w:val="1"/>
      <w:numFmt w:val="bullet"/>
      <w:lvlText w:val="o"/>
      <w:lvlJc w:val="left"/>
      <w:pPr>
        <w:ind w:left="1440" w:hanging="360"/>
      </w:pPr>
      <w:rPr>
        <w:rFonts w:ascii="Courier New" w:hAnsi="Courier New" w:hint="default"/>
      </w:rPr>
    </w:lvl>
    <w:lvl w:ilvl="2" w:tplc="45B0F790">
      <w:start w:val="1"/>
      <w:numFmt w:val="bullet"/>
      <w:lvlText w:val=""/>
      <w:lvlJc w:val="left"/>
      <w:pPr>
        <w:ind w:left="2160" w:hanging="360"/>
      </w:pPr>
      <w:rPr>
        <w:rFonts w:ascii="Wingdings" w:hAnsi="Wingdings" w:hint="default"/>
      </w:rPr>
    </w:lvl>
    <w:lvl w:ilvl="3" w:tplc="D018BCBA">
      <w:start w:val="1"/>
      <w:numFmt w:val="bullet"/>
      <w:lvlText w:val=""/>
      <w:lvlJc w:val="left"/>
      <w:pPr>
        <w:ind w:left="2880" w:hanging="360"/>
      </w:pPr>
      <w:rPr>
        <w:rFonts w:ascii="Symbol" w:hAnsi="Symbol" w:hint="default"/>
      </w:rPr>
    </w:lvl>
    <w:lvl w:ilvl="4" w:tplc="AB6CE376">
      <w:start w:val="1"/>
      <w:numFmt w:val="bullet"/>
      <w:lvlText w:val="o"/>
      <w:lvlJc w:val="left"/>
      <w:pPr>
        <w:ind w:left="3600" w:hanging="360"/>
      </w:pPr>
      <w:rPr>
        <w:rFonts w:ascii="Courier New" w:hAnsi="Courier New" w:hint="default"/>
      </w:rPr>
    </w:lvl>
    <w:lvl w:ilvl="5" w:tplc="CB5E4F5C">
      <w:start w:val="1"/>
      <w:numFmt w:val="bullet"/>
      <w:lvlText w:val=""/>
      <w:lvlJc w:val="left"/>
      <w:pPr>
        <w:ind w:left="4320" w:hanging="360"/>
      </w:pPr>
      <w:rPr>
        <w:rFonts w:ascii="Wingdings" w:hAnsi="Wingdings" w:hint="default"/>
      </w:rPr>
    </w:lvl>
    <w:lvl w:ilvl="6" w:tplc="1194A3D6">
      <w:start w:val="1"/>
      <w:numFmt w:val="bullet"/>
      <w:lvlText w:val=""/>
      <w:lvlJc w:val="left"/>
      <w:pPr>
        <w:ind w:left="5040" w:hanging="360"/>
      </w:pPr>
      <w:rPr>
        <w:rFonts w:ascii="Symbol" w:hAnsi="Symbol" w:hint="default"/>
      </w:rPr>
    </w:lvl>
    <w:lvl w:ilvl="7" w:tplc="FB94200A">
      <w:start w:val="1"/>
      <w:numFmt w:val="bullet"/>
      <w:lvlText w:val="o"/>
      <w:lvlJc w:val="left"/>
      <w:pPr>
        <w:ind w:left="5760" w:hanging="360"/>
      </w:pPr>
      <w:rPr>
        <w:rFonts w:ascii="Courier New" w:hAnsi="Courier New" w:hint="default"/>
      </w:rPr>
    </w:lvl>
    <w:lvl w:ilvl="8" w:tplc="8186929E">
      <w:start w:val="1"/>
      <w:numFmt w:val="bullet"/>
      <w:lvlText w:val=""/>
      <w:lvlJc w:val="left"/>
      <w:pPr>
        <w:ind w:left="6480" w:hanging="360"/>
      </w:pPr>
      <w:rPr>
        <w:rFonts w:ascii="Wingdings" w:hAnsi="Wingdings" w:hint="default"/>
      </w:rPr>
    </w:lvl>
  </w:abstractNum>
  <w:abstractNum w:abstractNumId="23" w15:restartNumberingAfterBreak="0">
    <w:nsid w:val="2390C24E"/>
    <w:multiLevelType w:val="hybridMultilevel"/>
    <w:tmpl w:val="2AE627D4"/>
    <w:lvl w:ilvl="0" w:tplc="61FC789A">
      <w:start w:val="1"/>
      <w:numFmt w:val="bullet"/>
      <w:lvlText w:val="·"/>
      <w:lvlJc w:val="left"/>
      <w:pPr>
        <w:ind w:left="720" w:hanging="360"/>
      </w:pPr>
      <w:rPr>
        <w:rFonts w:ascii="Symbol" w:hAnsi="Symbol" w:hint="default"/>
      </w:rPr>
    </w:lvl>
    <w:lvl w:ilvl="1" w:tplc="2B163D46">
      <w:start w:val="1"/>
      <w:numFmt w:val="bullet"/>
      <w:lvlText w:val="o"/>
      <w:lvlJc w:val="left"/>
      <w:pPr>
        <w:ind w:left="1440" w:hanging="360"/>
      </w:pPr>
      <w:rPr>
        <w:rFonts w:ascii="Courier New" w:hAnsi="Courier New" w:hint="default"/>
      </w:rPr>
    </w:lvl>
    <w:lvl w:ilvl="2" w:tplc="04B6F394">
      <w:start w:val="1"/>
      <w:numFmt w:val="bullet"/>
      <w:lvlText w:val=""/>
      <w:lvlJc w:val="left"/>
      <w:pPr>
        <w:ind w:left="2160" w:hanging="360"/>
      </w:pPr>
      <w:rPr>
        <w:rFonts w:ascii="Wingdings" w:hAnsi="Wingdings" w:hint="default"/>
      </w:rPr>
    </w:lvl>
    <w:lvl w:ilvl="3" w:tplc="13D66E04">
      <w:start w:val="1"/>
      <w:numFmt w:val="bullet"/>
      <w:lvlText w:val=""/>
      <w:lvlJc w:val="left"/>
      <w:pPr>
        <w:ind w:left="2880" w:hanging="360"/>
      </w:pPr>
      <w:rPr>
        <w:rFonts w:ascii="Symbol" w:hAnsi="Symbol" w:hint="default"/>
      </w:rPr>
    </w:lvl>
    <w:lvl w:ilvl="4" w:tplc="20604624">
      <w:start w:val="1"/>
      <w:numFmt w:val="bullet"/>
      <w:lvlText w:val="o"/>
      <w:lvlJc w:val="left"/>
      <w:pPr>
        <w:ind w:left="3600" w:hanging="360"/>
      </w:pPr>
      <w:rPr>
        <w:rFonts w:ascii="Courier New" w:hAnsi="Courier New" w:hint="default"/>
      </w:rPr>
    </w:lvl>
    <w:lvl w:ilvl="5" w:tplc="68C6EFDC">
      <w:start w:val="1"/>
      <w:numFmt w:val="bullet"/>
      <w:lvlText w:val=""/>
      <w:lvlJc w:val="left"/>
      <w:pPr>
        <w:ind w:left="4320" w:hanging="360"/>
      </w:pPr>
      <w:rPr>
        <w:rFonts w:ascii="Wingdings" w:hAnsi="Wingdings" w:hint="default"/>
      </w:rPr>
    </w:lvl>
    <w:lvl w:ilvl="6" w:tplc="5858BA4E">
      <w:start w:val="1"/>
      <w:numFmt w:val="bullet"/>
      <w:lvlText w:val=""/>
      <w:lvlJc w:val="left"/>
      <w:pPr>
        <w:ind w:left="5040" w:hanging="360"/>
      </w:pPr>
      <w:rPr>
        <w:rFonts w:ascii="Symbol" w:hAnsi="Symbol" w:hint="default"/>
      </w:rPr>
    </w:lvl>
    <w:lvl w:ilvl="7" w:tplc="D58E4B6C">
      <w:start w:val="1"/>
      <w:numFmt w:val="bullet"/>
      <w:lvlText w:val="o"/>
      <w:lvlJc w:val="left"/>
      <w:pPr>
        <w:ind w:left="5760" w:hanging="360"/>
      </w:pPr>
      <w:rPr>
        <w:rFonts w:ascii="Courier New" w:hAnsi="Courier New" w:hint="default"/>
      </w:rPr>
    </w:lvl>
    <w:lvl w:ilvl="8" w:tplc="D6787C46">
      <w:start w:val="1"/>
      <w:numFmt w:val="bullet"/>
      <w:lvlText w:val=""/>
      <w:lvlJc w:val="left"/>
      <w:pPr>
        <w:ind w:left="6480" w:hanging="360"/>
      </w:pPr>
      <w:rPr>
        <w:rFonts w:ascii="Wingdings" w:hAnsi="Wingdings" w:hint="default"/>
      </w:rPr>
    </w:lvl>
  </w:abstractNum>
  <w:abstractNum w:abstractNumId="24" w15:restartNumberingAfterBreak="0">
    <w:nsid w:val="26CA1A43"/>
    <w:multiLevelType w:val="hybridMultilevel"/>
    <w:tmpl w:val="C5ECAA6A"/>
    <w:lvl w:ilvl="0" w:tplc="3822F83A">
      <w:start w:val="1"/>
      <w:numFmt w:val="bullet"/>
      <w:lvlText w:val="·"/>
      <w:lvlJc w:val="left"/>
      <w:pPr>
        <w:ind w:left="720" w:hanging="360"/>
      </w:pPr>
      <w:rPr>
        <w:rFonts w:ascii="Symbol" w:hAnsi="Symbol" w:hint="default"/>
      </w:rPr>
    </w:lvl>
    <w:lvl w:ilvl="1" w:tplc="7C7897EC">
      <w:start w:val="1"/>
      <w:numFmt w:val="bullet"/>
      <w:lvlText w:val="o"/>
      <w:lvlJc w:val="left"/>
      <w:pPr>
        <w:ind w:left="1440" w:hanging="360"/>
      </w:pPr>
      <w:rPr>
        <w:rFonts w:ascii="Courier New" w:hAnsi="Courier New" w:hint="default"/>
      </w:rPr>
    </w:lvl>
    <w:lvl w:ilvl="2" w:tplc="E750883C">
      <w:start w:val="1"/>
      <w:numFmt w:val="bullet"/>
      <w:lvlText w:val=""/>
      <w:lvlJc w:val="left"/>
      <w:pPr>
        <w:ind w:left="2160" w:hanging="360"/>
      </w:pPr>
      <w:rPr>
        <w:rFonts w:ascii="Wingdings" w:hAnsi="Wingdings" w:hint="default"/>
      </w:rPr>
    </w:lvl>
    <w:lvl w:ilvl="3" w:tplc="FDEE2EC8">
      <w:start w:val="1"/>
      <w:numFmt w:val="bullet"/>
      <w:lvlText w:val=""/>
      <w:lvlJc w:val="left"/>
      <w:pPr>
        <w:ind w:left="2880" w:hanging="360"/>
      </w:pPr>
      <w:rPr>
        <w:rFonts w:ascii="Symbol" w:hAnsi="Symbol" w:hint="default"/>
      </w:rPr>
    </w:lvl>
    <w:lvl w:ilvl="4" w:tplc="21DECD80">
      <w:start w:val="1"/>
      <w:numFmt w:val="bullet"/>
      <w:lvlText w:val="o"/>
      <w:lvlJc w:val="left"/>
      <w:pPr>
        <w:ind w:left="3600" w:hanging="360"/>
      </w:pPr>
      <w:rPr>
        <w:rFonts w:ascii="Courier New" w:hAnsi="Courier New" w:hint="default"/>
      </w:rPr>
    </w:lvl>
    <w:lvl w:ilvl="5" w:tplc="265C201C">
      <w:start w:val="1"/>
      <w:numFmt w:val="bullet"/>
      <w:lvlText w:val=""/>
      <w:lvlJc w:val="left"/>
      <w:pPr>
        <w:ind w:left="4320" w:hanging="360"/>
      </w:pPr>
      <w:rPr>
        <w:rFonts w:ascii="Wingdings" w:hAnsi="Wingdings" w:hint="default"/>
      </w:rPr>
    </w:lvl>
    <w:lvl w:ilvl="6" w:tplc="201A04D6">
      <w:start w:val="1"/>
      <w:numFmt w:val="bullet"/>
      <w:lvlText w:val=""/>
      <w:lvlJc w:val="left"/>
      <w:pPr>
        <w:ind w:left="5040" w:hanging="360"/>
      </w:pPr>
      <w:rPr>
        <w:rFonts w:ascii="Symbol" w:hAnsi="Symbol" w:hint="default"/>
      </w:rPr>
    </w:lvl>
    <w:lvl w:ilvl="7" w:tplc="C988DF14">
      <w:start w:val="1"/>
      <w:numFmt w:val="bullet"/>
      <w:lvlText w:val="o"/>
      <w:lvlJc w:val="left"/>
      <w:pPr>
        <w:ind w:left="5760" w:hanging="360"/>
      </w:pPr>
      <w:rPr>
        <w:rFonts w:ascii="Courier New" w:hAnsi="Courier New" w:hint="default"/>
      </w:rPr>
    </w:lvl>
    <w:lvl w:ilvl="8" w:tplc="A56A5012">
      <w:start w:val="1"/>
      <w:numFmt w:val="bullet"/>
      <w:lvlText w:val=""/>
      <w:lvlJc w:val="left"/>
      <w:pPr>
        <w:ind w:left="6480" w:hanging="360"/>
      </w:pPr>
      <w:rPr>
        <w:rFonts w:ascii="Wingdings" w:hAnsi="Wingdings" w:hint="default"/>
      </w:rPr>
    </w:lvl>
  </w:abstractNum>
  <w:abstractNum w:abstractNumId="25" w15:restartNumberingAfterBreak="0">
    <w:nsid w:val="28AFE9BB"/>
    <w:multiLevelType w:val="hybridMultilevel"/>
    <w:tmpl w:val="CE760660"/>
    <w:lvl w:ilvl="0" w:tplc="F07EA78A">
      <w:start w:val="1"/>
      <w:numFmt w:val="bullet"/>
      <w:lvlText w:val="-"/>
      <w:lvlJc w:val="left"/>
      <w:pPr>
        <w:ind w:left="720" w:hanging="360"/>
      </w:pPr>
      <w:rPr>
        <w:rFonts w:ascii="Montserrat" w:hAnsi="Montserrat" w:hint="default"/>
      </w:rPr>
    </w:lvl>
    <w:lvl w:ilvl="1" w:tplc="03F8BB6A">
      <w:start w:val="1"/>
      <w:numFmt w:val="bullet"/>
      <w:lvlText w:val="o"/>
      <w:lvlJc w:val="left"/>
      <w:pPr>
        <w:ind w:left="1440" w:hanging="360"/>
      </w:pPr>
      <w:rPr>
        <w:rFonts w:ascii="Courier New" w:hAnsi="Courier New" w:hint="default"/>
      </w:rPr>
    </w:lvl>
    <w:lvl w:ilvl="2" w:tplc="7B2809CC">
      <w:start w:val="1"/>
      <w:numFmt w:val="bullet"/>
      <w:lvlText w:val=""/>
      <w:lvlJc w:val="left"/>
      <w:pPr>
        <w:ind w:left="2160" w:hanging="360"/>
      </w:pPr>
      <w:rPr>
        <w:rFonts w:ascii="Wingdings" w:hAnsi="Wingdings" w:hint="default"/>
      </w:rPr>
    </w:lvl>
    <w:lvl w:ilvl="3" w:tplc="29DC4B1E">
      <w:start w:val="1"/>
      <w:numFmt w:val="bullet"/>
      <w:lvlText w:val=""/>
      <w:lvlJc w:val="left"/>
      <w:pPr>
        <w:ind w:left="2880" w:hanging="360"/>
      </w:pPr>
      <w:rPr>
        <w:rFonts w:ascii="Symbol" w:hAnsi="Symbol" w:hint="default"/>
      </w:rPr>
    </w:lvl>
    <w:lvl w:ilvl="4" w:tplc="40CC6740">
      <w:start w:val="1"/>
      <w:numFmt w:val="bullet"/>
      <w:lvlText w:val="o"/>
      <w:lvlJc w:val="left"/>
      <w:pPr>
        <w:ind w:left="3600" w:hanging="360"/>
      </w:pPr>
      <w:rPr>
        <w:rFonts w:ascii="Courier New" w:hAnsi="Courier New" w:hint="default"/>
      </w:rPr>
    </w:lvl>
    <w:lvl w:ilvl="5" w:tplc="63C4BE68">
      <w:start w:val="1"/>
      <w:numFmt w:val="bullet"/>
      <w:lvlText w:val=""/>
      <w:lvlJc w:val="left"/>
      <w:pPr>
        <w:ind w:left="4320" w:hanging="360"/>
      </w:pPr>
      <w:rPr>
        <w:rFonts w:ascii="Wingdings" w:hAnsi="Wingdings" w:hint="default"/>
      </w:rPr>
    </w:lvl>
    <w:lvl w:ilvl="6" w:tplc="4552C734">
      <w:start w:val="1"/>
      <w:numFmt w:val="bullet"/>
      <w:lvlText w:val=""/>
      <w:lvlJc w:val="left"/>
      <w:pPr>
        <w:ind w:left="5040" w:hanging="360"/>
      </w:pPr>
      <w:rPr>
        <w:rFonts w:ascii="Symbol" w:hAnsi="Symbol" w:hint="default"/>
      </w:rPr>
    </w:lvl>
    <w:lvl w:ilvl="7" w:tplc="A8C082F2">
      <w:start w:val="1"/>
      <w:numFmt w:val="bullet"/>
      <w:lvlText w:val="o"/>
      <w:lvlJc w:val="left"/>
      <w:pPr>
        <w:ind w:left="5760" w:hanging="360"/>
      </w:pPr>
      <w:rPr>
        <w:rFonts w:ascii="Courier New" w:hAnsi="Courier New" w:hint="default"/>
      </w:rPr>
    </w:lvl>
    <w:lvl w:ilvl="8" w:tplc="F80214EC">
      <w:start w:val="1"/>
      <w:numFmt w:val="bullet"/>
      <w:lvlText w:val=""/>
      <w:lvlJc w:val="left"/>
      <w:pPr>
        <w:ind w:left="6480" w:hanging="360"/>
      </w:pPr>
      <w:rPr>
        <w:rFonts w:ascii="Wingdings" w:hAnsi="Wingdings" w:hint="default"/>
      </w:rPr>
    </w:lvl>
  </w:abstractNum>
  <w:abstractNum w:abstractNumId="26" w15:restartNumberingAfterBreak="0">
    <w:nsid w:val="292CC406"/>
    <w:multiLevelType w:val="hybridMultilevel"/>
    <w:tmpl w:val="BCE89E54"/>
    <w:lvl w:ilvl="0" w:tplc="751E7FD8">
      <w:start w:val="1"/>
      <w:numFmt w:val="bullet"/>
      <w:lvlText w:val="·"/>
      <w:lvlJc w:val="left"/>
      <w:pPr>
        <w:ind w:left="720" w:hanging="360"/>
      </w:pPr>
      <w:rPr>
        <w:rFonts w:ascii="Symbol" w:hAnsi="Symbol" w:hint="default"/>
      </w:rPr>
    </w:lvl>
    <w:lvl w:ilvl="1" w:tplc="F35EF5D0">
      <w:start w:val="1"/>
      <w:numFmt w:val="bullet"/>
      <w:lvlText w:val="o"/>
      <w:lvlJc w:val="left"/>
      <w:pPr>
        <w:ind w:left="1440" w:hanging="360"/>
      </w:pPr>
      <w:rPr>
        <w:rFonts w:ascii="Courier New" w:hAnsi="Courier New" w:hint="default"/>
      </w:rPr>
    </w:lvl>
    <w:lvl w:ilvl="2" w:tplc="F2B0D3BC">
      <w:start w:val="1"/>
      <w:numFmt w:val="bullet"/>
      <w:lvlText w:val=""/>
      <w:lvlJc w:val="left"/>
      <w:pPr>
        <w:ind w:left="2160" w:hanging="360"/>
      </w:pPr>
      <w:rPr>
        <w:rFonts w:ascii="Wingdings" w:hAnsi="Wingdings" w:hint="default"/>
      </w:rPr>
    </w:lvl>
    <w:lvl w:ilvl="3" w:tplc="56A0AAAE">
      <w:start w:val="1"/>
      <w:numFmt w:val="bullet"/>
      <w:lvlText w:val=""/>
      <w:lvlJc w:val="left"/>
      <w:pPr>
        <w:ind w:left="2880" w:hanging="360"/>
      </w:pPr>
      <w:rPr>
        <w:rFonts w:ascii="Symbol" w:hAnsi="Symbol" w:hint="default"/>
      </w:rPr>
    </w:lvl>
    <w:lvl w:ilvl="4" w:tplc="47DA028A">
      <w:start w:val="1"/>
      <w:numFmt w:val="bullet"/>
      <w:lvlText w:val="o"/>
      <w:lvlJc w:val="left"/>
      <w:pPr>
        <w:ind w:left="3600" w:hanging="360"/>
      </w:pPr>
      <w:rPr>
        <w:rFonts w:ascii="Courier New" w:hAnsi="Courier New" w:hint="default"/>
      </w:rPr>
    </w:lvl>
    <w:lvl w:ilvl="5" w:tplc="D2C8EF28">
      <w:start w:val="1"/>
      <w:numFmt w:val="bullet"/>
      <w:lvlText w:val=""/>
      <w:lvlJc w:val="left"/>
      <w:pPr>
        <w:ind w:left="4320" w:hanging="360"/>
      </w:pPr>
      <w:rPr>
        <w:rFonts w:ascii="Wingdings" w:hAnsi="Wingdings" w:hint="default"/>
      </w:rPr>
    </w:lvl>
    <w:lvl w:ilvl="6" w:tplc="7368D7DC">
      <w:start w:val="1"/>
      <w:numFmt w:val="bullet"/>
      <w:lvlText w:val=""/>
      <w:lvlJc w:val="left"/>
      <w:pPr>
        <w:ind w:left="5040" w:hanging="360"/>
      </w:pPr>
      <w:rPr>
        <w:rFonts w:ascii="Symbol" w:hAnsi="Symbol" w:hint="default"/>
      </w:rPr>
    </w:lvl>
    <w:lvl w:ilvl="7" w:tplc="9BFA4394">
      <w:start w:val="1"/>
      <w:numFmt w:val="bullet"/>
      <w:lvlText w:val="o"/>
      <w:lvlJc w:val="left"/>
      <w:pPr>
        <w:ind w:left="5760" w:hanging="360"/>
      </w:pPr>
      <w:rPr>
        <w:rFonts w:ascii="Courier New" w:hAnsi="Courier New" w:hint="default"/>
      </w:rPr>
    </w:lvl>
    <w:lvl w:ilvl="8" w:tplc="08365F72">
      <w:start w:val="1"/>
      <w:numFmt w:val="bullet"/>
      <w:lvlText w:val=""/>
      <w:lvlJc w:val="left"/>
      <w:pPr>
        <w:ind w:left="6480" w:hanging="360"/>
      </w:pPr>
      <w:rPr>
        <w:rFonts w:ascii="Wingdings" w:hAnsi="Wingdings" w:hint="default"/>
      </w:rPr>
    </w:lvl>
  </w:abstractNum>
  <w:abstractNum w:abstractNumId="27" w15:restartNumberingAfterBreak="0">
    <w:nsid w:val="2934CA9D"/>
    <w:multiLevelType w:val="hybridMultilevel"/>
    <w:tmpl w:val="9D8C6E84"/>
    <w:lvl w:ilvl="0" w:tplc="172C79D0">
      <w:start w:val="1"/>
      <w:numFmt w:val="bullet"/>
      <w:lvlText w:val=""/>
      <w:lvlJc w:val="left"/>
      <w:pPr>
        <w:ind w:left="720" w:hanging="360"/>
      </w:pPr>
      <w:rPr>
        <w:rFonts w:ascii="Symbol" w:hAnsi="Symbol" w:hint="default"/>
      </w:rPr>
    </w:lvl>
    <w:lvl w:ilvl="1" w:tplc="A8F8A5B2">
      <w:start w:val="1"/>
      <w:numFmt w:val="bullet"/>
      <w:lvlText w:val="o"/>
      <w:lvlJc w:val="left"/>
      <w:pPr>
        <w:ind w:left="1440" w:hanging="360"/>
      </w:pPr>
      <w:rPr>
        <w:rFonts w:ascii="Courier New" w:hAnsi="Courier New" w:hint="default"/>
      </w:rPr>
    </w:lvl>
    <w:lvl w:ilvl="2" w:tplc="332C9C8A">
      <w:start w:val="1"/>
      <w:numFmt w:val="bullet"/>
      <w:lvlText w:val=""/>
      <w:lvlJc w:val="left"/>
      <w:pPr>
        <w:ind w:left="2160" w:hanging="360"/>
      </w:pPr>
      <w:rPr>
        <w:rFonts w:ascii="Wingdings" w:hAnsi="Wingdings" w:hint="default"/>
      </w:rPr>
    </w:lvl>
    <w:lvl w:ilvl="3" w:tplc="F216EF26">
      <w:start w:val="1"/>
      <w:numFmt w:val="bullet"/>
      <w:lvlText w:val=""/>
      <w:lvlJc w:val="left"/>
      <w:pPr>
        <w:ind w:left="2880" w:hanging="360"/>
      </w:pPr>
      <w:rPr>
        <w:rFonts w:ascii="Symbol" w:hAnsi="Symbol" w:hint="default"/>
      </w:rPr>
    </w:lvl>
    <w:lvl w:ilvl="4" w:tplc="2A043B26">
      <w:start w:val="1"/>
      <w:numFmt w:val="bullet"/>
      <w:lvlText w:val="o"/>
      <w:lvlJc w:val="left"/>
      <w:pPr>
        <w:ind w:left="3600" w:hanging="360"/>
      </w:pPr>
      <w:rPr>
        <w:rFonts w:ascii="Courier New" w:hAnsi="Courier New" w:hint="default"/>
      </w:rPr>
    </w:lvl>
    <w:lvl w:ilvl="5" w:tplc="A9247826">
      <w:start w:val="1"/>
      <w:numFmt w:val="bullet"/>
      <w:lvlText w:val=""/>
      <w:lvlJc w:val="left"/>
      <w:pPr>
        <w:ind w:left="4320" w:hanging="360"/>
      </w:pPr>
      <w:rPr>
        <w:rFonts w:ascii="Wingdings" w:hAnsi="Wingdings" w:hint="default"/>
      </w:rPr>
    </w:lvl>
    <w:lvl w:ilvl="6" w:tplc="B68ED52C">
      <w:start w:val="1"/>
      <w:numFmt w:val="bullet"/>
      <w:lvlText w:val=""/>
      <w:lvlJc w:val="left"/>
      <w:pPr>
        <w:ind w:left="5040" w:hanging="360"/>
      </w:pPr>
      <w:rPr>
        <w:rFonts w:ascii="Symbol" w:hAnsi="Symbol" w:hint="default"/>
      </w:rPr>
    </w:lvl>
    <w:lvl w:ilvl="7" w:tplc="9738BA3C">
      <w:start w:val="1"/>
      <w:numFmt w:val="bullet"/>
      <w:lvlText w:val="o"/>
      <w:lvlJc w:val="left"/>
      <w:pPr>
        <w:ind w:left="5760" w:hanging="360"/>
      </w:pPr>
      <w:rPr>
        <w:rFonts w:ascii="Courier New" w:hAnsi="Courier New" w:hint="default"/>
      </w:rPr>
    </w:lvl>
    <w:lvl w:ilvl="8" w:tplc="31341F52">
      <w:start w:val="1"/>
      <w:numFmt w:val="bullet"/>
      <w:lvlText w:val=""/>
      <w:lvlJc w:val="left"/>
      <w:pPr>
        <w:ind w:left="6480" w:hanging="360"/>
      </w:pPr>
      <w:rPr>
        <w:rFonts w:ascii="Wingdings" w:hAnsi="Wingdings" w:hint="default"/>
      </w:rPr>
    </w:lvl>
  </w:abstractNum>
  <w:abstractNum w:abstractNumId="28" w15:restartNumberingAfterBreak="0">
    <w:nsid w:val="2C8D8611"/>
    <w:multiLevelType w:val="hybridMultilevel"/>
    <w:tmpl w:val="7F1CC844"/>
    <w:lvl w:ilvl="0" w:tplc="771AB9FA">
      <w:start w:val="1"/>
      <w:numFmt w:val="bullet"/>
      <w:lvlText w:val="·"/>
      <w:lvlJc w:val="left"/>
      <w:pPr>
        <w:ind w:left="720" w:hanging="360"/>
      </w:pPr>
      <w:rPr>
        <w:rFonts w:ascii="Symbol" w:hAnsi="Symbol" w:hint="default"/>
      </w:rPr>
    </w:lvl>
    <w:lvl w:ilvl="1" w:tplc="489C19B6">
      <w:start w:val="1"/>
      <w:numFmt w:val="bullet"/>
      <w:lvlText w:val="o"/>
      <w:lvlJc w:val="left"/>
      <w:pPr>
        <w:ind w:left="1440" w:hanging="360"/>
      </w:pPr>
      <w:rPr>
        <w:rFonts w:ascii="Courier New" w:hAnsi="Courier New" w:hint="default"/>
      </w:rPr>
    </w:lvl>
    <w:lvl w:ilvl="2" w:tplc="D1400426">
      <w:start w:val="1"/>
      <w:numFmt w:val="bullet"/>
      <w:lvlText w:val=""/>
      <w:lvlJc w:val="left"/>
      <w:pPr>
        <w:ind w:left="2160" w:hanging="360"/>
      </w:pPr>
      <w:rPr>
        <w:rFonts w:ascii="Wingdings" w:hAnsi="Wingdings" w:hint="default"/>
      </w:rPr>
    </w:lvl>
    <w:lvl w:ilvl="3" w:tplc="6AE07B4A">
      <w:start w:val="1"/>
      <w:numFmt w:val="bullet"/>
      <w:lvlText w:val=""/>
      <w:lvlJc w:val="left"/>
      <w:pPr>
        <w:ind w:left="2880" w:hanging="360"/>
      </w:pPr>
      <w:rPr>
        <w:rFonts w:ascii="Symbol" w:hAnsi="Symbol" w:hint="default"/>
      </w:rPr>
    </w:lvl>
    <w:lvl w:ilvl="4" w:tplc="34643240">
      <w:start w:val="1"/>
      <w:numFmt w:val="bullet"/>
      <w:lvlText w:val="o"/>
      <w:lvlJc w:val="left"/>
      <w:pPr>
        <w:ind w:left="3600" w:hanging="360"/>
      </w:pPr>
      <w:rPr>
        <w:rFonts w:ascii="Courier New" w:hAnsi="Courier New" w:hint="default"/>
      </w:rPr>
    </w:lvl>
    <w:lvl w:ilvl="5" w:tplc="3E604502">
      <w:start w:val="1"/>
      <w:numFmt w:val="bullet"/>
      <w:lvlText w:val=""/>
      <w:lvlJc w:val="left"/>
      <w:pPr>
        <w:ind w:left="4320" w:hanging="360"/>
      </w:pPr>
      <w:rPr>
        <w:rFonts w:ascii="Wingdings" w:hAnsi="Wingdings" w:hint="default"/>
      </w:rPr>
    </w:lvl>
    <w:lvl w:ilvl="6" w:tplc="E8E4F9CA">
      <w:start w:val="1"/>
      <w:numFmt w:val="bullet"/>
      <w:lvlText w:val=""/>
      <w:lvlJc w:val="left"/>
      <w:pPr>
        <w:ind w:left="5040" w:hanging="360"/>
      </w:pPr>
      <w:rPr>
        <w:rFonts w:ascii="Symbol" w:hAnsi="Symbol" w:hint="default"/>
      </w:rPr>
    </w:lvl>
    <w:lvl w:ilvl="7" w:tplc="52D2A660">
      <w:start w:val="1"/>
      <w:numFmt w:val="bullet"/>
      <w:lvlText w:val="o"/>
      <w:lvlJc w:val="left"/>
      <w:pPr>
        <w:ind w:left="5760" w:hanging="360"/>
      </w:pPr>
      <w:rPr>
        <w:rFonts w:ascii="Courier New" w:hAnsi="Courier New" w:hint="default"/>
      </w:rPr>
    </w:lvl>
    <w:lvl w:ilvl="8" w:tplc="45007078">
      <w:start w:val="1"/>
      <w:numFmt w:val="bullet"/>
      <w:lvlText w:val=""/>
      <w:lvlJc w:val="left"/>
      <w:pPr>
        <w:ind w:left="6480" w:hanging="360"/>
      </w:pPr>
      <w:rPr>
        <w:rFonts w:ascii="Wingdings" w:hAnsi="Wingdings" w:hint="default"/>
      </w:rPr>
    </w:lvl>
  </w:abstractNum>
  <w:abstractNum w:abstractNumId="29" w15:restartNumberingAfterBreak="0">
    <w:nsid w:val="2E3EACCB"/>
    <w:multiLevelType w:val="hybridMultilevel"/>
    <w:tmpl w:val="C39E2282"/>
    <w:lvl w:ilvl="0" w:tplc="2BF0EF14">
      <w:start w:val="1"/>
      <w:numFmt w:val="bullet"/>
      <w:lvlText w:val="·"/>
      <w:lvlJc w:val="left"/>
      <w:pPr>
        <w:ind w:left="720" w:hanging="360"/>
      </w:pPr>
      <w:rPr>
        <w:rFonts w:ascii="Symbol" w:hAnsi="Symbol" w:hint="default"/>
      </w:rPr>
    </w:lvl>
    <w:lvl w:ilvl="1" w:tplc="9A2E57A6">
      <w:start w:val="1"/>
      <w:numFmt w:val="bullet"/>
      <w:lvlText w:val="o"/>
      <w:lvlJc w:val="left"/>
      <w:pPr>
        <w:ind w:left="1440" w:hanging="360"/>
      </w:pPr>
      <w:rPr>
        <w:rFonts w:ascii="Courier New" w:hAnsi="Courier New" w:hint="default"/>
      </w:rPr>
    </w:lvl>
    <w:lvl w:ilvl="2" w:tplc="0422E46A">
      <w:start w:val="1"/>
      <w:numFmt w:val="bullet"/>
      <w:lvlText w:val=""/>
      <w:lvlJc w:val="left"/>
      <w:pPr>
        <w:ind w:left="2160" w:hanging="360"/>
      </w:pPr>
      <w:rPr>
        <w:rFonts w:ascii="Wingdings" w:hAnsi="Wingdings" w:hint="default"/>
      </w:rPr>
    </w:lvl>
    <w:lvl w:ilvl="3" w:tplc="32600764">
      <w:start w:val="1"/>
      <w:numFmt w:val="bullet"/>
      <w:lvlText w:val=""/>
      <w:lvlJc w:val="left"/>
      <w:pPr>
        <w:ind w:left="2880" w:hanging="360"/>
      </w:pPr>
      <w:rPr>
        <w:rFonts w:ascii="Symbol" w:hAnsi="Symbol" w:hint="default"/>
      </w:rPr>
    </w:lvl>
    <w:lvl w:ilvl="4" w:tplc="DC2C23F8">
      <w:start w:val="1"/>
      <w:numFmt w:val="bullet"/>
      <w:lvlText w:val="o"/>
      <w:lvlJc w:val="left"/>
      <w:pPr>
        <w:ind w:left="3600" w:hanging="360"/>
      </w:pPr>
      <w:rPr>
        <w:rFonts w:ascii="Courier New" w:hAnsi="Courier New" w:hint="default"/>
      </w:rPr>
    </w:lvl>
    <w:lvl w:ilvl="5" w:tplc="68D8B1DC">
      <w:start w:val="1"/>
      <w:numFmt w:val="bullet"/>
      <w:lvlText w:val=""/>
      <w:lvlJc w:val="left"/>
      <w:pPr>
        <w:ind w:left="4320" w:hanging="360"/>
      </w:pPr>
      <w:rPr>
        <w:rFonts w:ascii="Wingdings" w:hAnsi="Wingdings" w:hint="default"/>
      </w:rPr>
    </w:lvl>
    <w:lvl w:ilvl="6" w:tplc="F33E1B72">
      <w:start w:val="1"/>
      <w:numFmt w:val="bullet"/>
      <w:lvlText w:val=""/>
      <w:lvlJc w:val="left"/>
      <w:pPr>
        <w:ind w:left="5040" w:hanging="360"/>
      </w:pPr>
      <w:rPr>
        <w:rFonts w:ascii="Symbol" w:hAnsi="Symbol" w:hint="default"/>
      </w:rPr>
    </w:lvl>
    <w:lvl w:ilvl="7" w:tplc="230E46D2">
      <w:start w:val="1"/>
      <w:numFmt w:val="bullet"/>
      <w:lvlText w:val="o"/>
      <w:lvlJc w:val="left"/>
      <w:pPr>
        <w:ind w:left="5760" w:hanging="360"/>
      </w:pPr>
      <w:rPr>
        <w:rFonts w:ascii="Courier New" w:hAnsi="Courier New" w:hint="default"/>
      </w:rPr>
    </w:lvl>
    <w:lvl w:ilvl="8" w:tplc="744E3888">
      <w:start w:val="1"/>
      <w:numFmt w:val="bullet"/>
      <w:lvlText w:val=""/>
      <w:lvlJc w:val="left"/>
      <w:pPr>
        <w:ind w:left="6480" w:hanging="360"/>
      </w:pPr>
      <w:rPr>
        <w:rFonts w:ascii="Wingdings" w:hAnsi="Wingdings" w:hint="default"/>
      </w:rPr>
    </w:lvl>
  </w:abstractNum>
  <w:abstractNum w:abstractNumId="30" w15:restartNumberingAfterBreak="0">
    <w:nsid w:val="34406CE9"/>
    <w:multiLevelType w:val="hybridMultilevel"/>
    <w:tmpl w:val="8DF68C50"/>
    <w:lvl w:ilvl="0" w:tplc="74A8B6C4">
      <w:start w:val="1"/>
      <w:numFmt w:val="bullet"/>
      <w:lvlText w:val="·"/>
      <w:lvlJc w:val="left"/>
      <w:pPr>
        <w:ind w:left="720" w:hanging="360"/>
      </w:pPr>
      <w:rPr>
        <w:rFonts w:ascii="Symbol" w:hAnsi="Symbol" w:hint="default"/>
      </w:rPr>
    </w:lvl>
    <w:lvl w:ilvl="1" w:tplc="1DA4888E">
      <w:start w:val="1"/>
      <w:numFmt w:val="bullet"/>
      <w:lvlText w:val="o"/>
      <w:lvlJc w:val="left"/>
      <w:pPr>
        <w:ind w:left="1440" w:hanging="360"/>
      </w:pPr>
      <w:rPr>
        <w:rFonts w:ascii="Courier New" w:hAnsi="Courier New" w:hint="default"/>
      </w:rPr>
    </w:lvl>
    <w:lvl w:ilvl="2" w:tplc="2918C798">
      <w:start w:val="1"/>
      <w:numFmt w:val="bullet"/>
      <w:lvlText w:val=""/>
      <w:lvlJc w:val="left"/>
      <w:pPr>
        <w:ind w:left="2160" w:hanging="360"/>
      </w:pPr>
      <w:rPr>
        <w:rFonts w:ascii="Wingdings" w:hAnsi="Wingdings" w:hint="default"/>
      </w:rPr>
    </w:lvl>
    <w:lvl w:ilvl="3" w:tplc="975E5E22">
      <w:start w:val="1"/>
      <w:numFmt w:val="bullet"/>
      <w:lvlText w:val=""/>
      <w:lvlJc w:val="left"/>
      <w:pPr>
        <w:ind w:left="2880" w:hanging="360"/>
      </w:pPr>
      <w:rPr>
        <w:rFonts w:ascii="Symbol" w:hAnsi="Symbol" w:hint="default"/>
      </w:rPr>
    </w:lvl>
    <w:lvl w:ilvl="4" w:tplc="D4EC071E">
      <w:start w:val="1"/>
      <w:numFmt w:val="bullet"/>
      <w:lvlText w:val="o"/>
      <w:lvlJc w:val="left"/>
      <w:pPr>
        <w:ind w:left="3600" w:hanging="360"/>
      </w:pPr>
      <w:rPr>
        <w:rFonts w:ascii="Courier New" w:hAnsi="Courier New" w:hint="default"/>
      </w:rPr>
    </w:lvl>
    <w:lvl w:ilvl="5" w:tplc="7B04D1A0">
      <w:start w:val="1"/>
      <w:numFmt w:val="bullet"/>
      <w:lvlText w:val=""/>
      <w:lvlJc w:val="left"/>
      <w:pPr>
        <w:ind w:left="4320" w:hanging="360"/>
      </w:pPr>
      <w:rPr>
        <w:rFonts w:ascii="Wingdings" w:hAnsi="Wingdings" w:hint="default"/>
      </w:rPr>
    </w:lvl>
    <w:lvl w:ilvl="6" w:tplc="96164DA4">
      <w:start w:val="1"/>
      <w:numFmt w:val="bullet"/>
      <w:lvlText w:val=""/>
      <w:lvlJc w:val="left"/>
      <w:pPr>
        <w:ind w:left="5040" w:hanging="360"/>
      </w:pPr>
      <w:rPr>
        <w:rFonts w:ascii="Symbol" w:hAnsi="Symbol" w:hint="default"/>
      </w:rPr>
    </w:lvl>
    <w:lvl w:ilvl="7" w:tplc="E6CC9EC4">
      <w:start w:val="1"/>
      <w:numFmt w:val="bullet"/>
      <w:lvlText w:val="o"/>
      <w:lvlJc w:val="left"/>
      <w:pPr>
        <w:ind w:left="5760" w:hanging="360"/>
      </w:pPr>
      <w:rPr>
        <w:rFonts w:ascii="Courier New" w:hAnsi="Courier New" w:hint="default"/>
      </w:rPr>
    </w:lvl>
    <w:lvl w:ilvl="8" w:tplc="57B097F6">
      <w:start w:val="1"/>
      <w:numFmt w:val="bullet"/>
      <w:lvlText w:val=""/>
      <w:lvlJc w:val="left"/>
      <w:pPr>
        <w:ind w:left="6480" w:hanging="360"/>
      </w:pPr>
      <w:rPr>
        <w:rFonts w:ascii="Wingdings" w:hAnsi="Wingdings" w:hint="default"/>
      </w:rPr>
    </w:lvl>
  </w:abstractNum>
  <w:abstractNum w:abstractNumId="31" w15:restartNumberingAfterBreak="0">
    <w:nsid w:val="346FD084"/>
    <w:multiLevelType w:val="hybridMultilevel"/>
    <w:tmpl w:val="FDE49BAC"/>
    <w:lvl w:ilvl="0" w:tplc="AA2CDE74">
      <w:start w:val="1"/>
      <w:numFmt w:val="bullet"/>
      <w:lvlText w:val=""/>
      <w:lvlJc w:val="left"/>
      <w:pPr>
        <w:ind w:left="720" w:hanging="360"/>
      </w:pPr>
      <w:rPr>
        <w:rFonts w:ascii="Symbol" w:hAnsi="Symbol" w:hint="default"/>
      </w:rPr>
    </w:lvl>
    <w:lvl w:ilvl="1" w:tplc="C28AC22A">
      <w:start w:val="1"/>
      <w:numFmt w:val="bullet"/>
      <w:lvlText w:val="o"/>
      <w:lvlJc w:val="left"/>
      <w:pPr>
        <w:ind w:left="1440" w:hanging="360"/>
      </w:pPr>
      <w:rPr>
        <w:rFonts w:ascii="Courier New" w:hAnsi="Courier New" w:hint="default"/>
      </w:rPr>
    </w:lvl>
    <w:lvl w:ilvl="2" w:tplc="76E6F556">
      <w:start w:val="1"/>
      <w:numFmt w:val="bullet"/>
      <w:lvlText w:val=""/>
      <w:lvlJc w:val="left"/>
      <w:pPr>
        <w:ind w:left="2160" w:hanging="360"/>
      </w:pPr>
      <w:rPr>
        <w:rFonts w:ascii="Wingdings" w:hAnsi="Wingdings" w:hint="default"/>
      </w:rPr>
    </w:lvl>
    <w:lvl w:ilvl="3" w:tplc="89504ADA">
      <w:start w:val="1"/>
      <w:numFmt w:val="bullet"/>
      <w:lvlText w:val=""/>
      <w:lvlJc w:val="left"/>
      <w:pPr>
        <w:ind w:left="2880" w:hanging="360"/>
      </w:pPr>
      <w:rPr>
        <w:rFonts w:ascii="Symbol" w:hAnsi="Symbol" w:hint="default"/>
      </w:rPr>
    </w:lvl>
    <w:lvl w:ilvl="4" w:tplc="03CE3D60">
      <w:start w:val="1"/>
      <w:numFmt w:val="bullet"/>
      <w:lvlText w:val="o"/>
      <w:lvlJc w:val="left"/>
      <w:pPr>
        <w:ind w:left="3600" w:hanging="360"/>
      </w:pPr>
      <w:rPr>
        <w:rFonts w:ascii="Courier New" w:hAnsi="Courier New" w:hint="default"/>
      </w:rPr>
    </w:lvl>
    <w:lvl w:ilvl="5" w:tplc="D928768E">
      <w:start w:val="1"/>
      <w:numFmt w:val="bullet"/>
      <w:lvlText w:val=""/>
      <w:lvlJc w:val="left"/>
      <w:pPr>
        <w:ind w:left="4320" w:hanging="360"/>
      </w:pPr>
      <w:rPr>
        <w:rFonts w:ascii="Wingdings" w:hAnsi="Wingdings" w:hint="default"/>
      </w:rPr>
    </w:lvl>
    <w:lvl w:ilvl="6" w:tplc="89AAB82A">
      <w:start w:val="1"/>
      <w:numFmt w:val="bullet"/>
      <w:lvlText w:val=""/>
      <w:lvlJc w:val="left"/>
      <w:pPr>
        <w:ind w:left="5040" w:hanging="360"/>
      </w:pPr>
      <w:rPr>
        <w:rFonts w:ascii="Symbol" w:hAnsi="Symbol" w:hint="default"/>
      </w:rPr>
    </w:lvl>
    <w:lvl w:ilvl="7" w:tplc="D55A606C">
      <w:start w:val="1"/>
      <w:numFmt w:val="bullet"/>
      <w:lvlText w:val="o"/>
      <w:lvlJc w:val="left"/>
      <w:pPr>
        <w:ind w:left="5760" w:hanging="360"/>
      </w:pPr>
      <w:rPr>
        <w:rFonts w:ascii="Courier New" w:hAnsi="Courier New" w:hint="default"/>
      </w:rPr>
    </w:lvl>
    <w:lvl w:ilvl="8" w:tplc="AE3CBBAC">
      <w:start w:val="1"/>
      <w:numFmt w:val="bullet"/>
      <w:lvlText w:val=""/>
      <w:lvlJc w:val="left"/>
      <w:pPr>
        <w:ind w:left="6480" w:hanging="360"/>
      </w:pPr>
      <w:rPr>
        <w:rFonts w:ascii="Wingdings" w:hAnsi="Wingdings" w:hint="default"/>
      </w:rPr>
    </w:lvl>
  </w:abstractNum>
  <w:abstractNum w:abstractNumId="32" w15:restartNumberingAfterBreak="0">
    <w:nsid w:val="3494627A"/>
    <w:multiLevelType w:val="hybridMultilevel"/>
    <w:tmpl w:val="F028F36E"/>
    <w:lvl w:ilvl="0" w:tplc="5E021062">
      <w:start w:val="1"/>
      <w:numFmt w:val="bullet"/>
      <w:lvlText w:val="·"/>
      <w:lvlJc w:val="left"/>
      <w:pPr>
        <w:ind w:left="720" w:hanging="360"/>
      </w:pPr>
      <w:rPr>
        <w:rFonts w:ascii="Symbol" w:hAnsi="Symbol" w:hint="default"/>
      </w:rPr>
    </w:lvl>
    <w:lvl w:ilvl="1" w:tplc="FE6E7752">
      <w:start w:val="1"/>
      <w:numFmt w:val="bullet"/>
      <w:lvlText w:val="o"/>
      <w:lvlJc w:val="left"/>
      <w:pPr>
        <w:ind w:left="1440" w:hanging="360"/>
      </w:pPr>
      <w:rPr>
        <w:rFonts w:ascii="Courier New" w:hAnsi="Courier New" w:hint="default"/>
      </w:rPr>
    </w:lvl>
    <w:lvl w:ilvl="2" w:tplc="FAEAAD90">
      <w:start w:val="1"/>
      <w:numFmt w:val="bullet"/>
      <w:lvlText w:val=""/>
      <w:lvlJc w:val="left"/>
      <w:pPr>
        <w:ind w:left="2160" w:hanging="360"/>
      </w:pPr>
      <w:rPr>
        <w:rFonts w:ascii="Wingdings" w:hAnsi="Wingdings" w:hint="default"/>
      </w:rPr>
    </w:lvl>
    <w:lvl w:ilvl="3" w:tplc="DC4E4CD8">
      <w:start w:val="1"/>
      <w:numFmt w:val="bullet"/>
      <w:lvlText w:val=""/>
      <w:lvlJc w:val="left"/>
      <w:pPr>
        <w:ind w:left="2880" w:hanging="360"/>
      </w:pPr>
      <w:rPr>
        <w:rFonts w:ascii="Symbol" w:hAnsi="Symbol" w:hint="default"/>
      </w:rPr>
    </w:lvl>
    <w:lvl w:ilvl="4" w:tplc="634E1354">
      <w:start w:val="1"/>
      <w:numFmt w:val="bullet"/>
      <w:lvlText w:val="o"/>
      <w:lvlJc w:val="left"/>
      <w:pPr>
        <w:ind w:left="3600" w:hanging="360"/>
      </w:pPr>
      <w:rPr>
        <w:rFonts w:ascii="Courier New" w:hAnsi="Courier New" w:hint="default"/>
      </w:rPr>
    </w:lvl>
    <w:lvl w:ilvl="5" w:tplc="EFFC169C">
      <w:start w:val="1"/>
      <w:numFmt w:val="bullet"/>
      <w:lvlText w:val=""/>
      <w:lvlJc w:val="left"/>
      <w:pPr>
        <w:ind w:left="4320" w:hanging="360"/>
      </w:pPr>
      <w:rPr>
        <w:rFonts w:ascii="Wingdings" w:hAnsi="Wingdings" w:hint="default"/>
      </w:rPr>
    </w:lvl>
    <w:lvl w:ilvl="6" w:tplc="DC5C5560">
      <w:start w:val="1"/>
      <w:numFmt w:val="bullet"/>
      <w:lvlText w:val=""/>
      <w:lvlJc w:val="left"/>
      <w:pPr>
        <w:ind w:left="5040" w:hanging="360"/>
      </w:pPr>
      <w:rPr>
        <w:rFonts w:ascii="Symbol" w:hAnsi="Symbol" w:hint="default"/>
      </w:rPr>
    </w:lvl>
    <w:lvl w:ilvl="7" w:tplc="9B76A516">
      <w:start w:val="1"/>
      <w:numFmt w:val="bullet"/>
      <w:lvlText w:val="o"/>
      <w:lvlJc w:val="left"/>
      <w:pPr>
        <w:ind w:left="5760" w:hanging="360"/>
      </w:pPr>
      <w:rPr>
        <w:rFonts w:ascii="Courier New" w:hAnsi="Courier New" w:hint="default"/>
      </w:rPr>
    </w:lvl>
    <w:lvl w:ilvl="8" w:tplc="E280CECE">
      <w:start w:val="1"/>
      <w:numFmt w:val="bullet"/>
      <w:lvlText w:val=""/>
      <w:lvlJc w:val="left"/>
      <w:pPr>
        <w:ind w:left="6480" w:hanging="360"/>
      </w:pPr>
      <w:rPr>
        <w:rFonts w:ascii="Wingdings" w:hAnsi="Wingdings" w:hint="default"/>
      </w:rPr>
    </w:lvl>
  </w:abstractNum>
  <w:abstractNum w:abstractNumId="33" w15:restartNumberingAfterBreak="0">
    <w:nsid w:val="35C36607"/>
    <w:multiLevelType w:val="hybridMultilevel"/>
    <w:tmpl w:val="8B9A3DD8"/>
    <w:lvl w:ilvl="0" w:tplc="FABEF2CA">
      <w:start w:val="1"/>
      <w:numFmt w:val="bullet"/>
      <w:lvlText w:val="·"/>
      <w:lvlJc w:val="left"/>
      <w:pPr>
        <w:ind w:left="720" w:hanging="360"/>
      </w:pPr>
      <w:rPr>
        <w:rFonts w:ascii="Symbol" w:hAnsi="Symbol" w:hint="default"/>
      </w:rPr>
    </w:lvl>
    <w:lvl w:ilvl="1" w:tplc="D9842928">
      <w:start w:val="1"/>
      <w:numFmt w:val="bullet"/>
      <w:lvlText w:val="o"/>
      <w:lvlJc w:val="left"/>
      <w:pPr>
        <w:ind w:left="1440" w:hanging="360"/>
      </w:pPr>
      <w:rPr>
        <w:rFonts w:ascii="Courier New" w:hAnsi="Courier New" w:hint="default"/>
      </w:rPr>
    </w:lvl>
    <w:lvl w:ilvl="2" w:tplc="4EDA9500">
      <w:start w:val="1"/>
      <w:numFmt w:val="bullet"/>
      <w:lvlText w:val=""/>
      <w:lvlJc w:val="left"/>
      <w:pPr>
        <w:ind w:left="2160" w:hanging="360"/>
      </w:pPr>
      <w:rPr>
        <w:rFonts w:ascii="Wingdings" w:hAnsi="Wingdings" w:hint="default"/>
      </w:rPr>
    </w:lvl>
    <w:lvl w:ilvl="3" w:tplc="CC127926">
      <w:start w:val="1"/>
      <w:numFmt w:val="bullet"/>
      <w:lvlText w:val=""/>
      <w:lvlJc w:val="left"/>
      <w:pPr>
        <w:ind w:left="2880" w:hanging="360"/>
      </w:pPr>
      <w:rPr>
        <w:rFonts w:ascii="Symbol" w:hAnsi="Symbol" w:hint="default"/>
      </w:rPr>
    </w:lvl>
    <w:lvl w:ilvl="4" w:tplc="0E02C802">
      <w:start w:val="1"/>
      <w:numFmt w:val="bullet"/>
      <w:lvlText w:val="o"/>
      <w:lvlJc w:val="left"/>
      <w:pPr>
        <w:ind w:left="3600" w:hanging="360"/>
      </w:pPr>
      <w:rPr>
        <w:rFonts w:ascii="Courier New" w:hAnsi="Courier New" w:hint="default"/>
      </w:rPr>
    </w:lvl>
    <w:lvl w:ilvl="5" w:tplc="AB02F3CE">
      <w:start w:val="1"/>
      <w:numFmt w:val="bullet"/>
      <w:lvlText w:val=""/>
      <w:lvlJc w:val="left"/>
      <w:pPr>
        <w:ind w:left="4320" w:hanging="360"/>
      </w:pPr>
      <w:rPr>
        <w:rFonts w:ascii="Wingdings" w:hAnsi="Wingdings" w:hint="default"/>
      </w:rPr>
    </w:lvl>
    <w:lvl w:ilvl="6" w:tplc="B15CA860">
      <w:start w:val="1"/>
      <w:numFmt w:val="bullet"/>
      <w:lvlText w:val=""/>
      <w:lvlJc w:val="left"/>
      <w:pPr>
        <w:ind w:left="5040" w:hanging="360"/>
      </w:pPr>
      <w:rPr>
        <w:rFonts w:ascii="Symbol" w:hAnsi="Symbol" w:hint="default"/>
      </w:rPr>
    </w:lvl>
    <w:lvl w:ilvl="7" w:tplc="EEC471CA">
      <w:start w:val="1"/>
      <w:numFmt w:val="bullet"/>
      <w:lvlText w:val="o"/>
      <w:lvlJc w:val="left"/>
      <w:pPr>
        <w:ind w:left="5760" w:hanging="360"/>
      </w:pPr>
      <w:rPr>
        <w:rFonts w:ascii="Courier New" w:hAnsi="Courier New" w:hint="default"/>
      </w:rPr>
    </w:lvl>
    <w:lvl w:ilvl="8" w:tplc="E44E3C2A">
      <w:start w:val="1"/>
      <w:numFmt w:val="bullet"/>
      <w:lvlText w:val=""/>
      <w:lvlJc w:val="left"/>
      <w:pPr>
        <w:ind w:left="6480" w:hanging="360"/>
      </w:pPr>
      <w:rPr>
        <w:rFonts w:ascii="Wingdings" w:hAnsi="Wingdings" w:hint="default"/>
      </w:rPr>
    </w:lvl>
  </w:abstractNum>
  <w:abstractNum w:abstractNumId="34" w15:restartNumberingAfterBreak="0">
    <w:nsid w:val="37B9C8AE"/>
    <w:multiLevelType w:val="hybridMultilevel"/>
    <w:tmpl w:val="0CC09D3A"/>
    <w:lvl w:ilvl="0" w:tplc="26F4BE52">
      <w:start w:val="1"/>
      <w:numFmt w:val="bullet"/>
      <w:lvlText w:val="·"/>
      <w:lvlJc w:val="left"/>
      <w:pPr>
        <w:ind w:left="720" w:hanging="360"/>
      </w:pPr>
      <w:rPr>
        <w:rFonts w:ascii="Symbol" w:hAnsi="Symbol" w:hint="default"/>
      </w:rPr>
    </w:lvl>
    <w:lvl w:ilvl="1" w:tplc="026C5DCE">
      <w:start w:val="1"/>
      <w:numFmt w:val="bullet"/>
      <w:lvlText w:val="o"/>
      <w:lvlJc w:val="left"/>
      <w:pPr>
        <w:ind w:left="144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7B7601E8">
      <w:start w:val="1"/>
      <w:numFmt w:val="bullet"/>
      <w:lvlText w:val=""/>
      <w:lvlJc w:val="left"/>
      <w:pPr>
        <w:ind w:left="2880" w:hanging="360"/>
      </w:pPr>
      <w:rPr>
        <w:rFonts w:ascii="Symbol" w:hAnsi="Symbol" w:hint="default"/>
      </w:rPr>
    </w:lvl>
    <w:lvl w:ilvl="4" w:tplc="76785924">
      <w:start w:val="1"/>
      <w:numFmt w:val="bullet"/>
      <w:lvlText w:val="o"/>
      <w:lvlJc w:val="left"/>
      <w:pPr>
        <w:ind w:left="3600" w:hanging="360"/>
      </w:pPr>
      <w:rPr>
        <w:rFonts w:ascii="Courier New" w:hAnsi="Courier New" w:hint="default"/>
      </w:rPr>
    </w:lvl>
    <w:lvl w:ilvl="5" w:tplc="44969884">
      <w:start w:val="1"/>
      <w:numFmt w:val="bullet"/>
      <w:lvlText w:val=""/>
      <w:lvlJc w:val="left"/>
      <w:pPr>
        <w:ind w:left="4320" w:hanging="360"/>
      </w:pPr>
      <w:rPr>
        <w:rFonts w:ascii="Wingdings" w:hAnsi="Wingdings" w:hint="default"/>
      </w:rPr>
    </w:lvl>
    <w:lvl w:ilvl="6" w:tplc="991EC07A">
      <w:start w:val="1"/>
      <w:numFmt w:val="bullet"/>
      <w:lvlText w:val=""/>
      <w:lvlJc w:val="left"/>
      <w:pPr>
        <w:ind w:left="5040" w:hanging="360"/>
      </w:pPr>
      <w:rPr>
        <w:rFonts w:ascii="Symbol" w:hAnsi="Symbol" w:hint="default"/>
      </w:rPr>
    </w:lvl>
    <w:lvl w:ilvl="7" w:tplc="B7664A82">
      <w:start w:val="1"/>
      <w:numFmt w:val="bullet"/>
      <w:lvlText w:val="o"/>
      <w:lvlJc w:val="left"/>
      <w:pPr>
        <w:ind w:left="5760" w:hanging="360"/>
      </w:pPr>
      <w:rPr>
        <w:rFonts w:ascii="Courier New" w:hAnsi="Courier New" w:hint="default"/>
      </w:rPr>
    </w:lvl>
    <w:lvl w:ilvl="8" w:tplc="CE3A0DCE">
      <w:start w:val="1"/>
      <w:numFmt w:val="bullet"/>
      <w:lvlText w:val=""/>
      <w:lvlJc w:val="left"/>
      <w:pPr>
        <w:ind w:left="6480" w:hanging="360"/>
      </w:pPr>
      <w:rPr>
        <w:rFonts w:ascii="Wingdings" w:hAnsi="Wingdings" w:hint="default"/>
      </w:rPr>
    </w:lvl>
  </w:abstractNum>
  <w:abstractNum w:abstractNumId="35" w15:restartNumberingAfterBreak="0">
    <w:nsid w:val="38A1A809"/>
    <w:multiLevelType w:val="hybridMultilevel"/>
    <w:tmpl w:val="8F669E80"/>
    <w:lvl w:ilvl="0" w:tplc="2BD6244C">
      <w:start w:val="1"/>
      <w:numFmt w:val="bullet"/>
      <w:lvlText w:val="-"/>
      <w:lvlJc w:val="left"/>
      <w:pPr>
        <w:ind w:left="720" w:hanging="360"/>
      </w:pPr>
      <w:rPr>
        <w:rFonts w:ascii="Symbol" w:hAnsi="Symbol" w:hint="default"/>
      </w:rPr>
    </w:lvl>
    <w:lvl w:ilvl="1" w:tplc="E6AE4C76">
      <w:start w:val="1"/>
      <w:numFmt w:val="bullet"/>
      <w:lvlText w:val="o"/>
      <w:lvlJc w:val="left"/>
      <w:pPr>
        <w:ind w:left="1440" w:hanging="360"/>
      </w:pPr>
      <w:rPr>
        <w:rFonts w:ascii="Courier New" w:hAnsi="Courier New" w:hint="default"/>
      </w:rPr>
    </w:lvl>
    <w:lvl w:ilvl="2" w:tplc="CF30F4FC">
      <w:start w:val="1"/>
      <w:numFmt w:val="bullet"/>
      <w:lvlText w:val=""/>
      <w:lvlJc w:val="left"/>
      <w:pPr>
        <w:ind w:left="2160" w:hanging="360"/>
      </w:pPr>
      <w:rPr>
        <w:rFonts w:ascii="Wingdings" w:hAnsi="Wingdings" w:hint="default"/>
      </w:rPr>
    </w:lvl>
    <w:lvl w:ilvl="3" w:tplc="0A0E13D2">
      <w:start w:val="1"/>
      <w:numFmt w:val="bullet"/>
      <w:lvlText w:val=""/>
      <w:lvlJc w:val="left"/>
      <w:pPr>
        <w:ind w:left="2880" w:hanging="360"/>
      </w:pPr>
      <w:rPr>
        <w:rFonts w:ascii="Symbol" w:hAnsi="Symbol" w:hint="default"/>
      </w:rPr>
    </w:lvl>
    <w:lvl w:ilvl="4" w:tplc="A2AAC1A0">
      <w:start w:val="1"/>
      <w:numFmt w:val="bullet"/>
      <w:lvlText w:val="o"/>
      <w:lvlJc w:val="left"/>
      <w:pPr>
        <w:ind w:left="3600" w:hanging="360"/>
      </w:pPr>
      <w:rPr>
        <w:rFonts w:ascii="Courier New" w:hAnsi="Courier New" w:hint="default"/>
      </w:rPr>
    </w:lvl>
    <w:lvl w:ilvl="5" w:tplc="AE72BCAE">
      <w:start w:val="1"/>
      <w:numFmt w:val="bullet"/>
      <w:lvlText w:val=""/>
      <w:lvlJc w:val="left"/>
      <w:pPr>
        <w:ind w:left="4320" w:hanging="360"/>
      </w:pPr>
      <w:rPr>
        <w:rFonts w:ascii="Wingdings" w:hAnsi="Wingdings" w:hint="default"/>
      </w:rPr>
    </w:lvl>
    <w:lvl w:ilvl="6" w:tplc="EB5228F6">
      <w:start w:val="1"/>
      <w:numFmt w:val="bullet"/>
      <w:lvlText w:val=""/>
      <w:lvlJc w:val="left"/>
      <w:pPr>
        <w:ind w:left="5040" w:hanging="360"/>
      </w:pPr>
      <w:rPr>
        <w:rFonts w:ascii="Symbol" w:hAnsi="Symbol" w:hint="default"/>
      </w:rPr>
    </w:lvl>
    <w:lvl w:ilvl="7" w:tplc="B57CCE9A">
      <w:start w:val="1"/>
      <w:numFmt w:val="bullet"/>
      <w:lvlText w:val="o"/>
      <w:lvlJc w:val="left"/>
      <w:pPr>
        <w:ind w:left="5760" w:hanging="360"/>
      </w:pPr>
      <w:rPr>
        <w:rFonts w:ascii="Courier New" w:hAnsi="Courier New" w:hint="default"/>
      </w:rPr>
    </w:lvl>
    <w:lvl w:ilvl="8" w:tplc="70DE590E">
      <w:start w:val="1"/>
      <w:numFmt w:val="bullet"/>
      <w:lvlText w:val=""/>
      <w:lvlJc w:val="left"/>
      <w:pPr>
        <w:ind w:left="6480" w:hanging="360"/>
      </w:pPr>
      <w:rPr>
        <w:rFonts w:ascii="Wingdings" w:hAnsi="Wingdings" w:hint="default"/>
      </w:rPr>
    </w:lvl>
  </w:abstractNum>
  <w:abstractNum w:abstractNumId="36" w15:restartNumberingAfterBreak="0">
    <w:nsid w:val="38CCB622"/>
    <w:multiLevelType w:val="hybridMultilevel"/>
    <w:tmpl w:val="1798906C"/>
    <w:lvl w:ilvl="0" w:tplc="256E33DA">
      <w:start w:val="1"/>
      <w:numFmt w:val="bullet"/>
      <w:lvlText w:val="·"/>
      <w:lvlJc w:val="left"/>
      <w:pPr>
        <w:ind w:left="720" w:hanging="360"/>
      </w:pPr>
      <w:rPr>
        <w:rFonts w:ascii="Symbol" w:hAnsi="Symbol" w:hint="default"/>
      </w:rPr>
    </w:lvl>
    <w:lvl w:ilvl="1" w:tplc="A414313E">
      <w:start w:val="1"/>
      <w:numFmt w:val="bullet"/>
      <w:lvlText w:val="o"/>
      <w:lvlJc w:val="left"/>
      <w:pPr>
        <w:ind w:left="1440" w:hanging="360"/>
      </w:pPr>
      <w:rPr>
        <w:rFonts w:ascii="Courier New" w:hAnsi="Courier New" w:hint="default"/>
      </w:rPr>
    </w:lvl>
    <w:lvl w:ilvl="2" w:tplc="8DAC9C40">
      <w:start w:val="1"/>
      <w:numFmt w:val="bullet"/>
      <w:lvlText w:val=""/>
      <w:lvlJc w:val="left"/>
      <w:pPr>
        <w:ind w:left="2160" w:hanging="360"/>
      </w:pPr>
      <w:rPr>
        <w:rFonts w:ascii="Wingdings" w:hAnsi="Wingdings" w:hint="default"/>
      </w:rPr>
    </w:lvl>
    <w:lvl w:ilvl="3" w:tplc="D6D89BD8">
      <w:start w:val="1"/>
      <w:numFmt w:val="bullet"/>
      <w:lvlText w:val=""/>
      <w:lvlJc w:val="left"/>
      <w:pPr>
        <w:ind w:left="2880" w:hanging="360"/>
      </w:pPr>
      <w:rPr>
        <w:rFonts w:ascii="Symbol" w:hAnsi="Symbol" w:hint="default"/>
      </w:rPr>
    </w:lvl>
    <w:lvl w:ilvl="4" w:tplc="4B683E12">
      <w:start w:val="1"/>
      <w:numFmt w:val="bullet"/>
      <w:lvlText w:val="o"/>
      <w:lvlJc w:val="left"/>
      <w:pPr>
        <w:ind w:left="3600" w:hanging="360"/>
      </w:pPr>
      <w:rPr>
        <w:rFonts w:ascii="Courier New" w:hAnsi="Courier New" w:hint="default"/>
      </w:rPr>
    </w:lvl>
    <w:lvl w:ilvl="5" w:tplc="82660B66">
      <w:start w:val="1"/>
      <w:numFmt w:val="bullet"/>
      <w:lvlText w:val=""/>
      <w:lvlJc w:val="left"/>
      <w:pPr>
        <w:ind w:left="4320" w:hanging="360"/>
      </w:pPr>
      <w:rPr>
        <w:rFonts w:ascii="Wingdings" w:hAnsi="Wingdings" w:hint="default"/>
      </w:rPr>
    </w:lvl>
    <w:lvl w:ilvl="6" w:tplc="A24023E0">
      <w:start w:val="1"/>
      <w:numFmt w:val="bullet"/>
      <w:lvlText w:val=""/>
      <w:lvlJc w:val="left"/>
      <w:pPr>
        <w:ind w:left="5040" w:hanging="360"/>
      </w:pPr>
      <w:rPr>
        <w:rFonts w:ascii="Symbol" w:hAnsi="Symbol" w:hint="default"/>
      </w:rPr>
    </w:lvl>
    <w:lvl w:ilvl="7" w:tplc="8ED615E2">
      <w:start w:val="1"/>
      <w:numFmt w:val="bullet"/>
      <w:lvlText w:val="o"/>
      <w:lvlJc w:val="left"/>
      <w:pPr>
        <w:ind w:left="5760" w:hanging="360"/>
      </w:pPr>
      <w:rPr>
        <w:rFonts w:ascii="Courier New" w:hAnsi="Courier New" w:hint="default"/>
      </w:rPr>
    </w:lvl>
    <w:lvl w:ilvl="8" w:tplc="D16E01E8">
      <w:start w:val="1"/>
      <w:numFmt w:val="bullet"/>
      <w:lvlText w:val=""/>
      <w:lvlJc w:val="left"/>
      <w:pPr>
        <w:ind w:left="6480" w:hanging="360"/>
      </w:pPr>
      <w:rPr>
        <w:rFonts w:ascii="Wingdings" w:hAnsi="Wingdings" w:hint="default"/>
      </w:rPr>
    </w:lvl>
  </w:abstractNum>
  <w:abstractNum w:abstractNumId="37" w15:restartNumberingAfterBreak="0">
    <w:nsid w:val="3A89C5B0"/>
    <w:multiLevelType w:val="hybridMultilevel"/>
    <w:tmpl w:val="CB12258A"/>
    <w:lvl w:ilvl="0" w:tplc="7294271A">
      <w:start w:val="1"/>
      <w:numFmt w:val="bullet"/>
      <w:lvlText w:val=""/>
      <w:lvlJc w:val="left"/>
      <w:pPr>
        <w:ind w:left="720" w:hanging="360"/>
      </w:pPr>
      <w:rPr>
        <w:rFonts w:ascii="Symbol" w:hAnsi="Symbol" w:hint="default"/>
      </w:rPr>
    </w:lvl>
    <w:lvl w:ilvl="1" w:tplc="6E367F54">
      <w:start w:val="1"/>
      <w:numFmt w:val="bullet"/>
      <w:lvlText w:val="o"/>
      <w:lvlJc w:val="left"/>
      <w:pPr>
        <w:ind w:left="1440" w:hanging="360"/>
      </w:pPr>
      <w:rPr>
        <w:rFonts w:ascii="Courier New" w:hAnsi="Courier New" w:hint="default"/>
      </w:rPr>
    </w:lvl>
    <w:lvl w:ilvl="2" w:tplc="342CF364">
      <w:start w:val="1"/>
      <w:numFmt w:val="bullet"/>
      <w:lvlText w:val=""/>
      <w:lvlJc w:val="left"/>
      <w:pPr>
        <w:ind w:left="2160" w:hanging="360"/>
      </w:pPr>
      <w:rPr>
        <w:rFonts w:ascii="Wingdings" w:hAnsi="Wingdings" w:hint="default"/>
      </w:rPr>
    </w:lvl>
    <w:lvl w:ilvl="3" w:tplc="025AAB26">
      <w:start w:val="1"/>
      <w:numFmt w:val="bullet"/>
      <w:lvlText w:val=""/>
      <w:lvlJc w:val="left"/>
      <w:pPr>
        <w:ind w:left="2880" w:hanging="360"/>
      </w:pPr>
      <w:rPr>
        <w:rFonts w:ascii="Symbol" w:hAnsi="Symbol" w:hint="default"/>
      </w:rPr>
    </w:lvl>
    <w:lvl w:ilvl="4" w:tplc="73945132">
      <w:start w:val="1"/>
      <w:numFmt w:val="bullet"/>
      <w:lvlText w:val="o"/>
      <w:lvlJc w:val="left"/>
      <w:pPr>
        <w:ind w:left="3600" w:hanging="360"/>
      </w:pPr>
      <w:rPr>
        <w:rFonts w:ascii="Courier New" w:hAnsi="Courier New" w:hint="default"/>
      </w:rPr>
    </w:lvl>
    <w:lvl w:ilvl="5" w:tplc="3A3EB49A">
      <w:start w:val="1"/>
      <w:numFmt w:val="bullet"/>
      <w:lvlText w:val=""/>
      <w:lvlJc w:val="left"/>
      <w:pPr>
        <w:ind w:left="4320" w:hanging="360"/>
      </w:pPr>
      <w:rPr>
        <w:rFonts w:ascii="Wingdings" w:hAnsi="Wingdings" w:hint="default"/>
      </w:rPr>
    </w:lvl>
    <w:lvl w:ilvl="6" w:tplc="01C89EFA">
      <w:start w:val="1"/>
      <w:numFmt w:val="bullet"/>
      <w:lvlText w:val=""/>
      <w:lvlJc w:val="left"/>
      <w:pPr>
        <w:ind w:left="5040" w:hanging="360"/>
      </w:pPr>
      <w:rPr>
        <w:rFonts w:ascii="Symbol" w:hAnsi="Symbol" w:hint="default"/>
      </w:rPr>
    </w:lvl>
    <w:lvl w:ilvl="7" w:tplc="5CC67E34">
      <w:start w:val="1"/>
      <w:numFmt w:val="bullet"/>
      <w:lvlText w:val="o"/>
      <w:lvlJc w:val="left"/>
      <w:pPr>
        <w:ind w:left="5760" w:hanging="360"/>
      </w:pPr>
      <w:rPr>
        <w:rFonts w:ascii="Courier New" w:hAnsi="Courier New" w:hint="default"/>
      </w:rPr>
    </w:lvl>
    <w:lvl w:ilvl="8" w:tplc="395025D8">
      <w:start w:val="1"/>
      <w:numFmt w:val="bullet"/>
      <w:lvlText w:val=""/>
      <w:lvlJc w:val="left"/>
      <w:pPr>
        <w:ind w:left="6480" w:hanging="360"/>
      </w:pPr>
      <w:rPr>
        <w:rFonts w:ascii="Wingdings" w:hAnsi="Wingdings" w:hint="default"/>
      </w:rPr>
    </w:lvl>
  </w:abstractNum>
  <w:abstractNum w:abstractNumId="38" w15:restartNumberingAfterBreak="0">
    <w:nsid w:val="3C2B1AAA"/>
    <w:multiLevelType w:val="hybridMultilevel"/>
    <w:tmpl w:val="A7DC20AC"/>
    <w:lvl w:ilvl="0" w:tplc="BBA899EC">
      <w:start w:val="1"/>
      <w:numFmt w:val="bullet"/>
      <w:lvlText w:val="·"/>
      <w:lvlJc w:val="left"/>
      <w:pPr>
        <w:ind w:left="720" w:hanging="360"/>
      </w:pPr>
      <w:rPr>
        <w:rFonts w:ascii="Symbol" w:hAnsi="Symbol" w:hint="default"/>
      </w:rPr>
    </w:lvl>
    <w:lvl w:ilvl="1" w:tplc="72D49728">
      <w:start w:val="1"/>
      <w:numFmt w:val="bullet"/>
      <w:lvlText w:val="o"/>
      <w:lvlJc w:val="left"/>
      <w:pPr>
        <w:ind w:left="1440" w:hanging="360"/>
      </w:pPr>
      <w:rPr>
        <w:rFonts w:ascii="Courier New" w:hAnsi="Courier New" w:hint="default"/>
      </w:rPr>
    </w:lvl>
    <w:lvl w:ilvl="2" w:tplc="8942524A">
      <w:start w:val="1"/>
      <w:numFmt w:val="bullet"/>
      <w:lvlText w:val=""/>
      <w:lvlJc w:val="left"/>
      <w:pPr>
        <w:ind w:left="2160" w:hanging="360"/>
      </w:pPr>
      <w:rPr>
        <w:rFonts w:ascii="Wingdings" w:hAnsi="Wingdings" w:hint="default"/>
      </w:rPr>
    </w:lvl>
    <w:lvl w:ilvl="3" w:tplc="3B8019AE">
      <w:start w:val="1"/>
      <w:numFmt w:val="bullet"/>
      <w:lvlText w:val=""/>
      <w:lvlJc w:val="left"/>
      <w:pPr>
        <w:ind w:left="2880" w:hanging="360"/>
      </w:pPr>
      <w:rPr>
        <w:rFonts w:ascii="Symbol" w:hAnsi="Symbol" w:hint="default"/>
      </w:rPr>
    </w:lvl>
    <w:lvl w:ilvl="4" w:tplc="704808EA">
      <w:start w:val="1"/>
      <w:numFmt w:val="bullet"/>
      <w:lvlText w:val="o"/>
      <w:lvlJc w:val="left"/>
      <w:pPr>
        <w:ind w:left="3600" w:hanging="360"/>
      </w:pPr>
      <w:rPr>
        <w:rFonts w:ascii="Courier New" w:hAnsi="Courier New" w:hint="default"/>
      </w:rPr>
    </w:lvl>
    <w:lvl w:ilvl="5" w:tplc="3530E28C">
      <w:start w:val="1"/>
      <w:numFmt w:val="bullet"/>
      <w:lvlText w:val=""/>
      <w:lvlJc w:val="left"/>
      <w:pPr>
        <w:ind w:left="4320" w:hanging="360"/>
      </w:pPr>
      <w:rPr>
        <w:rFonts w:ascii="Wingdings" w:hAnsi="Wingdings" w:hint="default"/>
      </w:rPr>
    </w:lvl>
    <w:lvl w:ilvl="6" w:tplc="BCC43A7C">
      <w:start w:val="1"/>
      <w:numFmt w:val="bullet"/>
      <w:lvlText w:val=""/>
      <w:lvlJc w:val="left"/>
      <w:pPr>
        <w:ind w:left="5040" w:hanging="360"/>
      </w:pPr>
      <w:rPr>
        <w:rFonts w:ascii="Symbol" w:hAnsi="Symbol" w:hint="default"/>
      </w:rPr>
    </w:lvl>
    <w:lvl w:ilvl="7" w:tplc="193C5DF8">
      <w:start w:val="1"/>
      <w:numFmt w:val="bullet"/>
      <w:lvlText w:val="o"/>
      <w:lvlJc w:val="left"/>
      <w:pPr>
        <w:ind w:left="5760" w:hanging="360"/>
      </w:pPr>
      <w:rPr>
        <w:rFonts w:ascii="Courier New" w:hAnsi="Courier New" w:hint="default"/>
      </w:rPr>
    </w:lvl>
    <w:lvl w:ilvl="8" w:tplc="46A47FDE">
      <w:start w:val="1"/>
      <w:numFmt w:val="bullet"/>
      <w:lvlText w:val=""/>
      <w:lvlJc w:val="left"/>
      <w:pPr>
        <w:ind w:left="6480" w:hanging="360"/>
      </w:pPr>
      <w:rPr>
        <w:rFonts w:ascii="Wingdings" w:hAnsi="Wingdings" w:hint="default"/>
      </w:rPr>
    </w:lvl>
  </w:abstractNum>
  <w:abstractNum w:abstractNumId="39" w15:restartNumberingAfterBreak="0">
    <w:nsid w:val="3E802F92"/>
    <w:multiLevelType w:val="hybridMultilevel"/>
    <w:tmpl w:val="199A83E8"/>
    <w:lvl w:ilvl="0" w:tplc="D74AAE82">
      <w:start w:val="1"/>
      <w:numFmt w:val="bullet"/>
      <w:lvlText w:val="·"/>
      <w:lvlJc w:val="left"/>
      <w:pPr>
        <w:ind w:left="720" w:hanging="360"/>
      </w:pPr>
      <w:rPr>
        <w:rFonts w:ascii="Symbol" w:hAnsi="Symbol" w:hint="default"/>
      </w:rPr>
    </w:lvl>
    <w:lvl w:ilvl="1" w:tplc="396EBA00">
      <w:start w:val="1"/>
      <w:numFmt w:val="bullet"/>
      <w:lvlText w:val="o"/>
      <w:lvlJc w:val="left"/>
      <w:pPr>
        <w:ind w:left="1440" w:hanging="360"/>
      </w:pPr>
      <w:rPr>
        <w:rFonts w:ascii="Courier New" w:hAnsi="Courier New" w:hint="default"/>
      </w:rPr>
    </w:lvl>
    <w:lvl w:ilvl="2" w:tplc="28F0F9CE">
      <w:start w:val="1"/>
      <w:numFmt w:val="bullet"/>
      <w:lvlText w:val=""/>
      <w:lvlJc w:val="left"/>
      <w:pPr>
        <w:ind w:left="2160" w:hanging="360"/>
      </w:pPr>
      <w:rPr>
        <w:rFonts w:ascii="Wingdings" w:hAnsi="Wingdings" w:hint="default"/>
      </w:rPr>
    </w:lvl>
    <w:lvl w:ilvl="3" w:tplc="DF0EA61E">
      <w:start w:val="1"/>
      <w:numFmt w:val="bullet"/>
      <w:lvlText w:val=""/>
      <w:lvlJc w:val="left"/>
      <w:pPr>
        <w:ind w:left="2880" w:hanging="360"/>
      </w:pPr>
      <w:rPr>
        <w:rFonts w:ascii="Symbol" w:hAnsi="Symbol" w:hint="default"/>
      </w:rPr>
    </w:lvl>
    <w:lvl w:ilvl="4" w:tplc="768AF3D0">
      <w:start w:val="1"/>
      <w:numFmt w:val="bullet"/>
      <w:lvlText w:val="o"/>
      <w:lvlJc w:val="left"/>
      <w:pPr>
        <w:ind w:left="3600" w:hanging="360"/>
      </w:pPr>
      <w:rPr>
        <w:rFonts w:ascii="Courier New" w:hAnsi="Courier New" w:hint="default"/>
      </w:rPr>
    </w:lvl>
    <w:lvl w:ilvl="5" w:tplc="08C6E972">
      <w:start w:val="1"/>
      <w:numFmt w:val="bullet"/>
      <w:lvlText w:val=""/>
      <w:lvlJc w:val="left"/>
      <w:pPr>
        <w:ind w:left="4320" w:hanging="360"/>
      </w:pPr>
      <w:rPr>
        <w:rFonts w:ascii="Wingdings" w:hAnsi="Wingdings" w:hint="default"/>
      </w:rPr>
    </w:lvl>
    <w:lvl w:ilvl="6" w:tplc="3A52B65A">
      <w:start w:val="1"/>
      <w:numFmt w:val="bullet"/>
      <w:lvlText w:val=""/>
      <w:lvlJc w:val="left"/>
      <w:pPr>
        <w:ind w:left="5040" w:hanging="360"/>
      </w:pPr>
      <w:rPr>
        <w:rFonts w:ascii="Symbol" w:hAnsi="Symbol" w:hint="default"/>
      </w:rPr>
    </w:lvl>
    <w:lvl w:ilvl="7" w:tplc="526EC6F8">
      <w:start w:val="1"/>
      <w:numFmt w:val="bullet"/>
      <w:lvlText w:val="o"/>
      <w:lvlJc w:val="left"/>
      <w:pPr>
        <w:ind w:left="5760" w:hanging="360"/>
      </w:pPr>
      <w:rPr>
        <w:rFonts w:ascii="Courier New" w:hAnsi="Courier New" w:hint="default"/>
      </w:rPr>
    </w:lvl>
    <w:lvl w:ilvl="8" w:tplc="C9E4C4D4">
      <w:start w:val="1"/>
      <w:numFmt w:val="bullet"/>
      <w:lvlText w:val=""/>
      <w:lvlJc w:val="left"/>
      <w:pPr>
        <w:ind w:left="6480" w:hanging="360"/>
      </w:pPr>
      <w:rPr>
        <w:rFonts w:ascii="Wingdings" w:hAnsi="Wingdings" w:hint="default"/>
      </w:rPr>
    </w:lvl>
  </w:abstractNum>
  <w:abstractNum w:abstractNumId="40" w15:restartNumberingAfterBreak="0">
    <w:nsid w:val="3FF8D9AE"/>
    <w:multiLevelType w:val="hybridMultilevel"/>
    <w:tmpl w:val="E648D7DC"/>
    <w:lvl w:ilvl="0" w:tplc="A2BA3BE0">
      <w:start w:val="1"/>
      <w:numFmt w:val="bullet"/>
      <w:lvlText w:val="·"/>
      <w:lvlJc w:val="left"/>
      <w:pPr>
        <w:ind w:left="720" w:hanging="360"/>
      </w:pPr>
      <w:rPr>
        <w:rFonts w:ascii="Symbol" w:hAnsi="Symbol" w:hint="default"/>
      </w:rPr>
    </w:lvl>
    <w:lvl w:ilvl="1" w:tplc="5E6AA6A2">
      <w:start w:val="1"/>
      <w:numFmt w:val="bullet"/>
      <w:lvlText w:val="o"/>
      <w:lvlJc w:val="left"/>
      <w:pPr>
        <w:ind w:left="1440" w:hanging="360"/>
      </w:pPr>
      <w:rPr>
        <w:rFonts w:ascii="Courier New" w:hAnsi="Courier New" w:hint="default"/>
      </w:rPr>
    </w:lvl>
    <w:lvl w:ilvl="2" w:tplc="4670B63A">
      <w:start w:val="1"/>
      <w:numFmt w:val="bullet"/>
      <w:lvlText w:val=""/>
      <w:lvlJc w:val="left"/>
      <w:pPr>
        <w:ind w:left="2160" w:hanging="360"/>
      </w:pPr>
      <w:rPr>
        <w:rFonts w:ascii="Wingdings" w:hAnsi="Wingdings" w:hint="default"/>
      </w:rPr>
    </w:lvl>
    <w:lvl w:ilvl="3" w:tplc="655CDE04">
      <w:start w:val="1"/>
      <w:numFmt w:val="bullet"/>
      <w:lvlText w:val=""/>
      <w:lvlJc w:val="left"/>
      <w:pPr>
        <w:ind w:left="2880" w:hanging="360"/>
      </w:pPr>
      <w:rPr>
        <w:rFonts w:ascii="Symbol" w:hAnsi="Symbol" w:hint="default"/>
      </w:rPr>
    </w:lvl>
    <w:lvl w:ilvl="4" w:tplc="D638B5D8">
      <w:start w:val="1"/>
      <w:numFmt w:val="bullet"/>
      <w:lvlText w:val="o"/>
      <w:lvlJc w:val="left"/>
      <w:pPr>
        <w:ind w:left="3600" w:hanging="360"/>
      </w:pPr>
      <w:rPr>
        <w:rFonts w:ascii="Courier New" w:hAnsi="Courier New" w:hint="default"/>
      </w:rPr>
    </w:lvl>
    <w:lvl w:ilvl="5" w:tplc="D3E47ACE">
      <w:start w:val="1"/>
      <w:numFmt w:val="bullet"/>
      <w:lvlText w:val=""/>
      <w:lvlJc w:val="left"/>
      <w:pPr>
        <w:ind w:left="4320" w:hanging="360"/>
      </w:pPr>
      <w:rPr>
        <w:rFonts w:ascii="Wingdings" w:hAnsi="Wingdings" w:hint="default"/>
      </w:rPr>
    </w:lvl>
    <w:lvl w:ilvl="6" w:tplc="ACC6B4D8">
      <w:start w:val="1"/>
      <w:numFmt w:val="bullet"/>
      <w:lvlText w:val=""/>
      <w:lvlJc w:val="left"/>
      <w:pPr>
        <w:ind w:left="5040" w:hanging="360"/>
      </w:pPr>
      <w:rPr>
        <w:rFonts w:ascii="Symbol" w:hAnsi="Symbol" w:hint="default"/>
      </w:rPr>
    </w:lvl>
    <w:lvl w:ilvl="7" w:tplc="5786398A">
      <w:start w:val="1"/>
      <w:numFmt w:val="bullet"/>
      <w:lvlText w:val="o"/>
      <w:lvlJc w:val="left"/>
      <w:pPr>
        <w:ind w:left="5760" w:hanging="360"/>
      </w:pPr>
      <w:rPr>
        <w:rFonts w:ascii="Courier New" w:hAnsi="Courier New" w:hint="default"/>
      </w:rPr>
    </w:lvl>
    <w:lvl w:ilvl="8" w:tplc="E488C396">
      <w:start w:val="1"/>
      <w:numFmt w:val="bullet"/>
      <w:lvlText w:val=""/>
      <w:lvlJc w:val="left"/>
      <w:pPr>
        <w:ind w:left="6480" w:hanging="360"/>
      </w:pPr>
      <w:rPr>
        <w:rFonts w:ascii="Wingdings" w:hAnsi="Wingdings" w:hint="default"/>
      </w:rPr>
    </w:lvl>
  </w:abstractNum>
  <w:abstractNum w:abstractNumId="41" w15:restartNumberingAfterBreak="0">
    <w:nsid w:val="402AE78F"/>
    <w:multiLevelType w:val="hybridMultilevel"/>
    <w:tmpl w:val="DC8A57B6"/>
    <w:lvl w:ilvl="0" w:tplc="7E34F212">
      <w:start w:val="1"/>
      <w:numFmt w:val="bullet"/>
      <w:lvlText w:val="·"/>
      <w:lvlJc w:val="left"/>
      <w:pPr>
        <w:ind w:left="720" w:hanging="360"/>
      </w:pPr>
      <w:rPr>
        <w:rFonts w:ascii="Symbol" w:hAnsi="Symbol" w:hint="default"/>
      </w:rPr>
    </w:lvl>
    <w:lvl w:ilvl="1" w:tplc="5E86CD0E">
      <w:start w:val="1"/>
      <w:numFmt w:val="bullet"/>
      <w:lvlText w:val="o"/>
      <w:lvlJc w:val="left"/>
      <w:pPr>
        <w:ind w:left="1440" w:hanging="360"/>
      </w:pPr>
      <w:rPr>
        <w:rFonts w:ascii="Courier New" w:hAnsi="Courier New" w:hint="default"/>
      </w:rPr>
    </w:lvl>
    <w:lvl w:ilvl="2" w:tplc="424244E0">
      <w:start w:val="1"/>
      <w:numFmt w:val="bullet"/>
      <w:lvlText w:val=""/>
      <w:lvlJc w:val="left"/>
      <w:pPr>
        <w:ind w:left="2160" w:hanging="360"/>
      </w:pPr>
      <w:rPr>
        <w:rFonts w:ascii="Wingdings" w:hAnsi="Wingdings" w:hint="default"/>
      </w:rPr>
    </w:lvl>
    <w:lvl w:ilvl="3" w:tplc="C55E5A96">
      <w:start w:val="1"/>
      <w:numFmt w:val="bullet"/>
      <w:lvlText w:val=""/>
      <w:lvlJc w:val="left"/>
      <w:pPr>
        <w:ind w:left="2880" w:hanging="360"/>
      </w:pPr>
      <w:rPr>
        <w:rFonts w:ascii="Symbol" w:hAnsi="Symbol" w:hint="default"/>
      </w:rPr>
    </w:lvl>
    <w:lvl w:ilvl="4" w:tplc="BF0003D4">
      <w:start w:val="1"/>
      <w:numFmt w:val="bullet"/>
      <w:lvlText w:val="o"/>
      <w:lvlJc w:val="left"/>
      <w:pPr>
        <w:ind w:left="3600" w:hanging="360"/>
      </w:pPr>
      <w:rPr>
        <w:rFonts w:ascii="Courier New" w:hAnsi="Courier New" w:hint="default"/>
      </w:rPr>
    </w:lvl>
    <w:lvl w:ilvl="5" w:tplc="4CC0F594">
      <w:start w:val="1"/>
      <w:numFmt w:val="bullet"/>
      <w:lvlText w:val=""/>
      <w:lvlJc w:val="left"/>
      <w:pPr>
        <w:ind w:left="4320" w:hanging="360"/>
      </w:pPr>
      <w:rPr>
        <w:rFonts w:ascii="Wingdings" w:hAnsi="Wingdings" w:hint="default"/>
      </w:rPr>
    </w:lvl>
    <w:lvl w:ilvl="6" w:tplc="C768747C">
      <w:start w:val="1"/>
      <w:numFmt w:val="bullet"/>
      <w:lvlText w:val=""/>
      <w:lvlJc w:val="left"/>
      <w:pPr>
        <w:ind w:left="5040" w:hanging="360"/>
      </w:pPr>
      <w:rPr>
        <w:rFonts w:ascii="Symbol" w:hAnsi="Symbol" w:hint="default"/>
      </w:rPr>
    </w:lvl>
    <w:lvl w:ilvl="7" w:tplc="513CC7BE">
      <w:start w:val="1"/>
      <w:numFmt w:val="bullet"/>
      <w:lvlText w:val="o"/>
      <w:lvlJc w:val="left"/>
      <w:pPr>
        <w:ind w:left="5760" w:hanging="360"/>
      </w:pPr>
      <w:rPr>
        <w:rFonts w:ascii="Courier New" w:hAnsi="Courier New" w:hint="default"/>
      </w:rPr>
    </w:lvl>
    <w:lvl w:ilvl="8" w:tplc="7FD21AC6">
      <w:start w:val="1"/>
      <w:numFmt w:val="bullet"/>
      <w:lvlText w:val=""/>
      <w:lvlJc w:val="left"/>
      <w:pPr>
        <w:ind w:left="6480" w:hanging="360"/>
      </w:pPr>
      <w:rPr>
        <w:rFonts w:ascii="Wingdings" w:hAnsi="Wingdings" w:hint="default"/>
      </w:rPr>
    </w:lvl>
  </w:abstractNum>
  <w:abstractNum w:abstractNumId="42" w15:restartNumberingAfterBreak="0">
    <w:nsid w:val="45A58714"/>
    <w:multiLevelType w:val="hybridMultilevel"/>
    <w:tmpl w:val="CABAF7C6"/>
    <w:lvl w:ilvl="0" w:tplc="2550D62C">
      <w:start w:val="1"/>
      <w:numFmt w:val="bullet"/>
      <w:lvlText w:val=""/>
      <w:lvlJc w:val="left"/>
      <w:pPr>
        <w:ind w:left="1080" w:hanging="360"/>
      </w:pPr>
      <w:rPr>
        <w:rFonts w:ascii="Symbol" w:hAnsi="Symbol" w:hint="default"/>
      </w:rPr>
    </w:lvl>
    <w:lvl w:ilvl="1" w:tplc="E0828D6C">
      <w:start w:val="1"/>
      <w:numFmt w:val="bullet"/>
      <w:lvlText w:val="o"/>
      <w:lvlJc w:val="left"/>
      <w:pPr>
        <w:ind w:left="1800" w:hanging="360"/>
      </w:pPr>
      <w:rPr>
        <w:rFonts w:ascii="Courier New" w:hAnsi="Courier New" w:hint="default"/>
      </w:rPr>
    </w:lvl>
    <w:lvl w:ilvl="2" w:tplc="0540A522">
      <w:start w:val="1"/>
      <w:numFmt w:val="bullet"/>
      <w:lvlText w:val=""/>
      <w:lvlJc w:val="left"/>
      <w:pPr>
        <w:ind w:left="2520" w:hanging="360"/>
      </w:pPr>
      <w:rPr>
        <w:rFonts w:ascii="Wingdings" w:hAnsi="Wingdings" w:hint="default"/>
      </w:rPr>
    </w:lvl>
    <w:lvl w:ilvl="3" w:tplc="8654EC1C">
      <w:start w:val="1"/>
      <w:numFmt w:val="bullet"/>
      <w:lvlText w:val=""/>
      <w:lvlJc w:val="left"/>
      <w:pPr>
        <w:ind w:left="3240" w:hanging="360"/>
      </w:pPr>
      <w:rPr>
        <w:rFonts w:ascii="Symbol" w:hAnsi="Symbol" w:hint="default"/>
      </w:rPr>
    </w:lvl>
    <w:lvl w:ilvl="4" w:tplc="A464223E">
      <w:start w:val="1"/>
      <w:numFmt w:val="bullet"/>
      <w:lvlText w:val="o"/>
      <w:lvlJc w:val="left"/>
      <w:pPr>
        <w:ind w:left="3960" w:hanging="360"/>
      </w:pPr>
      <w:rPr>
        <w:rFonts w:ascii="Courier New" w:hAnsi="Courier New" w:hint="default"/>
      </w:rPr>
    </w:lvl>
    <w:lvl w:ilvl="5" w:tplc="06CE53F8">
      <w:start w:val="1"/>
      <w:numFmt w:val="bullet"/>
      <w:lvlText w:val=""/>
      <w:lvlJc w:val="left"/>
      <w:pPr>
        <w:ind w:left="4680" w:hanging="360"/>
      </w:pPr>
      <w:rPr>
        <w:rFonts w:ascii="Wingdings" w:hAnsi="Wingdings" w:hint="default"/>
      </w:rPr>
    </w:lvl>
    <w:lvl w:ilvl="6" w:tplc="C87CF76C">
      <w:start w:val="1"/>
      <w:numFmt w:val="bullet"/>
      <w:lvlText w:val=""/>
      <w:lvlJc w:val="left"/>
      <w:pPr>
        <w:ind w:left="5400" w:hanging="360"/>
      </w:pPr>
      <w:rPr>
        <w:rFonts w:ascii="Symbol" w:hAnsi="Symbol" w:hint="default"/>
      </w:rPr>
    </w:lvl>
    <w:lvl w:ilvl="7" w:tplc="896217DE">
      <w:start w:val="1"/>
      <w:numFmt w:val="bullet"/>
      <w:lvlText w:val="o"/>
      <w:lvlJc w:val="left"/>
      <w:pPr>
        <w:ind w:left="6120" w:hanging="360"/>
      </w:pPr>
      <w:rPr>
        <w:rFonts w:ascii="Courier New" w:hAnsi="Courier New" w:hint="default"/>
      </w:rPr>
    </w:lvl>
    <w:lvl w:ilvl="8" w:tplc="2646CBDA">
      <w:start w:val="1"/>
      <w:numFmt w:val="bullet"/>
      <w:lvlText w:val=""/>
      <w:lvlJc w:val="left"/>
      <w:pPr>
        <w:ind w:left="6840" w:hanging="360"/>
      </w:pPr>
      <w:rPr>
        <w:rFonts w:ascii="Wingdings" w:hAnsi="Wingdings" w:hint="default"/>
      </w:rPr>
    </w:lvl>
  </w:abstractNum>
  <w:abstractNum w:abstractNumId="43" w15:restartNumberingAfterBreak="0">
    <w:nsid w:val="462A53B2"/>
    <w:multiLevelType w:val="hybridMultilevel"/>
    <w:tmpl w:val="B114BEA2"/>
    <w:lvl w:ilvl="0" w:tplc="DBF4B826">
      <w:start w:val="1"/>
      <w:numFmt w:val="bullet"/>
      <w:lvlText w:val="·"/>
      <w:lvlJc w:val="left"/>
      <w:pPr>
        <w:ind w:left="720" w:hanging="360"/>
      </w:pPr>
      <w:rPr>
        <w:rFonts w:ascii="Symbol" w:hAnsi="Symbol" w:hint="default"/>
      </w:rPr>
    </w:lvl>
    <w:lvl w:ilvl="1" w:tplc="31DC5438">
      <w:start w:val="1"/>
      <w:numFmt w:val="bullet"/>
      <w:lvlText w:val="o"/>
      <w:lvlJc w:val="left"/>
      <w:pPr>
        <w:ind w:left="1440" w:hanging="360"/>
      </w:pPr>
      <w:rPr>
        <w:rFonts w:ascii="Courier New" w:hAnsi="Courier New" w:hint="default"/>
      </w:rPr>
    </w:lvl>
    <w:lvl w:ilvl="2" w:tplc="43EE80E8">
      <w:start w:val="1"/>
      <w:numFmt w:val="bullet"/>
      <w:lvlText w:val=""/>
      <w:lvlJc w:val="left"/>
      <w:pPr>
        <w:ind w:left="2160" w:hanging="360"/>
      </w:pPr>
      <w:rPr>
        <w:rFonts w:ascii="Wingdings" w:hAnsi="Wingdings" w:hint="default"/>
      </w:rPr>
    </w:lvl>
    <w:lvl w:ilvl="3" w:tplc="AB464524">
      <w:start w:val="1"/>
      <w:numFmt w:val="bullet"/>
      <w:lvlText w:val=""/>
      <w:lvlJc w:val="left"/>
      <w:pPr>
        <w:ind w:left="2880" w:hanging="360"/>
      </w:pPr>
      <w:rPr>
        <w:rFonts w:ascii="Symbol" w:hAnsi="Symbol" w:hint="default"/>
      </w:rPr>
    </w:lvl>
    <w:lvl w:ilvl="4" w:tplc="D2FCCAF0">
      <w:start w:val="1"/>
      <w:numFmt w:val="bullet"/>
      <w:lvlText w:val="o"/>
      <w:lvlJc w:val="left"/>
      <w:pPr>
        <w:ind w:left="3600" w:hanging="360"/>
      </w:pPr>
      <w:rPr>
        <w:rFonts w:ascii="Courier New" w:hAnsi="Courier New" w:hint="default"/>
      </w:rPr>
    </w:lvl>
    <w:lvl w:ilvl="5" w:tplc="DFE2A630">
      <w:start w:val="1"/>
      <w:numFmt w:val="bullet"/>
      <w:lvlText w:val=""/>
      <w:lvlJc w:val="left"/>
      <w:pPr>
        <w:ind w:left="4320" w:hanging="360"/>
      </w:pPr>
      <w:rPr>
        <w:rFonts w:ascii="Wingdings" w:hAnsi="Wingdings" w:hint="default"/>
      </w:rPr>
    </w:lvl>
    <w:lvl w:ilvl="6" w:tplc="17A2E0C2">
      <w:start w:val="1"/>
      <w:numFmt w:val="bullet"/>
      <w:lvlText w:val=""/>
      <w:lvlJc w:val="left"/>
      <w:pPr>
        <w:ind w:left="5040" w:hanging="360"/>
      </w:pPr>
      <w:rPr>
        <w:rFonts w:ascii="Symbol" w:hAnsi="Symbol" w:hint="default"/>
      </w:rPr>
    </w:lvl>
    <w:lvl w:ilvl="7" w:tplc="3402AC38">
      <w:start w:val="1"/>
      <w:numFmt w:val="bullet"/>
      <w:lvlText w:val="o"/>
      <w:lvlJc w:val="left"/>
      <w:pPr>
        <w:ind w:left="5760" w:hanging="360"/>
      </w:pPr>
      <w:rPr>
        <w:rFonts w:ascii="Courier New" w:hAnsi="Courier New" w:hint="default"/>
      </w:rPr>
    </w:lvl>
    <w:lvl w:ilvl="8" w:tplc="6060BEBC">
      <w:start w:val="1"/>
      <w:numFmt w:val="bullet"/>
      <w:lvlText w:val=""/>
      <w:lvlJc w:val="left"/>
      <w:pPr>
        <w:ind w:left="6480" w:hanging="360"/>
      </w:pPr>
      <w:rPr>
        <w:rFonts w:ascii="Wingdings" w:hAnsi="Wingdings" w:hint="default"/>
      </w:rPr>
    </w:lvl>
  </w:abstractNum>
  <w:abstractNum w:abstractNumId="44" w15:restartNumberingAfterBreak="0">
    <w:nsid w:val="46967149"/>
    <w:multiLevelType w:val="hybridMultilevel"/>
    <w:tmpl w:val="FBF48696"/>
    <w:lvl w:ilvl="0" w:tplc="D1CAF3FC">
      <w:start w:val="1"/>
      <w:numFmt w:val="bullet"/>
      <w:lvlText w:val="·"/>
      <w:lvlJc w:val="left"/>
      <w:pPr>
        <w:ind w:left="720" w:hanging="360"/>
      </w:pPr>
      <w:rPr>
        <w:rFonts w:ascii="Symbol" w:hAnsi="Symbol" w:hint="default"/>
      </w:rPr>
    </w:lvl>
    <w:lvl w:ilvl="1" w:tplc="D4382836">
      <w:start w:val="1"/>
      <w:numFmt w:val="bullet"/>
      <w:lvlText w:val="o"/>
      <w:lvlJc w:val="left"/>
      <w:pPr>
        <w:ind w:left="1440" w:hanging="360"/>
      </w:pPr>
      <w:rPr>
        <w:rFonts w:ascii="Courier New" w:hAnsi="Courier New" w:hint="default"/>
      </w:rPr>
    </w:lvl>
    <w:lvl w:ilvl="2" w:tplc="E42C1BC6">
      <w:start w:val="1"/>
      <w:numFmt w:val="bullet"/>
      <w:lvlText w:val=""/>
      <w:lvlJc w:val="left"/>
      <w:pPr>
        <w:ind w:left="2160" w:hanging="360"/>
      </w:pPr>
      <w:rPr>
        <w:rFonts w:ascii="Wingdings" w:hAnsi="Wingdings" w:hint="default"/>
      </w:rPr>
    </w:lvl>
    <w:lvl w:ilvl="3" w:tplc="F6C44EB2">
      <w:start w:val="1"/>
      <w:numFmt w:val="bullet"/>
      <w:lvlText w:val=""/>
      <w:lvlJc w:val="left"/>
      <w:pPr>
        <w:ind w:left="2880" w:hanging="360"/>
      </w:pPr>
      <w:rPr>
        <w:rFonts w:ascii="Symbol" w:hAnsi="Symbol" w:hint="default"/>
      </w:rPr>
    </w:lvl>
    <w:lvl w:ilvl="4" w:tplc="8B0E3CEC">
      <w:start w:val="1"/>
      <w:numFmt w:val="bullet"/>
      <w:lvlText w:val="o"/>
      <w:lvlJc w:val="left"/>
      <w:pPr>
        <w:ind w:left="3600" w:hanging="360"/>
      </w:pPr>
      <w:rPr>
        <w:rFonts w:ascii="Courier New" w:hAnsi="Courier New" w:hint="default"/>
      </w:rPr>
    </w:lvl>
    <w:lvl w:ilvl="5" w:tplc="968AC218">
      <w:start w:val="1"/>
      <w:numFmt w:val="bullet"/>
      <w:lvlText w:val=""/>
      <w:lvlJc w:val="left"/>
      <w:pPr>
        <w:ind w:left="4320" w:hanging="360"/>
      </w:pPr>
      <w:rPr>
        <w:rFonts w:ascii="Wingdings" w:hAnsi="Wingdings" w:hint="default"/>
      </w:rPr>
    </w:lvl>
    <w:lvl w:ilvl="6" w:tplc="AB904D74">
      <w:start w:val="1"/>
      <w:numFmt w:val="bullet"/>
      <w:lvlText w:val=""/>
      <w:lvlJc w:val="left"/>
      <w:pPr>
        <w:ind w:left="5040" w:hanging="360"/>
      </w:pPr>
      <w:rPr>
        <w:rFonts w:ascii="Symbol" w:hAnsi="Symbol" w:hint="default"/>
      </w:rPr>
    </w:lvl>
    <w:lvl w:ilvl="7" w:tplc="B82E3EE8">
      <w:start w:val="1"/>
      <w:numFmt w:val="bullet"/>
      <w:lvlText w:val="o"/>
      <w:lvlJc w:val="left"/>
      <w:pPr>
        <w:ind w:left="5760" w:hanging="360"/>
      </w:pPr>
      <w:rPr>
        <w:rFonts w:ascii="Courier New" w:hAnsi="Courier New" w:hint="default"/>
      </w:rPr>
    </w:lvl>
    <w:lvl w:ilvl="8" w:tplc="96A84446">
      <w:start w:val="1"/>
      <w:numFmt w:val="bullet"/>
      <w:lvlText w:val=""/>
      <w:lvlJc w:val="left"/>
      <w:pPr>
        <w:ind w:left="6480" w:hanging="360"/>
      </w:pPr>
      <w:rPr>
        <w:rFonts w:ascii="Wingdings" w:hAnsi="Wingdings" w:hint="default"/>
      </w:rPr>
    </w:lvl>
  </w:abstractNum>
  <w:abstractNum w:abstractNumId="45" w15:restartNumberingAfterBreak="0">
    <w:nsid w:val="47187C09"/>
    <w:multiLevelType w:val="hybridMultilevel"/>
    <w:tmpl w:val="73342D8A"/>
    <w:lvl w:ilvl="0" w:tplc="8F621DF4">
      <w:start w:val="1"/>
      <w:numFmt w:val="bullet"/>
      <w:lvlText w:val=""/>
      <w:lvlJc w:val="left"/>
      <w:pPr>
        <w:ind w:left="720" w:hanging="360"/>
      </w:pPr>
      <w:rPr>
        <w:rFonts w:ascii="Symbol" w:hAnsi="Symbol" w:hint="default"/>
      </w:rPr>
    </w:lvl>
    <w:lvl w:ilvl="1" w:tplc="99B665B6">
      <w:start w:val="1"/>
      <w:numFmt w:val="bullet"/>
      <w:lvlText w:val="o"/>
      <w:lvlJc w:val="left"/>
      <w:pPr>
        <w:ind w:left="1440" w:hanging="360"/>
      </w:pPr>
      <w:rPr>
        <w:rFonts w:ascii="Courier New" w:hAnsi="Courier New" w:hint="default"/>
      </w:rPr>
    </w:lvl>
    <w:lvl w:ilvl="2" w:tplc="52B0C05C">
      <w:start w:val="1"/>
      <w:numFmt w:val="bullet"/>
      <w:lvlText w:val=""/>
      <w:lvlJc w:val="left"/>
      <w:pPr>
        <w:ind w:left="2160" w:hanging="360"/>
      </w:pPr>
      <w:rPr>
        <w:rFonts w:ascii="Wingdings" w:hAnsi="Wingdings" w:hint="default"/>
      </w:rPr>
    </w:lvl>
    <w:lvl w:ilvl="3" w:tplc="FE9E8B18">
      <w:start w:val="1"/>
      <w:numFmt w:val="bullet"/>
      <w:lvlText w:val=""/>
      <w:lvlJc w:val="left"/>
      <w:pPr>
        <w:ind w:left="2880" w:hanging="360"/>
      </w:pPr>
      <w:rPr>
        <w:rFonts w:ascii="Symbol" w:hAnsi="Symbol" w:hint="default"/>
      </w:rPr>
    </w:lvl>
    <w:lvl w:ilvl="4" w:tplc="AFF49E94">
      <w:start w:val="1"/>
      <w:numFmt w:val="bullet"/>
      <w:lvlText w:val="o"/>
      <w:lvlJc w:val="left"/>
      <w:pPr>
        <w:ind w:left="3600" w:hanging="360"/>
      </w:pPr>
      <w:rPr>
        <w:rFonts w:ascii="Courier New" w:hAnsi="Courier New" w:hint="default"/>
      </w:rPr>
    </w:lvl>
    <w:lvl w:ilvl="5" w:tplc="3072F01A">
      <w:start w:val="1"/>
      <w:numFmt w:val="bullet"/>
      <w:lvlText w:val=""/>
      <w:lvlJc w:val="left"/>
      <w:pPr>
        <w:ind w:left="4320" w:hanging="360"/>
      </w:pPr>
      <w:rPr>
        <w:rFonts w:ascii="Wingdings" w:hAnsi="Wingdings" w:hint="default"/>
      </w:rPr>
    </w:lvl>
    <w:lvl w:ilvl="6" w:tplc="B3FA243E">
      <w:start w:val="1"/>
      <w:numFmt w:val="bullet"/>
      <w:lvlText w:val=""/>
      <w:lvlJc w:val="left"/>
      <w:pPr>
        <w:ind w:left="5040" w:hanging="360"/>
      </w:pPr>
      <w:rPr>
        <w:rFonts w:ascii="Symbol" w:hAnsi="Symbol" w:hint="default"/>
      </w:rPr>
    </w:lvl>
    <w:lvl w:ilvl="7" w:tplc="CADCF088">
      <w:start w:val="1"/>
      <w:numFmt w:val="bullet"/>
      <w:lvlText w:val="o"/>
      <w:lvlJc w:val="left"/>
      <w:pPr>
        <w:ind w:left="5760" w:hanging="360"/>
      </w:pPr>
      <w:rPr>
        <w:rFonts w:ascii="Courier New" w:hAnsi="Courier New" w:hint="default"/>
      </w:rPr>
    </w:lvl>
    <w:lvl w:ilvl="8" w:tplc="4A7CE290">
      <w:start w:val="1"/>
      <w:numFmt w:val="bullet"/>
      <w:lvlText w:val=""/>
      <w:lvlJc w:val="left"/>
      <w:pPr>
        <w:ind w:left="6480" w:hanging="360"/>
      </w:pPr>
      <w:rPr>
        <w:rFonts w:ascii="Wingdings" w:hAnsi="Wingdings" w:hint="default"/>
      </w:rPr>
    </w:lvl>
  </w:abstractNum>
  <w:abstractNum w:abstractNumId="46" w15:restartNumberingAfterBreak="0">
    <w:nsid w:val="47B50816"/>
    <w:multiLevelType w:val="hybridMultilevel"/>
    <w:tmpl w:val="1E4216BE"/>
    <w:lvl w:ilvl="0" w:tplc="DB4452D0">
      <w:start w:val="1"/>
      <w:numFmt w:val="bullet"/>
      <w:lvlText w:val=""/>
      <w:lvlJc w:val="left"/>
      <w:pPr>
        <w:ind w:left="720" w:hanging="360"/>
      </w:pPr>
      <w:rPr>
        <w:rFonts w:ascii="Symbol" w:hAnsi="Symbol" w:hint="default"/>
      </w:rPr>
    </w:lvl>
    <w:lvl w:ilvl="1" w:tplc="8534A844">
      <w:start w:val="1"/>
      <w:numFmt w:val="bullet"/>
      <w:lvlText w:val="o"/>
      <w:lvlJc w:val="left"/>
      <w:pPr>
        <w:ind w:left="1440" w:hanging="360"/>
      </w:pPr>
      <w:rPr>
        <w:rFonts w:ascii="Courier New" w:hAnsi="Courier New" w:hint="default"/>
      </w:rPr>
    </w:lvl>
    <w:lvl w:ilvl="2" w:tplc="BE903268">
      <w:start w:val="1"/>
      <w:numFmt w:val="bullet"/>
      <w:lvlText w:val=""/>
      <w:lvlJc w:val="left"/>
      <w:pPr>
        <w:ind w:left="2160" w:hanging="360"/>
      </w:pPr>
      <w:rPr>
        <w:rFonts w:ascii="Wingdings" w:hAnsi="Wingdings" w:hint="default"/>
      </w:rPr>
    </w:lvl>
    <w:lvl w:ilvl="3" w:tplc="1A1C2808">
      <w:start w:val="1"/>
      <w:numFmt w:val="bullet"/>
      <w:lvlText w:val=""/>
      <w:lvlJc w:val="left"/>
      <w:pPr>
        <w:ind w:left="2880" w:hanging="360"/>
      </w:pPr>
      <w:rPr>
        <w:rFonts w:ascii="Symbol" w:hAnsi="Symbol" w:hint="default"/>
      </w:rPr>
    </w:lvl>
    <w:lvl w:ilvl="4" w:tplc="37D8A794">
      <w:start w:val="1"/>
      <w:numFmt w:val="bullet"/>
      <w:lvlText w:val="o"/>
      <w:lvlJc w:val="left"/>
      <w:pPr>
        <w:ind w:left="3600" w:hanging="360"/>
      </w:pPr>
      <w:rPr>
        <w:rFonts w:ascii="Courier New" w:hAnsi="Courier New" w:hint="default"/>
      </w:rPr>
    </w:lvl>
    <w:lvl w:ilvl="5" w:tplc="46583470">
      <w:start w:val="1"/>
      <w:numFmt w:val="bullet"/>
      <w:lvlText w:val=""/>
      <w:lvlJc w:val="left"/>
      <w:pPr>
        <w:ind w:left="4320" w:hanging="360"/>
      </w:pPr>
      <w:rPr>
        <w:rFonts w:ascii="Wingdings" w:hAnsi="Wingdings" w:hint="default"/>
      </w:rPr>
    </w:lvl>
    <w:lvl w:ilvl="6" w:tplc="3B2EDDFA">
      <w:start w:val="1"/>
      <w:numFmt w:val="bullet"/>
      <w:lvlText w:val=""/>
      <w:lvlJc w:val="left"/>
      <w:pPr>
        <w:ind w:left="5040" w:hanging="360"/>
      </w:pPr>
      <w:rPr>
        <w:rFonts w:ascii="Symbol" w:hAnsi="Symbol" w:hint="default"/>
      </w:rPr>
    </w:lvl>
    <w:lvl w:ilvl="7" w:tplc="6D7A6FB4">
      <w:start w:val="1"/>
      <w:numFmt w:val="bullet"/>
      <w:lvlText w:val="o"/>
      <w:lvlJc w:val="left"/>
      <w:pPr>
        <w:ind w:left="5760" w:hanging="360"/>
      </w:pPr>
      <w:rPr>
        <w:rFonts w:ascii="Courier New" w:hAnsi="Courier New" w:hint="default"/>
      </w:rPr>
    </w:lvl>
    <w:lvl w:ilvl="8" w:tplc="E0248220">
      <w:start w:val="1"/>
      <w:numFmt w:val="bullet"/>
      <w:lvlText w:val=""/>
      <w:lvlJc w:val="left"/>
      <w:pPr>
        <w:ind w:left="6480" w:hanging="360"/>
      </w:pPr>
      <w:rPr>
        <w:rFonts w:ascii="Wingdings" w:hAnsi="Wingdings" w:hint="default"/>
      </w:rPr>
    </w:lvl>
  </w:abstractNum>
  <w:abstractNum w:abstractNumId="47" w15:restartNumberingAfterBreak="0">
    <w:nsid w:val="47B5A331"/>
    <w:multiLevelType w:val="hybridMultilevel"/>
    <w:tmpl w:val="0CA46460"/>
    <w:lvl w:ilvl="0" w:tplc="25F2FBCC">
      <w:start w:val="1"/>
      <w:numFmt w:val="bullet"/>
      <w:lvlText w:val="·"/>
      <w:lvlJc w:val="left"/>
      <w:pPr>
        <w:ind w:left="720" w:hanging="360"/>
      </w:pPr>
      <w:rPr>
        <w:rFonts w:ascii="Symbol" w:hAnsi="Symbol" w:hint="default"/>
      </w:rPr>
    </w:lvl>
    <w:lvl w:ilvl="1" w:tplc="89282ADE">
      <w:start w:val="1"/>
      <w:numFmt w:val="bullet"/>
      <w:lvlText w:val="o"/>
      <w:lvlJc w:val="left"/>
      <w:pPr>
        <w:ind w:left="1440" w:hanging="360"/>
      </w:pPr>
      <w:rPr>
        <w:rFonts w:ascii="Courier New" w:hAnsi="Courier New" w:hint="default"/>
      </w:rPr>
    </w:lvl>
    <w:lvl w:ilvl="2" w:tplc="E7D8C636">
      <w:start w:val="1"/>
      <w:numFmt w:val="bullet"/>
      <w:lvlText w:val=""/>
      <w:lvlJc w:val="left"/>
      <w:pPr>
        <w:ind w:left="2160" w:hanging="360"/>
      </w:pPr>
      <w:rPr>
        <w:rFonts w:ascii="Wingdings" w:hAnsi="Wingdings" w:hint="default"/>
      </w:rPr>
    </w:lvl>
    <w:lvl w:ilvl="3" w:tplc="B3483ECA">
      <w:start w:val="1"/>
      <w:numFmt w:val="bullet"/>
      <w:lvlText w:val=""/>
      <w:lvlJc w:val="left"/>
      <w:pPr>
        <w:ind w:left="2880" w:hanging="360"/>
      </w:pPr>
      <w:rPr>
        <w:rFonts w:ascii="Symbol" w:hAnsi="Symbol" w:hint="default"/>
      </w:rPr>
    </w:lvl>
    <w:lvl w:ilvl="4" w:tplc="2668D5E8">
      <w:start w:val="1"/>
      <w:numFmt w:val="bullet"/>
      <w:lvlText w:val="o"/>
      <w:lvlJc w:val="left"/>
      <w:pPr>
        <w:ind w:left="3600" w:hanging="360"/>
      </w:pPr>
      <w:rPr>
        <w:rFonts w:ascii="Courier New" w:hAnsi="Courier New" w:hint="default"/>
      </w:rPr>
    </w:lvl>
    <w:lvl w:ilvl="5" w:tplc="DE76D528">
      <w:start w:val="1"/>
      <w:numFmt w:val="bullet"/>
      <w:lvlText w:val=""/>
      <w:lvlJc w:val="left"/>
      <w:pPr>
        <w:ind w:left="4320" w:hanging="360"/>
      </w:pPr>
      <w:rPr>
        <w:rFonts w:ascii="Wingdings" w:hAnsi="Wingdings" w:hint="default"/>
      </w:rPr>
    </w:lvl>
    <w:lvl w:ilvl="6" w:tplc="0478E476">
      <w:start w:val="1"/>
      <w:numFmt w:val="bullet"/>
      <w:lvlText w:val=""/>
      <w:lvlJc w:val="left"/>
      <w:pPr>
        <w:ind w:left="5040" w:hanging="360"/>
      </w:pPr>
      <w:rPr>
        <w:rFonts w:ascii="Symbol" w:hAnsi="Symbol" w:hint="default"/>
      </w:rPr>
    </w:lvl>
    <w:lvl w:ilvl="7" w:tplc="3FA0518A">
      <w:start w:val="1"/>
      <w:numFmt w:val="bullet"/>
      <w:lvlText w:val="o"/>
      <w:lvlJc w:val="left"/>
      <w:pPr>
        <w:ind w:left="5760" w:hanging="360"/>
      </w:pPr>
      <w:rPr>
        <w:rFonts w:ascii="Courier New" w:hAnsi="Courier New" w:hint="default"/>
      </w:rPr>
    </w:lvl>
    <w:lvl w:ilvl="8" w:tplc="A1723D1A">
      <w:start w:val="1"/>
      <w:numFmt w:val="bullet"/>
      <w:lvlText w:val=""/>
      <w:lvlJc w:val="left"/>
      <w:pPr>
        <w:ind w:left="6480" w:hanging="360"/>
      </w:pPr>
      <w:rPr>
        <w:rFonts w:ascii="Wingdings" w:hAnsi="Wingdings" w:hint="default"/>
      </w:rPr>
    </w:lvl>
  </w:abstractNum>
  <w:abstractNum w:abstractNumId="48" w15:restartNumberingAfterBreak="0">
    <w:nsid w:val="47E73460"/>
    <w:multiLevelType w:val="hybridMultilevel"/>
    <w:tmpl w:val="9864C0B8"/>
    <w:lvl w:ilvl="0" w:tplc="04741CD4">
      <w:start w:val="1"/>
      <w:numFmt w:val="bullet"/>
      <w:lvlText w:val=""/>
      <w:lvlJc w:val="left"/>
      <w:pPr>
        <w:ind w:left="720" w:hanging="360"/>
      </w:pPr>
      <w:rPr>
        <w:rFonts w:ascii="Symbol" w:hAnsi="Symbol" w:hint="default"/>
      </w:rPr>
    </w:lvl>
    <w:lvl w:ilvl="1" w:tplc="5582E16E">
      <w:start w:val="1"/>
      <w:numFmt w:val="bullet"/>
      <w:lvlText w:val="o"/>
      <w:lvlJc w:val="left"/>
      <w:pPr>
        <w:ind w:left="1440" w:hanging="360"/>
      </w:pPr>
      <w:rPr>
        <w:rFonts w:ascii="Courier New" w:hAnsi="Courier New" w:hint="default"/>
      </w:rPr>
    </w:lvl>
    <w:lvl w:ilvl="2" w:tplc="D5B414EC">
      <w:start w:val="1"/>
      <w:numFmt w:val="bullet"/>
      <w:lvlText w:val=""/>
      <w:lvlJc w:val="left"/>
      <w:pPr>
        <w:ind w:left="2160" w:hanging="360"/>
      </w:pPr>
      <w:rPr>
        <w:rFonts w:ascii="Wingdings" w:hAnsi="Wingdings" w:hint="default"/>
      </w:rPr>
    </w:lvl>
    <w:lvl w:ilvl="3" w:tplc="11F42A24">
      <w:start w:val="1"/>
      <w:numFmt w:val="bullet"/>
      <w:lvlText w:val=""/>
      <w:lvlJc w:val="left"/>
      <w:pPr>
        <w:ind w:left="2880" w:hanging="360"/>
      </w:pPr>
      <w:rPr>
        <w:rFonts w:ascii="Symbol" w:hAnsi="Symbol" w:hint="default"/>
      </w:rPr>
    </w:lvl>
    <w:lvl w:ilvl="4" w:tplc="26D2B412">
      <w:start w:val="1"/>
      <w:numFmt w:val="bullet"/>
      <w:lvlText w:val="o"/>
      <w:lvlJc w:val="left"/>
      <w:pPr>
        <w:ind w:left="3600" w:hanging="360"/>
      </w:pPr>
      <w:rPr>
        <w:rFonts w:ascii="Courier New" w:hAnsi="Courier New" w:hint="default"/>
      </w:rPr>
    </w:lvl>
    <w:lvl w:ilvl="5" w:tplc="A3348E0E">
      <w:start w:val="1"/>
      <w:numFmt w:val="bullet"/>
      <w:lvlText w:val=""/>
      <w:lvlJc w:val="left"/>
      <w:pPr>
        <w:ind w:left="4320" w:hanging="360"/>
      </w:pPr>
      <w:rPr>
        <w:rFonts w:ascii="Wingdings" w:hAnsi="Wingdings" w:hint="default"/>
      </w:rPr>
    </w:lvl>
    <w:lvl w:ilvl="6" w:tplc="507C289C">
      <w:start w:val="1"/>
      <w:numFmt w:val="bullet"/>
      <w:lvlText w:val=""/>
      <w:lvlJc w:val="left"/>
      <w:pPr>
        <w:ind w:left="5040" w:hanging="360"/>
      </w:pPr>
      <w:rPr>
        <w:rFonts w:ascii="Symbol" w:hAnsi="Symbol" w:hint="default"/>
      </w:rPr>
    </w:lvl>
    <w:lvl w:ilvl="7" w:tplc="49047E48">
      <w:start w:val="1"/>
      <w:numFmt w:val="bullet"/>
      <w:lvlText w:val="o"/>
      <w:lvlJc w:val="left"/>
      <w:pPr>
        <w:ind w:left="5760" w:hanging="360"/>
      </w:pPr>
      <w:rPr>
        <w:rFonts w:ascii="Courier New" w:hAnsi="Courier New" w:hint="default"/>
      </w:rPr>
    </w:lvl>
    <w:lvl w:ilvl="8" w:tplc="36D605A2">
      <w:start w:val="1"/>
      <w:numFmt w:val="bullet"/>
      <w:lvlText w:val=""/>
      <w:lvlJc w:val="left"/>
      <w:pPr>
        <w:ind w:left="6480" w:hanging="360"/>
      </w:pPr>
      <w:rPr>
        <w:rFonts w:ascii="Wingdings" w:hAnsi="Wingdings" w:hint="default"/>
      </w:rPr>
    </w:lvl>
  </w:abstractNum>
  <w:abstractNum w:abstractNumId="49" w15:restartNumberingAfterBreak="0">
    <w:nsid w:val="48D9DBE9"/>
    <w:multiLevelType w:val="hybridMultilevel"/>
    <w:tmpl w:val="6EC86B60"/>
    <w:lvl w:ilvl="0" w:tplc="C6647310">
      <w:start w:val="1"/>
      <w:numFmt w:val="bullet"/>
      <w:lvlText w:val="·"/>
      <w:lvlJc w:val="left"/>
      <w:pPr>
        <w:ind w:left="720" w:hanging="360"/>
      </w:pPr>
      <w:rPr>
        <w:rFonts w:ascii="Symbol" w:hAnsi="Symbol" w:hint="default"/>
      </w:rPr>
    </w:lvl>
    <w:lvl w:ilvl="1" w:tplc="B4885598">
      <w:start w:val="1"/>
      <w:numFmt w:val="bullet"/>
      <w:lvlText w:val="o"/>
      <w:lvlJc w:val="left"/>
      <w:pPr>
        <w:ind w:left="1440" w:hanging="360"/>
      </w:pPr>
      <w:rPr>
        <w:rFonts w:ascii="Courier New" w:hAnsi="Courier New" w:hint="default"/>
      </w:rPr>
    </w:lvl>
    <w:lvl w:ilvl="2" w:tplc="2A22B362">
      <w:start w:val="1"/>
      <w:numFmt w:val="bullet"/>
      <w:lvlText w:val=""/>
      <w:lvlJc w:val="left"/>
      <w:pPr>
        <w:ind w:left="2160" w:hanging="360"/>
      </w:pPr>
      <w:rPr>
        <w:rFonts w:ascii="Wingdings" w:hAnsi="Wingdings" w:hint="default"/>
      </w:rPr>
    </w:lvl>
    <w:lvl w:ilvl="3" w:tplc="579A344C">
      <w:start w:val="1"/>
      <w:numFmt w:val="bullet"/>
      <w:lvlText w:val=""/>
      <w:lvlJc w:val="left"/>
      <w:pPr>
        <w:ind w:left="2880" w:hanging="360"/>
      </w:pPr>
      <w:rPr>
        <w:rFonts w:ascii="Symbol" w:hAnsi="Symbol" w:hint="default"/>
      </w:rPr>
    </w:lvl>
    <w:lvl w:ilvl="4" w:tplc="9D401BEC">
      <w:start w:val="1"/>
      <w:numFmt w:val="bullet"/>
      <w:lvlText w:val="o"/>
      <w:lvlJc w:val="left"/>
      <w:pPr>
        <w:ind w:left="3600" w:hanging="360"/>
      </w:pPr>
      <w:rPr>
        <w:rFonts w:ascii="Courier New" w:hAnsi="Courier New" w:hint="default"/>
      </w:rPr>
    </w:lvl>
    <w:lvl w:ilvl="5" w:tplc="7C2071E2">
      <w:start w:val="1"/>
      <w:numFmt w:val="bullet"/>
      <w:lvlText w:val=""/>
      <w:lvlJc w:val="left"/>
      <w:pPr>
        <w:ind w:left="4320" w:hanging="360"/>
      </w:pPr>
      <w:rPr>
        <w:rFonts w:ascii="Wingdings" w:hAnsi="Wingdings" w:hint="default"/>
      </w:rPr>
    </w:lvl>
    <w:lvl w:ilvl="6" w:tplc="7C543C92">
      <w:start w:val="1"/>
      <w:numFmt w:val="bullet"/>
      <w:lvlText w:val=""/>
      <w:lvlJc w:val="left"/>
      <w:pPr>
        <w:ind w:left="5040" w:hanging="360"/>
      </w:pPr>
      <w:rPr>
        <w:rFonts w:ascii="Symbol" w:hAnsi="Symbol" w:hint="default"/>
      </w:rPr>
    </w:lvl>
    <w:lvl w:ilvl="7" w:tplc="2E524BF2">
      <w:start w:val="1"/>
      <w:numFmt w:val="bullet"/>
      <w:lvlText w:val="o"/>
      <w:lvlJc w:val="left"/>
      <w:pPr>
        <w:ind w:left="5760" w:hanging="360"/>
      </w:pPr>
      <w:rPr>
        <w:rFonts w:ascii="Courier New" w:hAnsi="Courier New" w:hint="default"/>
      </w:rPr>
    </w:lvl>
    <w:lvl w:ilvl="8" w:tplc="180CE012">
      <w:start w:val="1"/>
      <w:numFmt w:val="bullet"/>
      <w:lvlText w:val=""/>
      <w:lvlJc w:val="left"/>
      <w:pPr>
        <w:ind w:left="6480" w:hanging="360"/>
      </w:pPr>
      <w:rPr>
        <w:rFonts w:ascii="Wingdings" w:hAnsi="Wingdings" w:hint="default"/>
      </w:rPr>
    </w:lvl>
  </w:abstractNum>
  <w:abstractNum w:abstractNumId="50" w15:restartNumberingAfterBreak="0">
    <w:nsid w:val="49230EFA"/>
    <w:multiLevelType w:val="hybridMultilevel"/>
    <w:tmpl w:val="C86EAF1A"/>
    <w:lvl w:ilvl="0" w:tplc="FE246D6C">
      <w:start w:val="1"/>
      <w:numFmt w:val="bullet"/>
      <w:lvlText w:val="·"/>
      <w:lvlJc w:val="left"/>
      <w:pPr>
        <w:ind w:left="720" w:hanging="360"/>
      </w:pPr>
      <w:rPr>
        <w:rFonts w:ascii="Symbol" w:hAnsi="Symbol" w:hint="default"/>
      </w:rPr>
    </w:lvl>
    <w:lvl w:ilvl="1" w:tplc="56009E3A">
      <w:start w:val="1"/>
      <w:numFmt w:val="bullet"/>
      <w:lvlText w:val="o"/>
      <w:lvlJc w:val="left"/>
      <w:pPr>
        <w:ind w:left="1440" w:hanging="360"/>
      </w:pPr>
      <w:rPr>
        <w:rFonts w:ascii="Courier New" w:hAnsi="Courier New" w:hint="default"/>
      </w:rPr>
    </w:lvl>
    <w:lvl w:ilvl="2" w:tplc="9B8EFF26">
      <w:start w:val="1"/>
      <w:numFmt w:val="bullet"/>
      <w:lvlText w:val=""/>
      <w:lvlJc w:val="left"/>
      <w:pPr>
        <w:ind w:left="2160" w:hanging="360"/>
      </w:pPr>
      <w:rPr>
        <w:rFonts w:ascii="Wingdings" w:hAnsi="Wingdings" w:hint="default"/>
      </w:rPr>
    </w:lvl>
    <w:lvl w:ilvl="3" w:tplc="DCBA8396">
      <w:start w:val="1"/>
      <w:numFmt w:val="bullet"/>
      <w:lvlText w:val=""/>
      <w:lvlJc w:val="left"/>
      <w:pPr>
        <w:ind w:left="2880" w:hanging="360"/>
      </w:pPr>
      <w:rPr>
        <w:rFonts w:ascii="Symbol" w:hAnsi="Symbol" w:hint="default"/>
      </w:rPr>
    </w:lvl>
    <w:lvl w:ilvl="4" w:tplc="74FC5868">
      <w:start w:val="1"/>
      <w:numFmt w:val="bullet"/>
      <w:lvlText w:val="o"/>
      <w:lvlJc w:val="left"/>
      <w:pPr>
        <w:ind w:left="3600" w:hanging="360"/>
      </w:pPr>
      <w:rPr>
        <w:rFonts w:ascii="Courier New" w:hAnsi="Courier New" w:hint="default"/>
      </w:rPr>
    </w:lvl>
    <w:lvl w:ilvl="5" w:tplc="EADEE826">
      <w:start w:val="1"/>
      <w:numFmt w:val="bullet"/>
      <w:lvlText w:val=""/>
      <w:lvlJc w:val="left"/>
      <w:pPr>
        <w:ind w:left="4320" w:hanging="360"/>
      </w:pPr>
      <w:rPr>
        <w:rFonts w:ascii="Wingdings" w:hAnsi="Wingdings" w:hint="default"/>
      </w:rPr>
    </w:lvl>
    <w:lvl w:ilvl="6" w:tplc="A17482AC">
      <w:start w:val="1"/>
      <w:numFmt w:val="bullet"/>
      <w:lvlText w:val=""/>
      <w:lvlJc w:val="left"/>
      <w:pPr>
        <w:ind w:left="5040" w:hanging="360"/>
      </w:pPr>
      <w:rPr>
        <w:rFonts w:ascii="Symbol" w:hAnsi="Symbol" w:hint="default"/>
      </w:rPr>
    </w:lvl>
    <w:lvl w:ilvl="7" w:tplc="86060860">
      <w:start w:val="1"/>
      <w:numFmt w:val="bullet"/>
      <w:lvlText w:val="o"/>
      <w:lvlJc w:val="left"/>
      <w:pPr>
        <w:ind w:left="5760" w:hanging="360"/>
      </w:pPr>
      <w:rPr>
        <w:rFonts w:ascii="Courier New" w:hAnsi="Courier New" w:hint="default"/>
      </w:rPr>
    </w:lvl>
    <w:lvl w:ilvl="8" w:tplc="C798C042">
      <w:start w:val="1"/>
      <w:numFmt w:val="bullet"/>
      <w:lvlText w:val=""/>
      <w:lvlJc w:val="left"/>
      <w:pPr>
        <w:ind w:left="6480" w:hanging="360"/>
      </w:pPr>
      <w:rPr>
        <w:rFonts w:ascii="Wingdings" w:hAnsi="Wingdings" w:hint="default"/>
      </w:rPr>
    </w:lvl>
  </w:abstractNum>
  <w:abstractNum w:abstractNumId="51" w15:restartNumberingAfterBreak="0">
    <w:nsid w:val="495C6398"/>
    <w:multiLevelType w:val="hybridMultilevel"/>
    <w:tmpl w:val="39085E1E"/>
    <w:lvl w:ilvl="0" w:tplc="34B6BC70">
      <w:start w:val="1"/>
      <w:numFmt w:val="bullet"/>
      <w:lvlText w:val="·"/>
      <w:lvlJc w:val="left"/>
      <w:pPr>
        <w:ind w:left="720" w:hanging="360"/>
      </w:pPr>
      <w:rPr>
        <w:rFonts w:ascii="Symbol" w:hAnsi="Symbol" w:hint="default"/>
      </w:rPr>
    </w:lvl>
    <w:lvl w:ilvl="1" w:tplc="A5A05E44">
      <w:start w:val="1"/>
      <w:numFmt w:val="bullet"/>
      <w:lvlText w:val="o"/>
      <w:lvlJc w:val="left"/>
      <w:pPr>
        <w:ind w:left="1440" w:hanging="360"/>
      </w:pPr>
      <w:rPr>
        <w:rFonts w:ascii="Courier New" w:hAnsi="Courier New" w:hint="default"/>
      </w:rPr>
    </w:lvl>
    <w:lvl w:ilvl="2" w:tplc="E09668F2">
      <w:start w:val="1"/>
      <w:numFmt w:val="bullet"/>
      <w:lvlText w:val=""/>
      <w:lvlJc w:val="left"/>
      <w:pPr>
        <w:ind w:left="2160" w:hanging="360"/>
      </w:pPr>
      <w:rPr>
        <w:rFonts w:ascii="Wingdings" w:hAnsi="Wingdings" w:hint="default"/>
      </w:rPr>
    </w:lvl>
    <w:lvl w:ilvl="3" w:tplc="7F80ED24">
      <w:start w:val="1"/>
      <w:numFmt w:val="bullet"/>
      <w:lvlText w:val=""/>
      <w:lvlJc w:val="left"/>
      <w:pPr>
        <w:ind w:left="2880" w:hanging="360"/>
      </w:pPr>
      <w:rPr>
        <w:rFonts w:ascii="Symbol" w:hAnsi="Symbol" w:hint="default"/>
      </w:rPr>
    </w:lvl>
    <w:lvl w:ilvl="4" w:tplc="13BA3C24">
      <w:start w:val="1"/>
      <w:numFmt w:val="bullet"/>
      <w:lvlText w:val="o"/>
      <w:lvlJc w:val="left"/>
      <w:pPr>
        <w:ind w:left="3600" w:hanging="360"/>
      </w:pPr>
      <w:rPr>
        <w:rFonts w:ascii="Courier New" w:hAnsi="Courier New" w:hint="default"/>
      </w:rPr>
    </w:lvl>
    <w:lvl w:ilvl="5" w:tplc="8E806D16">
      <w:start w:val="1"/>
      <w:numFmt w:val="bullet"/>
      <w:lvlText w:val=""/>
      <w:lvlJc w:val="left"/>
      <w:pPr>
        <w:ind w:left="4320" w:hanging="360"/>
      </w:pPr>
      <w:rPr>
        <w:rFonts w:ascii="Wingdings" w:hAnsi="Wingdings" w:hint="default"/>
      </w:rPr>
    </w:lvl>
    <w:lvl w:ilvl="6" w:tplc="3FC4A2B0">
      <w:start w:val="1"/>
      <w:numFmt w:val="bullet"/>
      <w:lvlText w:val=""/>
      <w:lvlJc w:val="left"/>
      <w:pPr>
        <w:ind w:left="5040" w:hanging="360"/>
      </w:pPr>
      <w:rPr>
        <w:rFonts w:ascii="Symbol" w:hAnsi="Symbol" w:hint="default"/>
      </w:rPr>
    </w:lvl>
    <w:lvl w:ilvl="7" w:tplc="B9DCE3B6">
      <w:start w:val="1"/>
      <w:numFmt w:val="bullet"/>
      <w:lvlText w:val="o"/>
      <w:lvlJc w:val="left"/>
      <w:pPr>
        <w:ind w:left="5760" w:hanging="360"/>
      </w:pPr>
      <w:rPr>
        <w:rFonts w:ascii="Courier New" w:hAnsi="Courier New" w:hint="default"/>
      </w:rPr>
    </w:lvl>
    <w:lvl w:ilvl="8" w:tplc="72CED6FE">
      <w:start w:val="1"/>
      <w:numFmt w:val="bullet"/>
      <w:lvlText w:val=""/>
      <w:lvlJc w:val="left"/>
      <w:pPr>
        <w:ind w:left="6480" w:hanging="360"/>
      </w:pPr>
      <w:rPr>
        <w:rFonts w:ascii="Wingdings" w:hAnsi="Wingdings" w:hint="default"/>
      </w:rPr>
    </w:lvl>
  </w:abstractNum>
  <w:abstractNum w:abstractNumId="52" w15:restartNumberingAfterBreak="0">
    <w:nsid w:val="4A05D414"/>
    <w:multiLevelType w:val="hybridMultilevel"/>
    <w:tmpl w:val="C76E7260"/>
    <w:lvl w:ilvl="0" w:tplc="2CFC2EF8">
      <w:start w:val="1"/>
      <w:numFmt w:val="bullet"/>
      <w:lvlText w:val="·"/>
      <w:lvlJc w:val="left"/>
      <w:pPr>
        <w:ind w:left="720" w:hanging="360"/>
      </w:pPr>
      <w:rPr>
        <w:rFonts w:ascii="Symbol" w:hAnsi="Symbol" w:hint="default"/>
      </w:rPr>
    </w:lvl>
    <w:lvl w:ilvl="1" w:tplc="349EFB56">
      <w:start w:val="1"/>
      <w:numFmt w:val="bullet"/>
      <w:lvlText w:val="o"/>
      <w:lvlJc w:val="left"/>
      <w:pPr>
        <w:ind w:left="1440" w:hanging="360"/>
      </w:pPr>
      <w:rPr>
        <w:rFonts w:ascii="Courier New" w:hAnsi="Courier New" w:hint="default"/>
      </w:rPr>
    </w:lvl>
    <w:lvl w:ilvl="2" w:tplc="DBB42D44">
      <w:start w:val="1"/>
      <w:numFmt w:val="bullet"/>
      <w:lvlText w:val=""/>
      <w:lvlJc w:val="left"/>
      <w:pPr>
        <w:ind w:left="2160" w:hanging="360"/>
      </w:pPr>
      <w:rPr>
        <w:rFonts w:ascii="Wingdings" w:hAnsi="Wingdings" w:hint="default"/>
      </w:rPr>
    </w:lvl>
    <w:lvl w:ilvl="3" w:tplc="F17A739C">
      <w:start w:val="1"/>
      <w:numFmt w:val="bullet"/>
      <w:lvlText w:val=""/>
      <w:lvlJc w:val="left"/>
      <w:pPr>
        <w:ind w:left="2880" w:hanging="360"/>
      </w:pPr>
      <w:rPr>
        <w:rFonts w:ascii="Symbol" w:hAnsi="Symbol" w:hint="default"/>
      </w:rPr>
    </w:lvl>
    <w:lvl w:ilvl="4" w:tplc="8EEEEA48">
      <w:start w:val="1"/>
      <w:numFmt w:val="bullet"/>
      <w:lvlText w:val="o"/>
      <w:lvlJc w:val="left"/>
      <w:pPr>
        <w:ind w:left="3600" w:hanging="360"/>
      </w:pPr>
      <w:rPr>
        <w:rFonts w:ascii="Courier New" w:hAnsi="Courier New" w:hint="default"/>
      </w:rPr>
    </w:lvl>
    <w:lvl w:ilvl="5" w:tplc="5296C666">
      <w:start w:val="1"/>
      <w:numFmt w:val="bullet"/>
      <w:lvlText w:val=""/>
      <w:lvlJc w:val="left"/>
      <w:pPr>
        <w:ind w:left="4320" w:hanging="360"/>
      </w:pPr>
      <w:rPr>
        <w:rFonts w:ascii="Wingdings" w:hAnsi="Wingdings" w:hint="default"/>
      </w:rPr>
    </w:lvl>
    <w:lvl w:ilvl="6" w:tplc="B7E083A4">
      <w:start w:val="1"/>
      <w:numFmt w:val="bullet"/>
      <w:lvlText w:val=""/>
      <w:lvlJc w:val="left"/>
      <w:pPr>
        <w:ind w:left="5040" w:hanging="360"/>
      </w:pPr>
      <w:rPr>
        <w:rFonts w:ascii="Symbol" w:hAnsi="Symbol" w:hint="default"/>
      </w:rPr>
    </w:lvl>
    <w:lvl w:ilvl="7" w:tplc="8EEA2D56">
      <w:start w:val="1"/>
      <w:numFmt w:val="bullet"/>
      <w:lvlText w:val="o"/>
      <w:lvlJc w:val="left"/>
      <w:pPr>
        <w:ind w:left="5760" w:hanging="360"/>
      </w:pPr>
      <w:rPr>
        <w:rFonts w:ascii="Courier New" w:hAnsi="Courier New" w:hint="default"/>
      </w:rPr>
    </w:lvl>
    <w:lvl w:ilvl="8" w:tplc="BE80D648">
      <w:start w:val="1"/>
      <w:numFmt w:val="bullet"/>
      <w:lvlText w:val=""/>
      <w:lvlJc w:val="left"/>
      <w:pPr>
        <w:ind w:left="6480" w:hanging="360"/>
      </w:pPr>
      <w:rPr>
        <w:rFonts w:ascii="Wingdings" w:hAnsi="Wingdings" w:hint="default"/>
      </w:rPr>
    </w:lvl>
  </w:abstractNum>
  <w:abstractNum w:abstractNumId="53" w15:restartNumberingAfterBreak="0">
    <w:nsid w:val="4AFB243A"/>
    <w:multiLevelType w:val="hybridMultilevel"/>
    <w:tmpl w:val="119AB478"/>
    <w:lvl w:ilvl="0" w:tplc="F6DA97AC">
      <w:start w:val="1"/>
      <w:numFmt w:val="bullet"/>
      <w:lvlText w:val="·"/>
      <w:lvlJc w:val="left"/>
      <w:pPr>
        <w:ind w:left="720" w:hanging="360"/>
      </w:pPr>
      <w:rPr>
        <w:rFonts w:ascii="Symbol" w:hAnsi="Symbol" w:hint="default"/>
      </w:rPr>
    </w:lvl>
    <w:lvl w:ilvl="1" w:tplc="392A931C">
      <w:start w:val="1"/>
      <w:numFmt w:val="bullet"/>
      <w:lvlText w:val="o"/>
      <w:lvlJc w:val="left"/>
      <w:pPr>
        <w:ind w:left="1440" w:hanging="360"/>
      </w:pPr>
      <w:rPr>
        <w:rFonts w:ascii="Courier New" w:hAnsi="Courier New" w:hint="default"/>
      </w:rPr>
    </w:lvl>
    <w:lvl w:ilvl="2" w:tplc="FCE6CEDE">
      <w:start w:val="1"/>
      <w:numFmt w:val="bullet"/>
      <w:lvlText w:val=""/>
      <w:lvlJc w:val="left"/>
      <w:pPr>
        <w:ind w:left="2160" w:hanging="360"/>
      </w:pPr>
      <w:rPr>
        <w:rFonts w:ascii="Wingdings" w:hAnsi="Wingdings" w:hint="default"/>
      </w:rPr>
    </w:lvl>
    <w:lvl w:ilvl="3" w:tplc="99224924">
      <w:start w:val="1"/>
      <w:numFmt w:val="bullet"/>
      <w:lvlText w:val=""/>
      <w:lvlJc w:val="left"/>
      <w:pPr>
        <w:ind w:left="2880" w:hanging="360"/>
      </w:pPr>
      <w:rPr>
        <w:rFonts w:ascii="Symbol" w:hAnsi="Symbol" w:hint="default"/>
      </w:rPr>
    </w:lvl>
    <w:lvl w:ilvl="4" w:tplc="6B424552">
      <w:start w:val="1"/>
      <w:numFmt w:val="bullet"/>
      <w:lvlText w:val="o"/>
      <w:lvlJc w:val="left"/>
      <w:pPr>
        <w:ind w:left="3600" w:hanging="360"/>
      </w:pPr>
      <w:rPr>
        <w:rFonts w:ascii="Courier New" w:hAnsi="Courier New" w:hint="default"/>
      </w:rPr>
    </w:lvl>
    <w:lvl w:ilvl="5" w:tplc="D0C49D2E">
      <w:start w:val="1"/>
      <w:numFmt w:val="bullet"/>
      <w:lvlText w:val=""/>
      <w:lvlJc w:val="left"/>
      <w:pPr>
        <w:ind w:left="4320" w:hanging="360"/>
      </w:pPr>
      <w:rPr>
        <w:rFonts w:ascii="Wingdings" w:hAnsi="Wingdings" w:hint="default"/>
      </w:rPr>
    </w:lvl>
    <w:lvl w:ilvl="6" w:tplc="57DC0DAC">
      <w:start w:val="1"/>
      <w:numFmt w:val="bullet"/>
      <w:lvlText w:val=""/>
      <w:lvlJc w:val="left"/>
      <w:pPr>
        <w:ind w:left="5040" w:hanging="360"/>
      </w:pPr>
      <w:rPr>
        <w:rFonts w:ascii="Symbol" w:hAnsi="Symbol" w:hint="default"/>
      </w:rPr>
    </w:lvl>
    <w:lvl w:ilvl="7" w:tplc="EE2CD562">
      <w:start w:val="1"/>
      <w:numFmt w:val="bullet"/>
      <w:lvlText w:val="o"/>
      <w:lvlJc w:val="left"/>
      <w:pPr>
        <w:ind w:left="5760" w:hanging="360"/>
      </w:pPr>
      <w:rPr>
        <w:rFonts w:ascii="Courier New" w:hAnsi="Courier New" w:hint="default"/>
      </w:rPr>
    </w:lvl>
    <w:lvl w:ilvl="8" w:tplc="905CC42C">
      <w:start w:val="1"/>
      <w:numFmt w:val="bullet"/>
      <w:lvlText w:val=""/>
      <w:lvlJc w:val="left"/>
      <w:pPr>
        <w:ind w:left="6480" w:hanging="360"/>
      </w:pPr>
      <w:rPr>
        <w:rFonts w:ascii="Wingdings" w:hAnsi="Wingdings" w:hint="default"/>
      </w:rPr>
    </w:lvl>
  </w:abstractNum>
  <w:abstractNum w:abstractNumId="54" w15:restartNumberingAfterBreak="0">
    <w:nsid w:val="4D22C3AC"/>
    <w:multiLevelType w:val="hybridMultilevel"/>
    <w:tmpl w:val="CEA2CDB8"/>
    <w:lvl w:ilvl="0" w:tplc="8AF69992">
      <w:start w:val="1"/>
      <w:numFmt w:val="bullet"/>
      <w:lvlText w:val="·"/>
      <w:lvlJc w:val="left"/>
      <w:pPr>
        <w:ind w:left="720" w:hanging="360"/>
      </w:pPr>
      <w:rPr>
        <w:rFonts w:ascii="Symbol" w:hAnsi="Symbol" w:hint="default"/>
      </w:rPr>
    </w:lvl>
    <w:lvl w:ilvl="1" w:tplc="F5B0EFAA">
      <w:start w:val="1"/>
      <w:numFmt w:val="bullet"/>
      <w:lvlText w:val="o"/>
      <w:lvlJc w:val="left"/>
      <w:pPr>
        <w:ind w:left="1440" w:hanging="360"/>
      </w:pPr>
      <w:rPr>
        <w:rFonts w:ascii="Courier New" w:hAnsi="Courier New" w:hint="default"/>
      </w:rPr>
    </w:lvl>
    <w:lvl w:ilvl="2" w:tplc="FD8A3006">
      <w:start w:val="1"/>
      <w:numFmt w:val="bullet"/>
      <w:lvlText w:val=""/>
      <w:lvlJc w:val="left"/>
      <w:pPr>
        <w:ind w:left="2160" w:hanging="360"/>
      </w:pPr>
      <w:rPr>
        <w:rFonts w:ascii="Wingdings" w:hAnsi="Wingdings" w:hint="default"/>
      </w:rPr>
    </w:lvl>
    <w:lvl w:ilvl="3" w:tplc="DF9E3556">
      <w:start w:val="1"/>
      <w:numFmt w:val="bullet"/>
      <w:lvlText w:val=""/>
      <w:lvlJc w:val="left"/>
      <w:pPr>
        <w:ind w:left="2880" w:hanging="360"/>
      </w:pPr>
      <w:rPr>
        <w:rFonts w:ascii="Symbol" w:hAnsi="Symbol" w:hint="default"/>
      </w:rPr>
    </w:lvl>
    <w:lvl w:ilvl="4" w:tplc="8C0066B0">
      <w:start w:val="1"/>
      <w:numFmt w:val="bullet"/>
      <w:lvlText w:val="o"/>
      <w:lvlJc w:val="left"/>
      <w:pPr>
        <w:ind w:left="3600" w:hanging="360"/>
      </w:pPr>
      <w:rPr>
        <w:rFonts w:ascii="Courier New" w:hAnsi="Courier New" w:hint="default"/>
      </w:rPr>
    </w:lvl>
    <w:lvl w:ilvl="5" w:tplc="E02A30AE">
      <w:start w:val="1"/>
      <w:numFmt w:val="bullet"/>
      <w:lvlText w:val=""/>
      <w:lvlJc w:val="left"/>
      <w:pPr>
        <w:ind w:left="4320" w:hanging="360"/>
      </w:pPr>
      <w:rPr>
        <w:rFonts w:ascii="Wingdings" w:hAnsi="Wingdings" w:hint="default"/>
      </w:rPr>
    </w:lvl>
    <w:lvl w:ilvl="6" w:tplc="F81A83B4">
      <w:start w:val="1"/>
      <w:numFmt w:val="bullet"/>
      <w:lvlText w:val=""/>
      <w:lvlJc w:val="left"/>
      <w:pPr>
        <w:ind w:left="5040" w:hanging="360"/>
      </w:pPr>
      <w:rPr>
        <w:rFonts w:ascii="Symbol" w:hAnsi="Symbol" w:hint="default"/>
      </w:rPr>
    </w:lvl>
    <w:lvl w:ilvl="7" w:tplc="1214FEBC">
      <w:start w:val="1"/>
      <w:numFmt w:val="bullet"/>
      <w:lvlText w:val="o"/>
      <w:lvlJc w:val="left"/>
      <w:pPr>
        <w:ind w:left="5760" w:hanging="360"/>
      </w:pPr>
      <w:rPr>
        <w:rFonts w:ascii="Courier New" w:hAnsi="Courier New" w:hint="default"/>
      </w:rPr>
    </w:lvl>
    <w:lvl w:ilvl="8" w:tplc="297CC614">
      <w:start w:val="1"/>
      <w:numFmt w:val="bullet"/>
      <w:lvlText w:val=""/>
      <w:lvlJc w:val="left"/>
      <w:pPr>
        <w:ind w:left="6480" w:hanging="360"/>
      </w:pPr>
      <w:rPr>
        <w:rFonts w:ascii="Wingdings" w:hAnsi="Wingdings" w:hint="default"/>
      </w:rPr>
    </w:lvl>
  </w:abstractNum>
  <w:abstractNum w:abstractNumId="55" w15:restartNumberingAfterBreak="0">
    <w:nsid w:val="4D5FF7CD"/>
    <w:multiLevelType w:val="hybridMultilevel"/>
    <w:tmpl w:val="2144A54C"/>
    <w:lvl w:ilvl="0" w:tplc="DBF86D18">
      <w:start w:val="1"/>
      <w:numFmt w:val="bullet"/>
      <w:lvlText w:val="·"/>
      <w:lvlJc w:val="left"/>
      <w:pPr>
        <w:ind w:left="720" w:hanging="360"/>
      </w:pPr>
      <w:rPr>
        <w:rFonts w:ascii="Symbol" w:hAnsi="Symbol" w:hint="default"/>
      </w:rPr>
    </w:lvl>
    <w:lvl w:ilvl="1" w:tplc="9DC6668E">
      <w:start w:val="1"/>
      <w:numFmt w:val="bullet"/>
      <w:lvlText w:val="o"/>
      <w:lvlJc w:val="left"/>
      <w:pPr>
        <w:ind w:left="1440" w:hanging="360"/>
      </w:pPr>
      <w:rPr>
        <w:rFonts w:ascii="Courier New" w:hAnsi="Courier New" w:hint="default"/>
      </w:rPr>
    </w:lvl>
    <w:lvl w:ilvl="2" w:tplc="BA84DAA6">
      <w:start w:val="1"/>
      <w:numFmt w:val="bullet"/>
      <w:lvlText w:val=""/>
      <w:lvlJc w:val="left"/>
      <w:pPr>
        <w:ind w:left="2160" w:hanging="360"/>
      </w:pPr>
      <w:rPr>
        <w:rFonts w:ascii="Wingdings" w:hAnsi="Wingdings" w:hint="default"/>
      </w:rPr>
    </w:lvl>
    <w:lvl w:ilvl="3" w:tplc="C0C2538A">
      <w:start w:val="1"/>
      <w:numFmt w:val="bullet"/>
      <w:lvlText w:val=""/>
      <w:lvlJc w:val="left"/>
      <w:pPr>
        <w:ind w:left="2880" w:hanging="360"/>
      </w:pPr>
      <w:rPr>
        <w:rFonts w:ascii="Symbol" w:hAnsi="Symbol" w:hint="default"/>
      </w:rPr>
    </w:lvl>
    <w:lvl w:ilvl="4" w:tplc="55921FB0">
      <w:start w:val="1"/>
      <w:numFmt w:val="bullet"/>
      <w:lvlText w:val="o"/>
      <w:lvlJc w:val="left"/>
      <w:pPr>
        <w:ind w:left="3600" w:hanging="360"/>
      </w:pPr>
      <w:rPr>
        <w:rFonts w:ascii="Courier New" w:hAnsi="Courier New" w:hint="default"/>
      </w:rPr>
    </w:lvl>
    <w:lvl w:ilvl="5" w:tplc="25F6DC3C">
      <w:start w:val="1"/>
      <w:numFmt w:val="bullet"/>
      <w:lvlText w:val=""/>
      <w:lvlJc w:val="left"/>
      <w:pPr>
        <w:ind w:left="4320" w:hanging="360"/>
      </w:pPr>
      <w:rPr>
        <w:rFonts w:ascii="Wingdings" w:hAnsi="Wingdings" w:hint="default"/>
      </w:rPr>
    </w:lvl>
    <w:lvl w:ilvl="6" w:tplc="88803A2E">
      <w:start w:val="1"/>
      <w:numFmt w:val="bullet"/>
      <w:lvlText w:val=""/>
      <w:lvlJc w:val="left"/>
      <w:pPr>
        <w:ind w:left="5040" w:hanging="360"/>
      </w:pPr>
      <w:rPr>
        <w:rFonts w:ascii="Symbol" w:hAnsi="Symbol" w:hint="default"/>
      </w:rPr>
    </w:lvl>
    <w:lvl w:ilvl="7" w:tplc="4D32D94C">
      <w:start w:val="1"/>
      <w:numFmt w:val="bullet"/>
      <w:lvlText w:val="o"/>
      <w:lvlJc w:val="left"/>
      <w:pPr>
        <w:ind w:left="5760" w:hanging="360"/>
      </w:pPr>
      <w:rPr>
        <w:rFonts w:ascii="Courier New" w:hAnsi="Courier New" w:hint="default"/>
      </w:rPr>
    </w:lvl>
    <w:lvl w:ilvl="8" w:tplc="E1868042">
      <w:start w:val="1"/>
      <w:numFmt w:val="bullet"/>
      <w:lvlText w:val=""/>
      <w:lvlJc w:val="left"/>
      <w:pPr>
        <w:ind w:left="6480" w:hanging="360"/>
      </w:pPr>
      <w:rPr>
        <w:rFonts w:ascii="Wingdings" w:hAnsi="Wingdings" w:hint="default"/>
      </w:rPr>
    </w:lvl>
  </w:abstractNum>
  <w:abstractNum w:abstractNumId="56" w15:restartNumberingAfterBreak="0">
    <w:nsid w:val="4F412440"/>
    <w:multiLevelType w:val="hybridMultilevel"/>
    <w:tmpl w:val="435C7BE4"/>
    <w:lvl w:ilvl="0" w:tplc="7FD4771A">
      <w:start w:val="1"/>
      <w:numFmt w:val="bullet"/>
      <w:lvlText w:val=""/>
      <w:lvlJc w:val="left"/>
      <w:pPr>
        <w:ind w:left="720" w:hanging="360"/>
      </w:pPr>
      <w:rPr>
        <w:rFonts w:ascii="Symbol" w:hAnsi="Symbol" w:hint="default"/>
      </w:rPr>
    </w:lvl>
    <w:lvl w:ilvl="1" w:tplc="BAAAB6C4">
      <w:start w:val="1"/>
      <w:numFmt w:val="bullet"/>
      <w:lvlText w:val="o"/>
      <w:lvlJc w:val="left"/>
      <w:pPr>
        <w:ind w:left="1440" w:hanging="360"/>
      </w:pPr>
      <w:rPr>
        <w:rFonts w:ascii="Courier New" w:hAnsi="Courier New" w:hint="default"/>
      </w:rPr>
    </w:lvl>
    <w:lvl w:ilvl="2" w:tplc="11821402">
      <w:start w:val="1"/>
      <w:numFmt w:val="bullet"/>
      <w:lvlText w:val=""/>
      <w:lvlJc w:val="left"/>
      <w:pPr>
        <w:ind w:left="2160" w:hanging="360"/>
      </w:pPr>
      <w:rPr>
        <w:rFonts w:ascii="Wingdings" w:hAnsi="Wingdings" w:hint="default"/>
      </w:rPr>
    </w:lvl>
    <w:lvl w:ilvl="3" w:tplc="11EA8FB8">
      <w:start w:val="1"/>
      <w:numFmt w:val="bullet"/>
      <w:lvlText w:val=""/>
      <w:lvlJc w:val="left"/>
      <w:pPr>
        <w:ind w:left="2880" w:hanging="360"/>
      </w:pPr>
      <w:rPr>
        <w:rFonts w:ascii="Symbol" w:hAnsi="Symbol" w:hint="default"/>
      </w:rPr>
    </w:lvl>
    <w:lvl w:ilvl="4" w:tplc="FB4ACA42">
      <w:start w:val="1"/>
      <w:numFmt w:val="bullet"/>
      <w:lvlText w:val="o"/>
      <w:lvlJc w:val="left"/>
      <w:pPr>
        <w:ind w:left="3600" w:hanging="360"/>
      </w:pPr>
      <w:rPr>
        <w:rFonts w:ascii="Courier New" w:hAnsi="Courier New" w:hint="default"/>
      </w:rPr>
    </w:lvl>
    <w:lvl w:ilvl="5" w:tplc="F75AD4D0">
      <w:start w:val="1"/>
      <w:numFmt w:val="bullet"/>
      <w:lvlText w:val=""/>
      <w:lvlJc w:val="left"/>
      <w:pPr>
        <w:ind w:left="4320" w:hanging="360"/>
      </w:pPr>
      <w:rPr>
        <w:rFonts w:ascii="Wingdings" w:hAnsi="Wingdings" w:hint="default"/>
      </w:rPr>
    </w:lvl>
    <w:lvl w:ilvl="6" w:tplc="DDBE5CCC">
      <w:start w:val="1"/>
      <w:numFmt w:val="bullet"/>
      <w:lvlText w:val=""/>
      <w:lvlJc w:val="left"/>
      <w:pPr>
        <w:ind w:left="5040" w:hanging="360"/>
      </w:pPr>
      <w:rPr>
        <w:rFonts w:ascii="Symbol" w:hAnsi="Symbol" w:hint="default"/>
      </w:rPr>
    </w:lvl>
    <w:lvl w:ilvl="7" w:tplc="97F2BA36">
      <w:start w:val="1"/>
      <w:numFmt w:val="bullet"/>
      <w:lvlText w:val="o"/>
      <w:lvlJc w:val="left"/>
      <w:pPr>
        <w:ind w:left="5760" w:hanging="360"/>
      </w:pPr>
      <w:rPr>
        <w:rFonts w:ascii="Courier New" w:hAnsi="Courier New" w:hint="default"/>
      </w:rPr>
    </w:lvl>
    <w:lvl w:ilvl="8" w:tplc="41EC8DC2">
      <w:start w:val="1"/>
      <w:numFmt w:val="bullet"/>
      <w:lvlText w:val=""/>
      <w:lvlJc w:val="left"/>
      <w:pPr>
        <w:ind w:left="6480" w:hanging="360"/>
      </w:pPr>
      <w:rPr>
        <w:rFonts w:ascii="Wingdings" w:hAnsi="Wingdings" w:hint="default"/>
      </w:rPr>
    </w:lvl>
  </w:abstractNum>
  <w:abstractNum w:abstractNumId="57" w15:restartNumberingAfterBreak="0">
    <w:nsid w:val="4FA66E09"/>
    <w:multiLevelType w:val="hybridMultilevel"/>
    <w:tmpl w:val="CFF2F926"/>
    <w:lvl w:ilvl="0" w:tplc="DB782F44">
      <w:start w:val="1"/>
      <w:numFmt w:val="bullet"/>
      <w:lvlText w:val="·"/>
      <w:lvlJc w:val="left"/>
      <w:pPr>
        <w:ind w:left="720" w:hanging="360"/>
      </w:pPr>
      <w:rPr>
        <w:rFonts w:ascii="Symbol" w:hAnsi="Symbol" w:hint="default"/>
      </w:rPr>
    </w:lvl>
    <w:lvl w:ilvl="1" w:tplc="D040DC72">
      <w:start w:val="1"/>
      <w:numFmt w:val="bullet"/>
      <w:lvlText w:val="o"/>
      <w:lvlJc w:val="left"/>
      <w:pPr>
        <w:ind w:left="1440" w:hanging="360"/>
      </w:pPr>
      <w:rPr>
        <w:rFonts w:ascii="Courier New" w:hAnsi="Courier New" w:hint="default"/>
      </w:rPr>
    </w:lvl>
    <w:lvl w:ilvl="2" w:tplc="8D186D26">
      <w:start w:val="1"/>
      <w:numFmt w:val="bullet"/>
      <w:lvlText w:val=""/>
      <w:lvlJc w:val="left"/>
      <w:pPr>
        <w:ind w:left="2160" w:hanging="360"/>
      </w:pPr>
      <w:rPr>
        <w:rFonts w:ascii="Wingdings" w:hAnsi="Wingdings" w:hint="default"/>
      </w:rPr>
    </w:lvl>
    <w:lvl w:ilvl="3" w:tplc="CFFEE6A6">
      <w:start w:val="1"/>
      <w:numFmt w:val="bullet"/>
      <w:lvlText w:val=""/>
      <w:lvlJc w:val="left"/>
      <w:pPr>
        <w:ind w:left="2880" w:hanging="360"/>
      </w:pPr>
      <w:rPr>
        <w:rFonts w:ascii="Symbol" w:hAnsi="Symbol" w:hint="default"/>
      </w:rPr>
    </w:lvl>
    <w:lvl w:ilvl="4" w:tplc="0688E4E0">
      <w:start w:val="1"/>
      <w:numFmt w:val="bullet"/>
      <w:lvlText w:val="o"/>
      <w:lvlJc w:val="left"/>
      <w:pPr>
        <w:ind w:left="3600" w:hanging="360"/>
      </w:pPr>
      <w:rPr>
        <w:rFonts w:ascii="Courier New" w:hAnsi="Courier New" w:hint="default"/>
      </w:rPr>
    </w:lvl>
    <w:lvl w:ilvl="5" w:tplc="10FA8478">
      <w:start w:val="1"/>
      <w:numFmt w:val="bullet"/>
      <w:lvlText w:val=""/>
      <w:lvlJc w:val="left"/>
      <w:pPr>
        <w:ind w:left="4320" w:hanging="360"/>
      </w:pPr>
      <w:rPr>
        <w:rFonts w:ascii="Wingdings" w:hAnsi="Wingdings" w:hint="default"/>
      </w:rPr>
    </w:lvl>
    <w:lvl w:ilvl="6" w:tplc="80E0BA90">
      <w:start w:val="1"/>
      <w:numFmt w:val="bullet"/>
      <w:lvlText w:val=""/>
      <w:lvlJc w:val="left"/>
      <w:pPr>
        <w:ind w:left="5040" w:hanging="360"/>
      </w:pPr>
      <w:rPr>
        <w:rFonts w:ascii="Symbol" w:hAnsi="Symbol" w:hint="default"/>
      </w:rPr>
    </w:lvl>
    <w:lvl w:ilvl="7" w:tplc="9A5C6AE8">
      <w:start w:val="1"/>
      <w:numFmt w:val="bullet"/>
      <w:lvlText w:val="o"/>
      <w:lvlJc w:val="left"/>
      <w:pPr>
        <w:ind w:left="5760" w:hanging="360"/>
      </w:pPr>
      <w:rPr>
        <w:rFonts w:ascii="Courier New" w:hAnsi="Courier New" w:hint="default"/>
      </w:rPr>
    </w:lvl>
    <w:lvl w:ilvl="8" w:tplc="D0062E16">
      <w:start w:val="1"/>
      <w:numFmt w:val="bullet"/>
      <w:lvlText w:val=""/>
      <w:lvlJc w:val="left"/>
      <w:pPr>
        <w:ind w:left="6480" w:hanging="360"/>
      </w:pPr>
      <w:rPr>
        <w:rFonts w:ascii="Wingdings" w:hAnsi="Wingdings" w:hint="default"/>
      </w:rPr>
    </w:lvl>
  </w:abstractNum>
  <w:abstractNum w:abstractNumId="58" w15:restartNumberingAfterBreak="0">
    <w:nsid w:val="502C0C60"/>
    <w:multiLevelType w:val="hybridMultilevel"/>
    <w:tmpl w:val="B37AF772"/>
    <w:lvl w:ilvl="0" w:tplc="6156AFF4">
      <w:start w:val="1"/>
      <w:numFmt w:val="bullet"/>
      <w:lvlText w:val="·"/>
      <w:lvlJc w:val="left"/>
      <w:pPr>
        <w:ind w:left="720" w:hanging="360"/>
      </w:pPr>
      <w:rPr>
        <w:rFonts w:ascii="Symbol" w:hAnsi="Symbol" w:hint="default"/>
      </w:rPr>
    </w:lvl>
    <w:lvl w:ilvl="1" w:tplc="A888D338">
      <w:start w:val="1"/>
      <w:numFmt w:val="bullet"/>
      <w:lvlText w:val="o"/>
      <w:lvlJc w:val="left"/>
      <w:pPr>
        <w:ind w:left="1440" w:hanging="360"/>
      </w:pPr>
      <w:rPr>
        <w:rFonts w:ascii="Courier New" w:hAnsi="Courier New" w:hint="default"/>
      </w:rPr>
    </w:lvl>
    <w:lvl w:ilvl="2" w:tplc="ADBE0014">
      <w:start w:val="1"/>
      <w:numFmt w:val="bullet"/>
      <w:lvlText w:val=""/>
      <w:lvlJc w:val="left"/>
      <w:pPr>
        <w:ind w:left="2160" w:hanging="360"/>
      </w:pPr>
      <w:rPr>
        <w:rFonts w:ascii="Wingdings" w:hAnsi="Wingdings" w:hint="default"/>
      </w:rPr>
    </w:lvl>
    <w:lvl w:ilvl="3" w:tplc="5EF8E5B0">
      <w:start w:val="1"/>
      <w:numFmt w:val="bullet"/>
      <w:lvlText w:val=""/>
      <w:lvlJc w:val="left"/>
      <w:pPr>
        <w:ind w:left="2880" w:hanging="360"/>
      </w:pPr>
      <w:rPr>
        <w:rFonts w:ascii="Symbol" w:hAnsi="Symbol" w:hint="default"/>
      </w:rPr>
    </w:lvl>
    <w:lvl w:ilvl="4" w:tplc="46BC2CAC">
      <w:start w:val="1"/>
      <w:numFmt w:val="bullet"/>
      <w:lvlText w:val="o"/>
      <w:lvlJc w:val="left"/>
      <w:pPr>
        <w:ind w:left="3600" w:hanging="360"/>
      </w:pPr>
      <w:rPr>
        <w:rFonts w:ascii="Courier New" w:hAnsi="Courier New" w:hint="default"/>
      </w:rPr>
    </w:lvl>
    <w:lvl w:ilvl="5" w:tplc="0D3E59A6">
      <w:start w:val="1"/>
      <w:numFmt w:val="bullet"/>
      <w:lvlText w:val=""/>
      <w:lvlJc w:val="left"/>
      <w:pPr>
        <w:ind w:left="4320" w:hanging="360"/>
      </w:pPr>
      <w:rPr>
        <w:rFonts w:ascii="Wingdings" w:hAnsi="Wingdings" w:hint="default"/>
      </w:rPr>
    </w:lvl>
    <w:lvl w:ilvl="6" w:tplc="B70821E6">
      <w:start w:val="1"/>
      <w:numFmt w:val="bullet"/>
      <w:lvlText w:val=""/>
      <w:lvlJc w:val="left"/>
      <w:pPr>
        <w:ind w:left="5040" w:hanging="360"/>
      </w:pPr>
      <w:rPr>
        <w:rFonts w:ascii="Symbol" w:hAnsi="Symbol" w:hint="default"/>
      </w:rPr>
    </w:lvl>
    <w:lvl w:ilvl="7" w:tplc="F45E4626">
      <w:start w:val="1"/>
      <w:numFmt w:val="bullet"/>
      <w:lvlText w:val="o"/>
      <w:lvlJc w:val="left"/>
      <w:pPr>
        <w:ind w:left="5760" w:hanging="360"/>
      </w:pPr>
      <w:rPr>
        <w:rFonts w:ascii="Courier New" w:hAnsi="Courier New" w:hint="default"/>
      </w:rPr>
    </w:lvl>
    <w:lvl w:ilvl="8" w:tplc="A5AADA6C">
      <w:start w:val="1"/>
      <w:numFmt w:val="bullet"/>
      <w:lvlText w:val=""/>
      <w:lvlJc w:val="left"/>
      <w:pPr>
        <w:ind w:left="6480" w:hanging="360"/>
      </w:pPr>
      <w:rPr>
        <w:rFonts w:ascii="Wingdings" w:hAnsi="Wingdings" w:hint="default"/>
      </w:rPr>
    </w:lvl>
  </w:abstractNum>
  <w:abstractNum w:abstractNumId="59" w15:restartNumberingAfterBreak="0">
    <w:nsid w:val="50366D73"/>
    <w:multiLevelType w:val="hybridMultilevel"/>
    <w:tmpl w:val="36DAA552"/>
    <w:lvl w:ilvl="0" w:tplc="BAACD44E">
      <w:start w:val="1"/>
      <w:numFmt w:val="bullet"/>
      <w:lvlText w:val="·"/>
      <w:lvlJc w:val="left"/>
      <w:pPr>
        <w:ind w:left="720" w:hanging="360"/>
      </w:pPr>
      <w:rPr>
        <w:rFonts w:ascii="Symbol" w:hAnsi="Symbol" w:hint="default"/>
      </w:rPr>
    </w:lvl>
    <w:lvl w:ilvl="1" w:tplc="49EC56CC">
      <w:start w:val="1"/>
      <w:numFmt w:val="bullet"/>
      <w:lvlText w:val="o"/>
      <w:lvlJc w:val="left"/>
      <w:pPr>
        <w:ind w:left="1440" w:hanging="360"/>
      </w:pPr>
      <w:rPr>
        <w:rFonts w:ascii="Courier New" w:hAnsi="Courier New" w:hint="default"/>
      </w:rPr>
    </w:lvl>
    <w:lvl w:ilvl="2" w:tplc="21623002">
      <w:start w:val="1"/>
      <w:numFmt w:val="bullet"/>
      <w:lvlText w:val=""/>
      <w:lvlJc w:val="left"/>
      <w:pPr>
        <w:ind w:left="2160" w:hanging="360"/>
      </w:pPr>
      <w:rPr>
        <w:rFonts w:ascii="Wingdings" w:hAnsi="Wingdings" w:hint="default"/>
      </w:rPr>
    </w:lvl>
    <w:lvl w:ilvl="3" w:tplc="34F64636">
      <w:start w:val="1"/>
      <w:numFmt w:val="bullet"/>
      <w:lvlText w:val=""/>
      <w:lvlJc w:val="left"/>
      <w:pPr>
        <w:ind w:left="2880" w:hanging="360"/>
      </w:pPr>
      <w:rPr>
        <w:rFonts w:ascii="Symbol" w:hAnsi="Symbol" w:hint="default"/>
      </w:rPr>
    </w:lvl>
    <w:lvl w:ilvl="4" w:tplc="0B96F36E">
      <w:start w:val="1"/>
      <w:numFmt w:val="bullet"/>
      <w:lvlText w:val="o"/>
      <w:lvlJc w:val="left"/>
      <w:pPr>
        <w:ind w:left="3600" w:hanging="360"/>
      </w:pPr>
      <w:rPr>
        <w:rFonts w:ascii="Courier New" w:hAnsi="Courier New" w:hint="default"/>
      </w:rPr>
    </w:lvl>
    <w:lvl w:ilvl="5" w:tplc="7E4A59D4">
      <w:start w:val="1"/>
      <w:numFmt w:val="bullet"/>
      <w:lvlText w:val=""/>
      <w:lvlJc w:val="left"/>
      <w:pPr>
        <w:ind w:left="4320" w:hanging="360"/>
      </w:pPr>
      <w:rPr>
        <w:rFonts w:ascii="Wingdings" w:hAnsi="Wingdings" w:hint="default"/>
      </w:rPr>
    </w:lvl>
    <w:lvl w:ilvl="6" w:tplc="92F44668">
      <w:start w:val="1"/>
      <w:numFmt w:val="bullet"/>
      <w:lvlText w:val=""/>
      <w:lvlJc w:val="left"/>
      <w:pPr>
        <w:ind w:left="5040" w:hanging="360"/>
      </w:pPr>
      <w:rPr>
        <w:rFonts w:ascii="Symbol" w:hAnsi="Symbol" w:hint="default"/>
      </w:rPr>
    </w:lvl>
    <w:lvl w:ilvl="7" w:tplc="5C7A4046">
      <w:start w:val="1"/>
      <w:numFmt w:val="bullet"/>
      <w:lvlText w:val="o"/>
      <w:lvlJc w:val="left"/>
      <w:pPr>
        <w:ind w:left="5760" w:hanging="360"/>
      </w:pPr>
      <w:rPr>
        <w:rFonts w:ascii="Courier New" w:hAnsi="Courier New" w:hint="default"/>
      </w:rPr>
    </w:lvl>
    <w:lvl w:ilvl="8" w:tplc="47DC45FE">
      <w:start w:val="1"/>
      <w:numFmt w:val="bullet"/>
      <w:lvlText w:val=""/>
      <w:lvlJc w:val="left"/>
      <w:pPr>
        <w:ind w:left="6480" w:hanging="360"/>
      </w:pPr>
      <w:rPr>
        <w:rFonts w:ascii="Wingdings" w:hAnsi="Wingdings" w:hint="default"/>
      </w:rPr>
    </w:lvl>
  </w:abstractNum>
  <w:abstractNum w:abstractNumId="60" w15:restartNumberingAfterBreak="0">
    <w:nsid w:val="504EA706"/>
    <w:multiLevelType w:val="hybridMultilevel"/>
    <w:tmpl w:val="C290CB58"/>
    <w:lvl w:ilvl="0" w:tplc="782EE8C0">
      <w:start w:val="1"/>
      <w:numFmt w:val="bullet"/>
      <w:lvlText w:val="·"/>
      <w:lvlJc w:val="left"/>
      <w:pPr>
        <w:ind w:left="720" w:hanging="360"/>
      </w:pPr>
      <w:rPr>
        <w:rFonts w:ascii="Symbol" w:hAnsi="Symbol" w:hint="default"/>
      </w:rPr>
    </w:lvl>
    <w:lvl w:ilvl="1" w:tplc="916EA98C">
      <w:start w:val="1"/>
      <w:numFmt w:val="bullet"/>
      <w:lvlText w:val="o"/>
      <w:lvlJc w:val="left"/>
      <w:pPr>
        <w:ind w:left="1440" w:hanging="360"/>
      </w:pPr>
      <w:rPr>
        <w:rFonts w:ascii="Courier New" w:hAnsi="Courier New" w:hint="default"/>
      </w:rPr>
    </w:lvl>
    <w:lvl w:ilvl="2" w:tplc="F9FE3F92">
      <w:start w:val="1"/>
      <w:numFmt w:val="bullet"/>
      <w:lvlText w:val=""/>
      <w:lvlJc w:val="left"/>
      <w:pPr>
        <w:ind w:left="2160" w:hanging="360"/>
      </w:pPr>
      <w:rPr>
        <w:rFonts w:ascii="Wingdings" w:hAnsi="Wingdings" w:hint="default"/>
      </w:rPr>
    </w:lvl>
    <w:lvl w:ilvl="3" w:tplc="29B44C38">
      <w:start w:val="1"/>
      <w:numFmt w:val="bullet"/>
      <w:lvlText w:val=""/>
      <w:lvlJc w:val="left"/>
      <w:pPr>
        <w:ind w:left="2880" w:hanging="360"/>
      </w:pPr>
      <w:rPr>
        <w:rFonts w:ascii="Symbol" w:hAnsi="Symbol" w:hint="default"/>
      </w:rPr>
    </w:lvl>
    <w:lvl w:ilvl="4" w:tplc="6FF699D2">
      <w:start w:val="1"/>
      <w:numFmt w:val="bullet"/>
      <w:lvlText w:val="o"/>
      <w:lvlJc w:val="left"/>
      <w:pPr>
        <w:ind w:left="3600" w:hanging="360"/>
      </w:pPr>
      <w:rPr>
        <w:rFonts w:ascii="Courier New" w:hAnsi="Courier New" w:hint="default"/>
      </w:rPr>
    </w:lvl>
    <w:lvl w:ilvl="5" w:tplc="77905990">
      <w:start w:val="1"/>
      <w:numFmt w:val="bullet"/>
      <w:lvlText w:val=""/>
      <w:lvlJc w:val="left"/>
      <w:pPr>
        <w:ind w:left="4320" w:hanging="360"/>
      </w:pPr>
      <w:rPr>
        <w:rFonts w:ascii="Wingdings" w:hAnsi="Wingdings" w:hint="default"/>
      </w:rPr>
    </w:lvl>
    <w:lvl w:ilvl="6" w:tplc="81146664">
      <w:start w:val="1"/>
      <w:numFmt w:val="bullet"/>
      <w:lvlText w:val=""/>
      <w:lvlJc w:val="left"/>
      <w:pPr>
        <w:ind w:left="5040" w:hanging="360"/>
      </w:pPr>
      <w:rPr>
        <w:rFonts w:ascii="Symbol" w:hAnsi="Symbol" w:hint="default"/>
      </w:rPr>
    </w:lvl>
    <w:lvl w:ilvl="7" w:tplc="6B0630FC">
      <w:start w:val="1"/>
      <w:numFmt w:val="bullet"/>
      <w:lvlText w:val="o"/>
      <w:lvlJc w:val="left"/>
      <w:pPr>
        <w:ind w:left="5760" w:hanging="360"/>
      </w:pPr>
      <w:rPr>
        <w:rFonts w:ascii="Courier New" w:hAnsi="Courier New" w:hint="default"/>
      </w:rPr>
    </w:lvl>
    <w:lvl w:ilvl="8" w:tplc="922C2B46">
      <w:start w:val="1"/>
      <w:numFmt w:val="bullet"/>
      <w:lvlText w:val=""/>
      <w:lvlJc w:val="left"/>
      <w:pPr>
        <w:ind w:left="6480" w:hanging="360"/>
      </w:pPr>
      <w:rPr>
        <w:rFonts w:ascii="Wingdings" w:hAnsi="Wingdings" w:hint="default"/>
      </w:rPr>
    </w:lvl>
  </w:abstractNum>
  <w:abstractNum w:abstractNumId="61" w15:restartNumberingAfterBreak="0">
    <w:nsid w:val="50E34DF2"/>
    <w:multiLevelType w:val="hybridMultilevel"/>
    <w:tmpl w:val="8AF2CAD0"/>
    <w:lvl w:ilvl="0" w:tplc="3D462C54">
      <w:start w:val="1"/>
      <w:numFmt w:val="bullet"/>
      <w:lvlText w:val="·"/>
      <w:lvlJc w:val="left"/>
      <w:pPr>
        <w:ind w:left="720" w:hanging="360"/>
      </w:pPr>
      <w:rPr>
        <w:rFonts w:ascii="Symbol" w:hAnsi="Symbol" w:hint="default"/>
      </w:rPr>
    </w:lvl>
    <w:lvl w:ilvl="1" w:tplc="13642BD0">
      <w:start w:val="1"/>
      <w:numFmt w:val="bullet"/>
      <w:lvlText w:val="o"/>
      <w:lvlJc w:val="left"/>
      <w:pPr>
        <w:ind w:left="1440" w:hanging="360"/>
      </w:pPr>
      <w:rPr>
        <w:rFonts w:ascii="Courier New" w:hAnsi="Courier New" w:hint="default"/>
      </w:rPr>
    </w:lvl>
    <w:lvl w:ilvl="2" w:tplc="230AB56C">
      <w:start w:val="1"/>
      <w:numFmt w:val="bullet"/>
      <w:lvlText w:val=""/>
      <w:lvlJc w:val="left"/>
      <w:pPr>
        <w:ind w:left="2160" w:hanging="360"/>
      </w:pPr>
      <w:rPr>
        <w:rFonts w:ascii="Wingdings" w:hAnsi="Wingdings" w:hint="default"/>
      </w:rPr>
    </w:lvl>
    <w:lvl w:ilvl="3" w:tplc="7A965D48">
      <w:start w:val="1"/>
      <w:numFmt w:val="bullet"/>
      <w:lvlText w:val=""/>
      <w:lvlJc w:val="left"/>
      <w:pPr>
        <w:ind w:left="2880" w:hanging="360"/>
      </w:pPr>
      <w:rPr>
        <w:rFonts w:ascii="Symbol" w:hAnsi="Symbol" w:hint="default"/>
      </w:rPr>
    </w:lvl>
    <w:lvl w:ilvl="4" w:tplc="FE20DCEC">
      <w:start w:val="1"/>
      <w:numFmt w:val="bullet"/>
      <w:lvlText w:val="o"/>
      <w:lvlJc w:val="left"/>
      <w:pPr>
        <w:ind w:left="3600" w:hanging="360"/>
      </w:pPr>
      <w:rPr>
        <w:rFonts w:ascii="Courier New" w:hAnsi="Courier New" w:hint="default"/>
      </w:rPr>
    </w:lvl>
    <w:lvl w:ilvl="5" w:tplc="EEC810EE">
      <w:start w:val="1"/>
      <w:numFmt w:val="bullet"/>
      <w:lvlText w:val=""/>
      <w:lvlJc w:val="left"/>
      <w:pPr>
        <w:ind w:left="4320" w:hanging="360"/>
      </w:pPr>
      <w:rPr>
        <w:rFonts w:ascii="Wingdings" w:hAnsi="Wingdings" w:hint="default"/>
      </w:rPr>
    </w:lvl>
    <w:lvl w:ilvl="6" w:tplc="EF7CEFF6">
      <w:start w:val="1"/>
      <w:numFmt w:val="bullet"/>
      <w:lvlText w:val=""/>
      <w:lvlJc w:val="left"/>
      <w:pPr>
        <w:ind w:left="5040" w:hanging="360"/>
      </w:pPr>
      <w:rPr>
        <w:rFonts w:ascii="Symbol" w:hAnsi="Symbol" w:hint="default"/>
      </w:rPr>
    </w:lvl>
    <w:lvl w:ilvl="7" w:tplc="3B524B76">
      <w:start w:val="1"/>
      <w:numFmt w:val="bullet"/>
      <w:lvlText w:val="o"/>
      <w:lvlJc w:val="left"/>
      <w:pPr>
        <w:ind w:left="5760" w:hanging="360"/>
      </w:pPr>
      <w:rPr>
        <w:rFonts w:ascii="Courier New" w:hAnsi="Courier New" w:hint="default"/>
      </w:rPr>
    </w:lvl>
    <w:lvl w:ilvl="8" w:tplc="49FCC6B0">
      <w:start w:val="1"/>
      <w:numFmt w:val="bullet"/>
      <w:lvlText w:val=""/>
      <w:lvlJc w:val="left"/>
      <w:pPr>
        <w:ind w:left="6480" w:hanging="360"/>
      </w:pPr>
      <w:rPr>
        <w:rFonts w:ascii="Wingdings" w:hAnsi="Wingdings" w:hint="default"/>
      </w:rPr>
    </w:lvl>
  </w:abstractNum>
  <w:abstractNum w:abstractNumId="62" w15:restartNumberingAfterBreak="0">
    <w:nsid w:val="50E6B27E"/>
    <w:multiLevelType w:val="hybridMultilevel"/>
    <w:tmpl w:val="F6829914"/>
    <w:lvl w:ilvl="0" w:tplc="43BAA6E4">
      <w:start w:val="1"/>
      <w:numFmt w:val="bullet"/>
      <w:lvlText w:val="·"/>
      <w:lvlJc w:val="left"/>
      <w:pPr>
        <w:ind w:left="720" w:hanging="360"/>
      </w:pPr>
      <w:rPr>
        <w:rFonts w:ascii="Symbol" w:hAnsi="Symbol" w:hint="default"/>
      </w:rPr>
    </w:lvl>
    <w:lvl w:ilvl="1" w:tplc="0A5E1980">
      <w:start w:val="1"/>
      <w:numFmt w:val="bullet"/>
      <w:lvlText w:val="o"/>
      <w:lvlJc w:val="left"/>
      <w:pPr>
        <w:ind w:left="1440" w:hanging="360"/>
      </w:pPr>
      <w:rPr>
        <w:rFonts w:ascii="Courier New" w:hAnsi="Courier New" w:hint="default"/>
      </w:rPr>
    </w:lvl>
    <w:lvl w:ilvl="2" w:tplc="BA18A7EE">
      <w:start w:val="1"/>
      <w:numFmt w:val="bullet"/>
      <w:lvlText w:val=""/>
      <w:lvlJc w:val="left"/>
      <w:pPr>
        <w:ind w:left="2160" w:hanging="360"/>
      </w:pPr>
      <w:rPr>
        <w:rFonts w:ascii="Wingdings" w:hAnsi="Wingdings" w:hint="default"/>
      </w:rPr>
    </w:lvl>
    <w:lvl w:ilvl="3" w:tplc="D2467B2C">
      <w:start w:val="1"/>
      <w:numFmt w:val="bullet"/>
      <w:lvlText w:val=""/>
      <w:lvlJc w:val="left"/>
      <w:pPr>
        <w:ind w:left="2880" w:hanging="360"/>
      </w:pPr>
      <w:rPr>
        <w:rFonts w:ascii="Symbol" w:hAnsi="Symbol" w:hint="default"/>
      </w:rPr>
    </w:lvl>
    <w:lvl w:ilvl="4" w:tplc="A77E3BDE">
      <w:start w:val="1"/>
      <w:numFmt w:val="bullet"/>
      <w:lvlText w:val="o"/>
      <w:lvlJc w:val="left"/>
      <w:pPr>
        <w:ind w:left="3600" w:hanging="360"/>
      </w:pPr>
      <w:rPr>
        <w:rFonts w:ascii="Courier New" w:hAnsi="Courier New" w:hint="default"/>
      </w:rPr>
    </w:lvl>
    <w:lvl w:ilvl="5" w:tplc="1E9001C2">
      <w:start w:val="1"/>
      <w:numFmt w:val="bullet"/>
      <w:lvlText w:val=""/>
      <w:lvlJc w:val="left"/>
      <w:pPr>
        <w:ind w:left="4320" w:hanging="360"/>
      </w:pPr>
      <w:rPr>
        <w:rFonts w:ascii="Wingdings" w:hAnsi="Wingdings" w:hint="default"/>
      </w:rPr>
    </w:lvl>
    <w:lvl w:ilvl="6" w:tplc="BCF20AFA">
      <w:start w:val="1"/>
      <w:numFmt w:val="bullet"/>
      <w:lvlText w:val=""/>
      <w:lvlJc w:val="left"/>
      <w:pPr>
        <w:ind w:left="5040" w:hanging="360"/>
      </w:pPr>
      <w:rPr>
        <w:rFonts w:ascii="Symbol" w:hAnsi="Symbol" w:hint="default"/>
      </w:rPr>
    </w:lvl>
    <w:lvl w:ilvl="7" w:tplc="7DAEF50E">
      <w:start w:val="1"/>
      <w:numFmt w:val="bullet"/>
      <w:lvlText w:val="o"/>
      <w:lvlJc w:val="left"/>
      <w:pPr>
        <w:ind w:left="5760" w:hanging="360"/>
      </w:pPr>
      <w:rPr>
        <w:rFonts w:ascii="Courier New" w:hAnsi="Courier New" w:hint="default"/>
      </w:rPr>
    </w:lvl>
    <w:lvl w:ilvl="8" w:tplc="CF1AB490">
      <w:start w:val="1"/>
      <w:numFmt w:val="bullet"/>
      <w:lvlText w:val=""/>
      <w:lvlJc w:val="left"/>
      <w:pPr>
        <w:ind w:left="6480" w:hanging="360"/>
      </w:pPr>
      <w:rPr>
        <w:rFonts w:ascii="Wingdings" w:hAnsi="Wingdings" w:hint="default"/>
      </w:rPr>
    </w:lvl>
  </w:abstractNum>
  <w:abstractNum w:abstractNumId="63" w15:restartNumberingAfterBreak="0">
    <w:nsid w:val="554E67E1"/>
    <w:multiLevelType w:val="hybridMultilevel"/>
    <w:tmpl w:val="8C168BEC"/>
    <w:lvl w:ilvl="0" w:tplc="79702310">
      <w:start w:val="1"/>
      <w:numFmt w:val="bullet"/>
      <w:lvlText w:val="·"/>
      <w:lvlJc w:val="left"/>
      <w:pPr>
        <w:ind w:left="720" w:hanging="360"/>
      </w:pPr>
      <w:rPr>
        <w:rFonts w:ascii="Symbol" w:hAnsi="Symbol" w:hint="default"/>
      </w:rPr>
    </w:lvl>
    <w:lvl w:ilvl="1" w:tplc="86EA50D0">
      <w:start w:val="1"/>
      <w:numFmt w:val="bullet"/>
      <w:lvlText w:val="o"/>
      <w:lvlJc w:val="left"/>
      <w:pPr>
        <w:ind w:left="1440" w:hanging="360"/>
      </w:pPr>
      <w:rPr>
        <w:rFonts w:ascii="Courier New" w:hAnsi="Courier New" w:hint="default"/>
      </w:rPr>
    </w:lvl>
    <w:lvl w:ilvl="2" w:tplc="A75E5122">
      <w:start w:val="1"/>
      <w:numFmt w:val="bullet"/>
      <w:lvlText w:val=""/>
      <w:lvlJc w:val="left"/>
      <w:pPr>
        <w:ind w:left="2160" w:hanging="360"/>
      </w:pPr>
      <w:rPr>
        <w:rFonts w:ascii="Wingdings" w:hAnsi="Wingdings" w:hint="default"/>
      </w:rPr>
    </w:lvl>
    <w:lvl w:ilvl="3" w:tplc="195C21E4">
      <w:start w:val="1"/>
      <w:numFmt w:val="bullet"/>
      <w:lvlText w:val=""/>
      <w:lvlJc w:val="left"/>
      <w:pPr>
        <w:ind w:left="2880" w:hanging="360"/>
      </w:pPr>
      <w:rPr>
        <w:rFonts w:ascii="Symbol" w:hAnsi="Symbol" w:hint="default"/>
      </w:rPr>
    </w:lvl>
    <w:lvl w:ilvl="4" w:tplc="956CE15A">
      <w:start w:val="1"/>
      <w:numFmt w:val="bullet"/>
      <w:lvlText w:val="o"/>
      <w:lvlJc w:val="left"/>
      <w:pPr>
        <w:ind w:left="3600" w:hanging="360"/>
      </w:pPr>
      <w:rPr>
        <w:rFonts w:ascii="Courier New" w:hAnsi="Courier New" w:hint="default"/>
      </w:rPr>
    </w:lvl>
    <w:lvl w:ilvl="5" w:tplc="DEB2D736">
      <w:start w:val="1"/>
      <w:numFmt w:val="bullet"/>
      <w:lvlText w:val=""/>
      <w:lvlJc w:val="left"/>
      <w:pPr>
        <w:ind w:left="4320" w:hanging="360"/>
      </w:pPr>
      <w:rPr>
        <w:rFonts w:ascii="Wingdings" w:hAnsi="Wingdings" w:hint="default"/>
      </w:rPr>
    </w:lvl>
    <w:lvl w:ilvl="6" w:tplc="ECA2A666">
      <w:start w:val="1"/>
      <w:numFmt w:val="bullet"/>
      <w:lvlText w:val=""/>
      <w:lvlJc w:val="left"/>
      <w:pPr>
        <w:ind w:left="5040" w:hanging="360"/>
      </w:pPr>
      <w:rPr>
        <w:rFonts w:ascii="Symbol" w:hAnsi="Symbol" w:hint="default"/>
      </w:rPr>
    </w:lvl>
    <w:lvl w:ilvl="7" w:tplc="04685EB6">
      <w:start w:val="1"/>
      <w:numFmt w:val="bullet"/>
      <w:lvlText w:val="o"/>
      <w:lvlJc w:val="left"/>
      <w:pPr>
        <w:ind w:left="5760" w:hanging="360"/>
      </w:pPr>
      <w:rPr>
        <w:rFonts w:ascii="Courier New" w:hAnsi="Courier New" w:hint="default"/>
      </w:rPr>
    </w:lvl>
    <w:lvl w:ilvl="8" w:tplc="D66A3946">
      <w:start w:val="1"/>
      <w:numFmt w:val="bullet"/>
      <w:lvlText w:val=""/>
      <w:lvlJc w:val="left"/>
      <w:pPr>
        <w:ind w:left="6480" w:hanging="360"/>
      </w:pPr>
      <w:rPr>
        <w:rFonts w:ascii="Wingdings" w:hAnsi="Wingdings" w:hint="default"/>
      </w:rPr>
    </w:lvl>
  </w:abstractNum>
  <w:abstractNum w:abstractNumId="64" w15:restartNumberingAfterBreak="0">
    <w:nsid w:val="56149811"/>
    <w:multiLevelType w:val="hybridMultilevel"/>
    <w:tmpl w:val="C3A877E8"/>
    <w:lvl w:ilvl="0" w:tplc="8A5EC504">
      <w:start w:val="1"/>
      <w:numFmt w:val="bullet"/>
      <w:lvlText w:val="·"/>
      <w:lvlJc w:val="left"/>
      <w:pPr>
        <w:ind w:left="720" w:hanging="360"/>
      </w:pPr>
      <w:rPr>
        <w:rFonts w:ascii="Symbol" w:hAnsi="Symbol" w:hint="default"/>
      </w:rPr>
    </w:lvl>
    <w:lvl w:ilvl="1" w:tplc="C30C2F3E">
      <w:start w:val="1"/>
      <w:numFmt w:val="bullet"/>
      <w:lvlText w:val="o"/>
      <w:lvlJc w:val="left"/>
      <w:pPr>
        <w:ind w:left="1440" w:hanging="360"/>
      </w:pPr>
      <w:rPr>
        <w:rFonts w:ascii="Courier New" w:hAnsi="Courier New" w:hint="default"/>
      </w:rPr>
    </w:lvl>
    <w:lvl w:ilvl="2" w:tplc="D1C6281C">
      <w:start w:val="1"/>
      <w:numFmt w:val="bullet"/>
      <w:lvlText w:val=""/>
      <w:lvlJc w:val="left"/>
      <w:pPr>
        <w:ind w:left="2160" w:hanging="360"/>
      </w:pPr>
      <w:rPr>
        <w:rFonts w:ascii="Wingdings" w:hAnsi="Wingdings" w:hint="default"/>
      </w:rPr>
    </w:lvl>
    <w:lvl w:ilvl="3" w:tplc="2EE43FA2">
      <w:start w:val="1"/>
      <w:numFmt w:val="bullet"/>
      <w:lvlText w:val=""/>
      <w:lvlJc w:val="left"/>
      <w:pPr>
        <w:ind w:left="2880" w:hanging="360"/>
      </w:pPr>
      <w:rPr>
        <w:rFonts w:ascii="Symbol" w:hAnsi="Symbol" w:hint="default"/>
      </w:rPr>
    </w:lvl>
    <w:lvl w:ilvl="4" w:tplc="B3EE40CA">
      <w:start w:val="1"/>
      <w:numFmt w:val="bullet"/>
      <w:lvlText w:val="o"/>
      <w:lvlJc w:val="left"/>
      <w:pPr>
        <w:ind w:left="3600" w:hanging="360"/>
      </w:pPr>
      <w:rPr>
        <w:rFonts w:ascii="Courier New" w:hAnsi="Courier New" w:hint="default"/>
      </w:rPr>
    </w:lvl>
    <w:lvl w:ilvl="5" w:tplc="FF24945A">
      <w:start w:val="1"/>
      <w:numFmt w:val="bullet"/>
      <w:lvlText w:val=""/>
      <w:lvlJc w:val="left"/>
      <w:pPr>
        <w:ind w:left="4320" w:hanging="360"/>
      </w:pPr>
      <w:rPr>
        <w:rFonts w:ascii="Wingdings" w:hAnsi="Wingdings" w:hint="default"/>
      </w:rPr>
    </w:lvl>
    <w:lvl w:ilvl="6" w:tplc="DAE62CF6">
      <w:start w:val="1"/>
      <w:numFmt w:val="bullet"/>
      <w:lvlText w:val=""/>
      <w:lvlJc w:val="left"/>
      <w:pPr>
        <w:ind w:left="5040" w:hanging="360"/>
      </w:pPr>
      <w:rPr>
        <w:rFonts w:ascii="Symbol" w:hAnsi="Symbol" w:hint="default"/>
      </w:rPr>
    </w:lvl>
    <w:lvl w:ilvl="7" w:tplc="1E7E31CC">
      <w:start w:val="1"/>
      <w:numFmt w:val="bullet"/>
      <w:lvlText w:val="o"/>
      <w:lvlJc w:val="left"/>
      <w:pPr>
        <w:ind w:left="5760" w:hanging="360"/>
      </w:pPr>
      <w:rPr>
        <w:rFonts w:ascii="Courier New" w:hAnsi="Courier New" w:hint="default"/>
      </w:rPr>
    </w:lvl>
    <w:lvl w:ilvl="8" w:tplc="B080D3DE">
      <w:start w:val="1"/>
      <w:numFmt w:val="bullet"/>
      <w:lvlText w:val=""/>
      <w:lvlJc w:val="left"/>
      <w:pPr>
        <w:ind w:left="6480" w:hanging="360"/>
      </w:pPr>
      <w:rPr>
        <w:rFonts w:ascii="Wingdings" w:hAnsi="Wingdings" w:hint="default"/>
      </w:rPr>
    </w:lvl>
  </w:abstractNum>
  <w:abstractNum w:abstractNumId="65" w15:restartNumberingAfterBreak="0">
    <w:nsid w:val="570C9178"/>
    <w:multiLevelType w:val="hybridMultilevel"/>
    <w:tmpl w:val="10A4E04A"/>
    <w:lvl w:ilvl="0" w:tplc="01EE5CBA">
      <w:start w:val="1"/>
      <w:numFmt w:val="bullet"/>
      <w:lvlText w:val="·"/>
      <w:lvlJc w:val="left"/>
      <w:pPr>
        <w:ind w:left="720" w:hanging="360"/>
      </w:pPr>
      <w:rPr>
        <w:rFonts w:ascii="Symbol" w:hAnsi="Symbol" w:hint="default"/>
      </w:rPr>
    </w:lvl>
    <w:lvl w:ilvl="1" w:tplc="D16EDE38">
      <w:start w:val="1"/>
      <w:numFmt w:val="bullet"/>
      <w:lvlText w:val="o"/>
      <w:lvlJc w:val="left"/>
      <w:pPr>
        <w:ind w:left="1440" w:hanging="360"/>
      </w:pPr>
      <w:rPr>
        <w:rFonts w:ascii="Courier New" w:hAnsi="Courier New" w:hint="default"/>
      </w:rPr>
    </w:lvl>
    <w:lvl w:ilvl="2" w:tplc="9AA63E1E">
      <w:start w:val="1"/>
      <w:numFmt w:val="bullet"/>
      <w:lvlText w:val=""/>
      <w:lvlJc w:val="left"/>
      <w:pPr>
        <w:ind w:left="2160" w:hanging="360"/>
      </w:pPr>
      <w:rPr>
        <w:rFonts w:ascii="Wingdings" w:hAnsi="Wingdings" w:hint="default"/>
      </w:rPr>
    </w:lvl>
    <w:lvl w:ilvl="3" w:tplc="82EE562A">
      <w:start w:val="1"/>
      <w:numFmt w:val="bullet"/>
      <w:lvlText w:val=""/>
      <w:lvlJc w:val="left"/>
      <w:pPr>
        <w:ind w:left="2880" w:hanging="360"/>
      </w:pPr>
      <w:rPr>
        <w:rFonts w:ascii="Symbol" w:hAnsi="Symbol" w:hint="default"/>
      </w:rPr>
    </w:lvl>
    <w:lvl w:ilvl="4" w:tplc="F1D89CFE">
      <w:start w:val="1"/>
      <w:numFmt w:val="bullet"/>
      <w:lvlText w:val="o"/>
      <w:lvlJc w:val="left"/>
      <w:pPr>
        <w:ind w:left="3600" w:hanging="360"/>
      </w:pPr>
      <w:rPr>
        <w:rFonts w:ascii="Courier New" w:hAnsi="Courier New" w:hint="default"/>
      </w:rPr>
    </w:lvl>
    <w:lvl w:ilvl="5" w:tplc="32066586">
      <w:start w:val="1"/>
      <w:numFmt w:val="bullet"/>
      <w:lvlText w:val=""/>
      <w:lvlJc w:val="left"/>
      <w:pPr>
        <w:ind w:left="4320" w:hanging="360"/>
      </w:pPr>
      <w:rPr>
        <w:rFonts w:ascii="Wingdings" w:hAnsi="Wingdings" w:hint="default"/>
      </w:rPr>
    </w:lvl>
    <w:lvl w:ilvl="6" w:tplc="59D82C0C">
      <w:start w:val="1"/>
      <w:numFmt w:val="bullet"/>
      <w:lvlText w:val=""/>
      <w:lvlJc w:val="left"/>
      <w:pPr>
        <w:ind w:left="5040" w:hanging="360"/>
      </w:pPr>
      <w:rPr>
        <w:rFonts w:ascii="Symbol" w:hAnsi="Symbol" w:hint="default"/>
      </w:rPr>
    </w:lvl>
    <w:lvl w:ilvl="7" w:tplc="42425E60">
      <w:start w:val="1"/>
      <w:numFmt w:val="bullet"/>
      <w:lvlText w:val="o"/>
      <w:lvlJc w:val="left"/>
      <w:pPr>
        <w:ind w:left="5760" w:hanging="360"/>
      </w:pPr>
      <w:rPr>
        <w:rFonts w:ascii="Courier New" w:hAnsi="Courier New" w:hint="default"/>
      </w:rPr>
    </w:lvl>
    <w:lvl w:ilvl="8" w:tplc="1F30C600">
      <w:start w:val="1"/>
      <w:numFmt w:val="bullet"/>
      <w:lvlText w:val=""/>
      <w:lvlJc w:val="left"/>
      <w:pPr>
        <w:ind w:left="6480" w:hanging="360"/>
      </w:pPr>
      <w:rPr>
        <w:rFonts w:ascii="Wingdings" w:hAnsi="Wingdings" w:hint="default"/>
      </w:rPr>
    </w:lvl>
  </w:abstractNum>
  <w:abstractNum w:abstractNumId="66" w15:restartNumberingAfterBreak="0">
    <w:nsid w:val="5732D570"/>
    <w:multiLevelType w:val="hybridMultilevel"/>
    <w:tmpl w:val="BCD8443A"/>
    <w:lvl w:ilvl="0" w:tplc="B48274F6">
      <w:start w:val="1"/>
      <w:numFmt w:val="bullet"/>
      <w:lvlText w:val="·"/>
      <w:lvlJc w:val="left"/>
      <w:pPr>
        <w:ind w:left="720" w:hanging="360"/>
      </w:pPr>
      <w:rPr>
        <w:rFonts w:ascii="Symbol" w:hAnsi="Symbol" w:hint="default"/>
      </w:rPr>
    </w:lvl>
    <w:lvl w:ilvl="1" w:tplc="6BEA87DE">
      <w:start w:val="1"/>
      <w:numFmt w:val="bullet"/>
      <w:lvlText w:val="o"/>
      <w:lvlJc w:val="left"/>
      <w:pPr>
        <w:ind w:left="1440" w:hanging="360"/>
      </w:pPr>
      <w:rPr>
        <w:rFonts w:ascii="Courier New" w:hAnsi="Courier New" w:hint="default"/>
      </w:rPr>
    </w:lvl>
    <w:lvl w:ilvl="2" w:tplc="E06E93FA">
      <w:start w:val="1"/>
      <w:numFmt w:val="bullet"/>
      <w:lvlText w:val=""/>
      <w:lvlJc w:val="left"/>
      <w:pPr>
        <w:ind w:left="2160" w:hanging="360"/>
      </w:pPr>
      <w:rPr>
        <w:rFonts w:ascii="Wingdings" w:hAnsi="Wingdings" w:hint="default"/>
      </w:rPr>
    </w:lvl>
    <w:lvl w:ilvl="3" w:tplc="6F081AF0">
      <w:start w:val="1"/>
      <w:numFmt w:val="bullet"/>
      <w:lvlText w:val=""/>
      <w:lvlJc w:val="left"/>
      <w:pPr>
        <w:ind w:left="2880" w:hanging="360"/>
      </w:pPr>
      <w:rPr>
        <w:rFonts w:ascii="Symbol" w:hAnsi="Symbol" w:hint="default"/>
      </w:rPr>
    </w:lvl>
    <w:lvl w:ilvl="4" w:tplc="D2AEF42C">
      <w:start w:val="1"/>
      <w:numFmt w:val="bullet"/>
      <w:lvlText w:val="o"/>
      <w:lvlJc w:val="left"/>
      <w:pPr>
        <w:ind w:left="3600" w:hanging="360"/>
      </w:pPr>
      <w:rPr>
        <w:rFonts w:ascii="Courier New" w:hAnsi="Courier New" w:hint="default"/>
      </w:rPr>
    </w:lvl>
    <w:lvl w:ilvl="5" w:tplc="D8A01E76">
      <w:start w:val="1"/>
      <w:numFmt w:val="bullet"/>
      <w:lvlText w:val=""/>
      <w:lvlJc w:val="left"/>
      <w:pPr>
        <w:ind w:left="4320" w:hanging="360"/>
      </w:pPr>
      <w:rPr>
        <w:rFonts w:ascii="Wingdings" w:hAnsi="Wingdings" w:hint="default"/>
      </w:rPr>
    </w:lvl>
    <w:lvl w:ilvl="6" w:tplc="F2762FC0">
      <w:start w:val="1"/>
      <w:numFmt w:val="bullet"/>
      <w:lvlText w:val=""/>
      <w:lvlJc w:val="left"/>
      <w:pPr>
        <w:ind w:left="5040" w:hanging="360"/>
      </w:pPr>
      <w:rPr>
        <w:rFonts w:ascii="Symbol" w:hAnsi="Symbol" w:hint="default"/>
      </w:rPr>
    </w:lvl>
    <w:lvl w:ilvl="7" w:tplc="4AA4D304">
      <w:start w:val="1"/>
      <w:numFmt w:val="bullet"/>
      <w:lvlText w:val="o"/>
      <w:lvlJc w:val="left"/>
      <w:pPr>
        <w:ind w:left="5760" w:hanging="360"/>
      </w:pPr>
      <w:rPr>
        <w:rFonts w:ascii="Courier New" w:hAnsi="Courier New" w:hint="default"/>
      </w:rPr>
    </w:lvl>
    <w:lvl w:ilvl="8" w:tplc="F7DECAC2">
      <w:start w:val="1"/>
      <w:numFmt w:val="bullet"/>
      <w:lvlText w:val=""/>
      <w:lvlJc w:val="left"/>
      <w:pPr>
        <w:ind w:left="6480" w:hanging="360"/>
      </w:pPr>
      <w:rPr>
        <w:rFonts w:ascii="Wingdings" w:hAnsi="Wingdings" w:hint="default"/>
      </w:rPr>
    </w:lvl>
  </w:abstractNum>
  <w:abstractNum w:abstractNumId="67" w15:restartNumberingAfterBreak="0">
    <w:nsid w:val="58A922EC"/>
    <w:multiLevelType w:val="hybridMultilevel"/>
    <w:tmpl w:val="3EFE0F32"/>
    <w:lvl w:ilvl="0" w:tplc="466867DC">
      <w:start w:val="1"/>
      <w:numFmt w:val="bullet"/>
      <w:lvlText w:val="·"/>
      <w:lvlJc w:val="left"/>
      <w:pPr>
        <w:ind w:left="720" w:hanging="360"/>
      </w:pPr>
      <w:rPr>
        <w:rFonts w:ascii="Symbol" w:hAnsi="Symbol" w:hint="default"/>
      </w:rPr>
    </w:lvl>
    <w:lvl w:ilvl="1" w:tplc="E698EC02">
      <w:start w:val="1"/>
      <w:numFmt w:val="bullet"/>
      <w:lvlText w:val="o"/>
      <w:lvlJc w:val="left"/>
      <w:pPr>
        <w:ind w:left="1440" w:hanging="360"/>
      </w:pPr>
      <w:rPr>
        <w:rFonts w:ascii="Courier New" w:hAnsi="Courier New" w:hint="default"/>
      </w:rPr>
    </w:lvl>
    <w:lvl w:ilvl="2" w:tplc="8DDCDD5A">
      <w:start w:val="1"/>
      <w:numFmt w:val="bullet"/>
      <w:lvlText w:val=""/>
      <w:lvlJc w:val="left"/>
      <w:pPr>
        <w:ind w:left="2160" w:hanging="360"/>
      </w:pPr>
      <w:rPr>
        <w:rFonts w:ascii="Wingdings" w:hAnsi="Wingdings" w:hint="default"/>
      </w:rPr>
    </w:lvl>
    <w:lvl w:ilvl="3" w:tplc="5E32FEA4">
      <w:start w:val="1"/>
      <w:numFmt w:val="bullet"/>
      <w:lvlText w:val=""/>
      <w:lvlJc w:val="left"/>
      <w:pPr>
        <w:ind w:left="2880" w:hanging="360"/>
      </w:pPr>
      <w:rPr>
        <w:rFonts w:ascii="Symbol" w:hAnsi="Symbol" w:hint="default"/>
      </w:rPr>
    </w:lvl>
    <w:lvl w:ilvl="4" w:tplc="83724448">
      <w:start w:val="1"/>
      <w:numFmt w:val="bullet"/>
      <w:lvlText w:val="o"/>
      <w:lvlJc w:val="left"/>
      <w:pPr>
        <w:ind w:left="3600" w:hanging="360"/>
      </w:pPr>
      <w:rPr>
        <w:rFonts w:ascii="Courier New" w:hAnsi="Courier New" w:hint="default"/>
      </w:rPr>
    </w:lvl>
    <w:lvl w:ilvl="5" w:tplc="ED10133E">
      <w:start w:val="1"/>
      <w:numFmt w:val="bullet"/>
      <w:lvlText w:val=""/>
      <w:lvlJc w:val="left"/>
      <w:pPr>
        <w:ind w:left="4320" w:hanging="360"/>
      </w:pPr>
      <w:rPr>
        <w:rFonts w:ascii="Wingdings" w:hAnsi="Wingdings" w:hint="default"/>
      </w:rPr>
    </w:lvl>
    <w:lvl w:ilvl="6" w:tplc="869C9162">
      <w:start w:val="1"/>
      <w:numFmt w:val="bullet"/>
      <w:lvlText w:val=""/>
      <w:lvlJc w:val="left"/>
      <w:pPr>
        <w:ind w:left="5040" w:hanging="360"/>
      </w:pPr>
      <w:rPr>
        <w:rFonts w:ascii="Symbol" w:hAnsi="Symbol" w:hint="default"/>
      </w:rPr>
    </w:lvl>
    <w:lvl w:ilvl="7" w:tplc="D34C87A4">
      <w:start w:val="1"/>
      <w:numFmt w:val="bullet"/>
      <w:lvlText w:val="o"/>
      <w:lvlJc w:val="left"/>
      <w:pPr>
        <w:ind w:left="5760" w:hanging="360"/>
      </w:pPr>
      <w:rPr>
        <w:rFonts w:ascii="Courier New" w:hAnsi="Courier New" w:hint="default"/>
      </w:rPr>
    </w:lvl>
    <w:lvl w:ilvl="8" w:tplc="46D4849E">
      <w:start w:val="1"/>
      <w:numFmt w:val="bullet"/>
      <w:lvlText w:val=""/>
      <w:lvlJc w:val="left"/>
      <w:pPr>
        <w:ind w:left="6480" w:hanging="360"/>
      </w:pPr>
      <w:rPr>
        <w:rFonts w:ascii="Wingdings" w:hAnsi="Wingdings" w:hint="default"/>
      </w:rPr>
    </w:lvl>
  </w:abstractNum>
  <w:abstractNum w:abstractNumId="68" w15:restartNumberingAfterBreak="0">
    <w:nsid w:val="5ACE834A"/>
    <w:multiLevelType w:val="hybridMultilevel"/>
    <w:tmpl w:val="66F66B84"/>
    <w:lvl w:ilvl="0" w:tplc="2F24F3CE">
      <w:start w:val="1"/>
      <w:numFmt w:val="bullet"/>
      <w:lvlText w:val=""/>
      <w:lvlJc w:val="left"/>
      <w:pPr>
        <w:ind w:left="720" w:hanging="360"/>
      </w:pPr>
      <w:rPr>
        <w:rFonts w:ascii="Symbol" w:hAnsi="Symbol" w:hint="default"/>
      </w:rPr>
    </w:lvl>
    <w:lvl w:ilvl="1" w:tplc="BCE2BF12">
      <w:start w:val="1"/>
      <w:numFmt w:val="bullet"/>
      <w:lvlText w:val="o"/>
      <w:lvlJc w:val="left"/>
      <w:pPr>
        <w:ind w:left="1440" w:hanging="360"/>
      </w:pPr>
      <w:rPr>
        <w:rFonts w:ascii="Courier New" w:hAnsi="Courier New" w:hint="default"/>
      </w:rPr>
    </w:lvl>
    <w:lvl w:ilvl="2" w:tplc="C69E4B1C">
      <w:start w:val="1"/>
      <w:numFmt w:val="bullet"/>
      <w:lvlText w:val=""/>
      <w:lvlJc w:val="left"/>
      <w:pPr>
        <w:ind w:left="2160" w:hanging="360"/>
      </w:pPr>
      <w:rPr>
        <w:rFonts w:ascii="Wingdings" w:hAnsi="Wingdings" w:hint="default"/>
      </w:rPr>
    </w:lvl>
    <w:lvl w:ilvl="3" w:tplc="FC6AF954">
      <w:start w:val="1"/>
      <w:numFmt w:val="bullet"/>
      <w:lvlText w:val=""/>
      <w:lvlJc w:val="left"/>
      <w:pPr>
        <w:ind w:left="2880" w:hanging="360"/>
      </w:pPr>
      <w:rPr>
        <w:rFonts w:ascii="Symbol" w:hAnsi="Symbol" w:hint="default"/>
      </w:rPr>
    </w:lvl>
    <w:lvl w:ilvl="4" w:tplc="C2E2DBD6">
      <w:start w:val="1"/>
      <w:numFmt w:val="bullet"/>
      <w:lvlText w:val="o"/>
      <w:lvlJc w:val="left"/>
      <w:pPr>
        <w:ind w:left="3600" w:hanging="360"/>
      </w:pPr>
      <w:rPr>
        <w:rFonts w:ascii="Courier New" w:hAnsi="Courier New" w:hint="default"/>
      </w:rPr>
    </w:lvl>
    <w:lvl w:ilvl="5" w:tplc="27427238">
      <w:start w:val="1"/>
      <w:numFmt w:val="bullet"/>
      <w:lvlText w:val=""/>
      <w:lvlJc w:val="left"/>
      <w:pPr>
        <w:ind w:left="4320" w:hanging="360"/>
      </w:pPr>
      <w:rPr>
        <w:rFonts w:ascii="Wingdings" w:hAnsi="Wingdings" w:hint="default"/>
      </w:rPr>
    </w:lvl>
    <w:lvl w:ilvl="6" w:tplc="2EE2E59A">
      <w:start w:val="1"/>
      <w:numFmt w:val="bullet"/>
      <w:lvlText w:val=""/>
      <w:lvlJc w:val="left"/>
      <w:pPr>
        <w:ind w:left="5040" w:hanging="360"/>
      </w:pPr>
      <w:rPr>
        <w:rFonts w:ascii="Symbol" w:hAnsi="Symbol" w:hint="default"/>
      </w:rPr>
    </w:lvl>
    <w:lvl w:ilvl="7" w:tplc="EF4247D4">
      <w:start w:val="1"/>
      <w:numFmt w:val="bullet"/>
      <w:lvlText w:val="o"/>
      <w:lvlJc w:val="left"/>
      <w:pPr>
        <w:ind w:left="5760" w:hanging="360"/>
      </w:pPr>
      <w:rPr>
        <w:rFonts w:ascii="Courier New" w:hAnsi="Courier New" w:hint="default"/>
      </w:rPr>
    </w:lvl>
    <w:lvl w:ilvl="8" w:tplc="273EC014">
      <w:start w:val="1"/>
      <w:numFmt w:val="bullet"/>
      <w:lvlText w:val=""/>
      <w:lvlJc w:val="left"/>
      <w:pPr>
        <w:ind w:left="6480" w:hanging="360"/>
      </w:pPr>
      <w:rPr>
        <w:rFonts w:ascii="Wingdings" w:hAnsi="Wingdings" w:hint="default"/>
      </w:rPr>
    </w:lvl>
  </w:abstractNum>
  <w:abstractNum w:abstractNumId="69" w15:restartNumberingAfterBreak="0">
    <w:nsid w:val="5CBD43B6"/>
    <w:multiLevelType w:val="hybridMultilevel"/>
    <w:tmpl w:val="0C60327C"/>
    <w:lvl w:ilvl="0" w:tplc="2CA8B3BE">
      <w:start w:val="1"/>
      <w:numFmt w:val="bullet"/>
      <w:lvlText w:val="·"/>
      <w:lvlJc w:val="left"/>
      <w:pPr>
        <w:ind w:left="720" w:hanging="360"/>
      </w:pPr>
      <w:rPr>
        <w:rFonts w:ascii="Symbol" w:hAnsi="Symbol" w:hint="default"/>
      </w:rPr>
    </w:lvl>
    <w:lvl w:ilvl="1" w:tplc="33C44336">
      <w:start w:val="1"/>
      <w:numFmt w:val="bullet"/>
      <w:lvlText w:val="o"/>
      <w:lvlJc w:val="left"/>
      <w:pPr>
        <w:ind w:left="1440" w:hanging="360"/>
      </w:pPr>
      <w:rPr>
        <w:rFonts w:ascii="Courier New" w:hAnsi="Courier New" w:hint="default"/>
      </w:rPr>
    </w:lvl>
    <w:lvl w:ilvl="2" w:tplc="FD647486">
      <w:start w:val="1"/>
      <w:numFmt w:val="bullet"/>
      <w:lvlText w:val=""/>
      <w:lvlJc w:val="left"/>
      <w:pPr>
        <w:ind w:left="2160" w:hanging="360"/>
      </w:pPr>
      <w:rPr>
        <w:rFonts w:ascii="Wingdings" w:hAnsi="Wingdings" w:hint="default"/>
      </w:rPr>
    </w:lvl>
    <w:lvl w:ilvl="3" w:tplc="C9D2050E">
      <w:start w:val="1"/>
      <w:numFmt w:val="bullet"/>
      <w:lvlText w:val=""/>
      <w:lvlJc w:val="left"/>
      <w:pPr>
        <w:ind w:left="2880" w:hanging="360"/>
      </w:pPr>
      <w:rPr>
        <w:rFonts w:ascii="Symbol" w:hAnsi="Symbol" w:hint="default"/>
      </w:rPr>
    </w:lvl>
    <w:lvl w:ilvl="4" w:tplc="6D1415A4">
      <w:start w:val="1"/>
      <w:numFmt w:val="bullet"/>
      <w:lvlText w:val="o"/>
      <w:lvlJc w:val="left"/>
      <w:pPr>
        <w:ind w:left="3600" w:hanging="360"/>
      </w:pPr>
      <w:rPr>
        <w:rFonts w:ascii="Courier New" w:hAnsi="Courier New" w:hint="default"/>
      </w:rPr>
    </w:lvl>
    <w:lvl w:ilvl="5" w:tplc="A54244F8">
      <w:start w:val="1"/>
      <w:numFmt w:val="bullet"/>
      <w:lvlText w:val=""/>
      <w:lvlJc w:val="left"/>
      <w:pPr>
        <w:ind w:left="4320" w:hanging="360"/>
      </w:pPr>
      <w:rPr>
        <w:rFonts w:ascii="Wingdings" w:hAnsi="Wingdings" w:hint="default"/>
      </w:rPr>
    </w:lvl>
    <w:lvl w:ilvl="6" w:tplc="6E284E36">
      <w:start w:val="1"/>
      <w:numFmt w:val="bullet"/>
      <w:lvlText w:val=""/>
      <w:lvlJc w:val="left"/>
      <w:pPr>
        <w:ind w:left="5040" w:hanging="360"/>
      </w:pPr>
      <w:rPr>
        <w:rFonts w:ascii="Symbol" w:hAnsi="Symbol" w:hint="default"/>
      </w:rPr>
    </w:lvl>
    <w:lvl w:ilvl="7" w:tplc="F834A182">
      <w:start w:val="1"/>
      <w:numFmt w:val="bullet"/>
      <w:lvlText w:val="o"/>
      <w:lvlJc w:val="left"/>
      <w:pPr>
        <w:ind w:left="5760" w:hanging="360"/>
      </w:pPr>
      <w:rPr>
        <w:rFonts w:ascii="Courier New" w:hAnsi="Courier New" w:hint="default"/>
      </w:rPr>
    </w:lvl>
    <w:lvl w:ilvl="8" w:tplc="A1AA77C4">
      <w:start w:val="1"/>
      <w:numFmt w:val="bullet"/>
      <w:lvlText w:val=""/>
      <w:lvlJc w:val="left"/>
      <w:pPr>
        <w:ind w:left="6480" w:hanging="360"/>
      </w:pPr>
      <w:rPr>
        <w:rFonts w:ascii="Wingdings" w:hAnsi="Wingdings" w:hint="default"/>
      </w:rPr>
    </w:lvl>
  </w:abstractNum>
  <w:abstractNum w:abstractNumId="70" w15:restartNumberingAfterBreak="0">
    <w:nsid w:val="5DE6163D"/>
    <w:multiLevelType w:val="hybridMultilevel"/>
    <w:tmpl w:val="25C4422C"/>
    <w:lvl w:ilvl="0" w:tplc="030AD522">
      <w:start w:val="1"/>
      <w:numFmt w:val="bullet"/>
      <w:lvlText w:val="·"/>
      <w:lvlJc w:val="left"/>
      <w:pPr>
        <w:ind w:left="720" w:hanging="360"/>
      </w:pPr>
      <w:rPr>
        <w:rFonts w:ascii="Symbol" w:hAnsi="Symbol" w:hint="default"/>
      </w:rPr>
    </w:lvl>
    <w:lvl w:ilvl="1" w:tplc="143233D8">
      <w:start w:val="1"/>
      <w:numFmt w:val="bullet"/>
      <w:lvlText w:val="o"/>
      <w:lvlJc w:val="left"/>
      <w:pPr>
        <w:ind w:left="1440" w:hanging="360"/>
      </w:pPr>
      <w:rPr>
        <w:rFonts w:ascii="Courier New" w:hAnsi="Courier New" w:hint="default"/>
      </w:rPr>
    </w:lvl>
    <w:lvl w:ilvl="2" w:tplc="4A32C61C">
      <w:start w:val="1"/>
      <w:numFmt w:val="bullet"/>
      <w:lvlText w:val=""/>
      <w:lvlJc w:val="left"/>
      <w:pPr>
        <w:ind w:left="2160" w:hanging="360"/>
      </w:pPr>
      <w:rPr>
        <w:rFonts w:ascii="Wingdings" w:hAnsi="Wingdings" w:hint="default"/>
      </w:rPr>
    </w:lvl>
    <w:lvl w:ilvl="3" w:tplc="9CF62176">
      <w:start w:val="1"/>
      <w:numFmt w:val="bullet"/>
      <w:lvlText w:val=""/>
      <w:lvlJc w:val="left"/>
      <w:pPr>
        <w:ind w:left="2880" w:hanging="360"/>
      </w:pPr>
      <w:rPr>
        <w:rFonts w:ascii="Symbol" w:hAnsi="Symbol" w:hint="default"/>
      </w:rPr>
    </w:lvl>
    <w:lvl w:ilvl="4" w:tplc="06A08E7A">
      <w:start w:val="1"/>
      <w:numFmt w:val="bullet"/>
      <w:lvlText w:val="o"/>
      <w:lvlJc w:val="left"/>
      <w:pPr>
        <w:ind w:left="3600" w:hanging="360"/>
      </w:pPr>
      <w:rPr>
        <w:rFonts w:ascii="Courier New" w:hAnsi="Courier New" w:hint="default"/>
      </w:rPr>
    </w:lvl>
    <w:lvl w:ilvl="5" w:tplc="50706FE2">
      <w:start w:val="1"/>
      <w:numFmt w:val="bullet"/>
      <w:lvlText w:val=""/>
      <w:lvlJc w:val="left"/>
      <w:pPr>
        <w:ind w:left="4320" w:hanging="360"/>
      </w:pPr>
      <w:rPr>
        <w:rFonts w:ascii="Wingdings" w:hAnsi="Wingdings" w:hint="default"/>
      </w:rPr>
    </w:lvl>
    <w:lvl w:ilvl="6" w:tplc="A462AEC4">
      <w:start w:val="1"/>
      <w:numFmt w:val="bullet"/>
      <w:lvlText w:val=""/>
      <w:lvlJc w:val="left"/>
      <w:pPr>
        <w:ind w:left="5040" w:hanging="360"/>
      </w:pPr>
      <w:rPr>
        <w:rFonts w:ascii="Symbol" w:hAnsi="Symbol" w:hint="default"/>
      </w:rPr>
    </w:lvl>
    <w:lvl w:ilvl="7" w:tplc="36B08958">
      <w:start w:val="1"/>
      <w:numFmt w:val="bullet"/>
      <w:lvlText w:val="o"/>
      <w:lvlJc w:val="left"/>
      <w:pPr>
        <w:ind w:left="5760" w:hanging="360"/>
      </w:pPr>
      <w:rPr>
        <w:rFonts w:ascii="Courier New" w:hAnsi="Courier New" w:hint="default"/>
      </w:rPr>
    </w:lvl>
    <w:lvl w:ilvl="8" w:tplc="6F36CBD6">
      <w:start w:val="1"/>
      <w:numFmt w:val="bullet"/>
      <w:lvlText w:val=""/>
      <w:lvlJc w:val="left"/>
      <w:pPr>
        <w:ind w:left="6480" w:hanging="360"/>
      </w:pPr>
      <w:rPr>
        <w:rFonts w:ascii="Wingdings" w:hAnsi="Wingdings" w:hint="default"/>
      </w:rPr>
    </w:lvl>
  </w:abstractNum>
  <w:abstractNum w:abstractNumId="71" w15:restartNumberingAfterBreak="0">
    <w:nsid w:val="5F3D8C22"/>
    <w:multiLevelType w:val="hybridMultilevel"/>
    <w:tmpl w:val="971206E6"/>
    <w:lvl w:ilvl="0" w:tplc="08144540">
      <w:start w:val="1"/>
      <w:numFmt w:val="bullet"/>
      <w:lvlText w:val="·"/>
      <w:lvlJc w:val="left"/>
      <w:pPr>
        <w:ind w:left="720" w:hanging="360"/>
      </w:pPr>
      <w:rPr>
        <w:rFonts w:ascii="Symbol" w:hAnsi="Symbol" w:hint="default"/>
      </w:rPr>
    </w:lvl>
    <w:lvl w:ilvl="1" w:tplc="F7C27D2E">
      <w:start w:val="1"/>
      <w:numFmt w:val="bullet"/>
      <w:lvlText w:val="o"/>
      <w:lvlJc w:val="left"/>
      <w:pPr>
        <w:ind w:left="1440" w:hanging="360"/>
      </w:pPr>
      <w:rPr>
        <w:rFonts w:ascii="Courier New" w:hAnsi="Courier New" w:hint="default"/>
      </w:rPr>
    </w:lvl>
    <w:lvl w:ilvl="2" w:tplc="E8BAE212">
      <w:start w:val="1"/>
      <w:numFmt w:val="bullet"/>
      <w:lvlText w:val=""/>
      <w:lvlJc w:val="left"/>
      <w:pPr>
        <w:ind w:left="2160" w:hanging="360"/>
      </w:pPr>
      <w:rPr>
        <w:rFonts w:ascii="Wingdings" w:hAnsi="Wingdings" w:hint="default"/>
      </w:rPr>
    </w:lvl>
    <w:lvl w:ilvl="3" w:tplc="4BBE4672">
      <w:start w:val="1"/>
      <w:numFmt w:val="bullet"/>
      <w:lvlText w:val=""/>
      <w:lvlJc w:val="left"/>
      <w:pPr>
        <w:ind w:left="2880" w:hanging="360"/>
      </w:pPr>
      <w:rPr>
        <w:rFonts w:ascii="Symbol" w:hAnsi="Symbol" w:hint="default"/>
      </w:rPr>
    </w:lvl>
    <w:lvl w:ilvl="4" w:tplc="05527996">
      <w:start w:val="1"/>
      <w:numFmt w:val="bullet"/>
      <w:lvlText w:val="o"/>
      <w:lvlJc w:val="left"/>
      <w:pPr>
        <w:ind w:left="3600" w:hanging="360"/>
      </w:pPr>
      <w:rPr>
        <w:rFonts w:ascii="Courier New" w:hAnsi="Courier New" w:hint="default"/>
      </w:rPr>
    </w:lvl>
    <w:lvl w:ilvl="5" w:tplc="F186204A">
      <w:start w:val="1"/>
      <w:numFmt w:val="bullet"/>
      <w:lvlText w:val=""/>
      <w:lvlJc w:val="left"/>
      <w:pPr>
        <w:ind w:left="4320" w:hanging="360"/>
      </w:pPr>
      <w:rPr>
        <w:rFonts w:ascii="Wingdings" w:hAnsi="Wingdings" w:hint="default"/>
      </w:rPr>
    </w:lvl>
    <w:lvl w:ilvl="6" w:tplc="1332E18E">
      <w:start w:val="1"/>
      <w:numFmt w:val="bullet"/>
      <w:lvlText w:val=""/>
      <w:lvlJc w:val="left"/>
      <w:pPr>
        <w:ind w:left="5040" w:hanging="360"/>
      </w:pPr>
      <w:rPr>
        <w:rFonts w:ascii="Symbol" w:hAnsi="Symbol" w:hint="default"/>
      </w:rPr>
    </w:lvl>
    <w:lvl w:ilvl="7" w:tplc="95DCBAF4">
      <w:start w:val="1"/>
      <w:numFmt w:val="bullet"/>
      <w:lvlText w:val="o"/>
      <w:lvlJc w:val="left"/>
      <w:pPr>
        <w:ind w:left="5760" w:hanging="360"/>
      </w:pPr>
      <w:rPr>
        <w:rFonts w:ascii="Courier New" w:hAnsi="Courier New" w:hint="default"/>
      </w:rPr>
    </w:lvl>
    <w:lvl w:ilvl="8" w:tplc="D12AE39E">
      <w:start w:val="1"/>
      <w:numFmt w:val="bullet"/>
      <w:lvlText w:val=""/>
      <w:lvlJc w:val="left"/>
      <w:pPr>
        <w:ind w:left="6480" w:hanging="360"/>
      </w:pPr>
      <w:rPr>
        <w:rFonts w:ascii="Wingdings" w:hAnsi="Wingdings" w:hint="default"/>
      </w:rPr>
    </w:lvl>
  </w:abstractNum>
  <w:abstractNum w:abstractNumId="72" w15:restartNumberingAfterBreak="0">
    <w:nsid w:val="60A1E477"/>
    <w:multiLevelType w:val="hybridMultilevel"/>
    <w:tmpl w:val="2D3CBE5E"/>
    <w:lvl w:ilvl="0" w:tplc="9F586C4A">
      <w:start w:val="1"/>
      <w:numFmt w:val="bullet"/>
      <w:lvlText w:val="·"/>
      <w:lvlJc w:val="left"/>
      <w:pPr>
        <w:ind w:left="720" w:hanging="360"/>
      </w:pPr>
      <w:rPr>
        <w:rFonts w:ascii="Symbol" w:hAnsi="Symbol" w:hint="default"/>
      </w:rPr>
    </w:lvl>
    <w:lvl w:ilvl="1" w:tplc="B750EFE6">
      <w:start w:val="1"/>
      <w:numFmt w:val="bullet"/>
      <w:lvlText w:val="o"/>
      <w:lvlJc w:val="left"/>
      <w:pPr>
        <w:ind w:left="1440" w:hanging="360"/>
      </w:pPr>
      <w:rPr>
        <w:rFonts w:ascii="Courier New" w:hAnsi="Courier New" w:hint="default"/>
      </w:rPr>
    </w:lvl>
    <w:lvl w:ilvl="2" w:tplc="E8BE56C4">
      <w:start w:val="1"/>
      <w:numFmt w:val="bullet"/>
      <w:lvlText w:val=""/>
      <w:lvlJc w:val="left"/>
      <w:pPr>
        <w:ind w:left="2160" w:hanging="360"/>
      </w:pPr>
      <w:rPr>
        <w:rFonts w:ascii="Wingdings" w:hAnsi="Wingdings" w:hint="default"/>
      </w:rPr>
    </w:lvl>
    <w:lvl w:ilvl="3" w:tplc="2BA01B4C">
      <w:start w:val="1"/>
      <w:numFmt w:val="bullet"/>
      <w:lvlText w:val=""/>
      <w:lvlJc w:val="left"/>
      <w:pPr>
        <w:ind w:left="2880" w:hanging="360"/>
      </w:pPr>
      <w:rPr>
        <w:rFonts w:ascii="Symbol" w:hAnsi="Symbol" w:hint="default"/>
      </w:rPr>
    </w:lvl>
    <w:lvl w:ilvl="4" w:tplc="B74EAA94">
      <w:start w:val="1"/>
      <w:numFmt w:val="bullet"/>
      <w:lvlText w:val="o"/>
      <w:lvlJc w:val="left"/>
      <w:pPr>
        <w:ind w:left="3600" w:hanging="360"/>
      </w:pPr>
      <w:rPr>
        <w:rFonts w:ascii="Courier New" w:hAnsi="Courier New" w:hint="default"/>
      </w:rPr>
    </w:lvl>
    <w:lvl w:ilvl="5" w:tplc="5BECC978">
      <w:start w:val="1"/>
      <w:numFmt w:val="bullet"/>
      <w:lvlText w:val=""/>
      <w:lvlJc w:val="left"/>
      <w:pPr>
        <w:ind w:left="4320" w:hanging="360"/>
      </w:pPr>
      <w:rPr>
        <w:rFonts w:ascii="Wingdings" w:hAnsi="Wingdings" w:hint="default"/>
      </w:rPr>
    </w:lvl>
    <w:lvl w:ilvl="6" w:tplc="B010FBF8">
      <w:start w:val="1"/>
      <w:numFmt w:val="bullet"/>
      <w:lvlText w:val=""/>
      <w:lvlJc w:val="left"/>
      <w:pPr>
        <w:ind w:left="5040" w:hanging="360"/>
      </w:pPr>
      <w:rPr>
        <w:rFonts w:ascii="Symbol" w:hAnsi="Symbol" w:hint="default"/>
      </w:rPr>
    </w:lvl>
    <w:lvl w:ilvl="7" w:tplc="02A4A56E">
      <w:start w:val="1"/>
      <w:numFmt w:val="bullet"/>
      <w:lvlText w:val="o"/>
      <w:lvlJc w:val="left"/>
      <w:pPr>
        <w:ind w:left="5760" w:hanging="360"/>
      </w:pPr>
      <w:rPr>
        <w:rFonts w:ascii="Courier New" w:hAnsi="Courier New" w:hint="default"/>
      </w:rPr>
    </w:lvl>
    <w:lvl w:ilvl="8" w:tplc="086A0326">
      <w:start w:val="1"/>
      <w:numFmt w:val="bullet"/>
      <w:lvlText w:val=""/>
      <w:lvlJc w:val="left"/>
      <w:pPr>
        <w:ind w:left="6480" w:hanging="360"/>
      </w:pPr>
      <w:rPr>
        <w:rFonts w:ascii="Wingdings" w:hAnsi="Wingdings" w:hint="default"/>
      </w:rPr>
    </w:lvl>
  </w:abstractNum>
  <w:abstractNum w:abstractNumId="73" w15:restartNumberingAfterBreak="0">
    <w:nsid w:val="61FC69F6"/>
    <w:multiLevelType w:val="hybridMultilevel"/>
    <w:tmpl w:val="5B6EDC7C"/>
    <w:lvl w:ilvl="0" w:tplc="42A2AF10">
      <w:start w:val="1"/>
      <w:numFmt w:val="bullet"/>
      <w:lvlText w:val="·"/>
      <w:lvlJc w:val="left"/>
      <w:pPr>
        <w:ind w:left="720" w:hanging="360"/>
      </w:pPr>
      <w:rPr>
        <w:rFonts w:ascii="Symbol" w:hAnsi="Symbol" w:hint="default"/>
      </w:rPr>
    </w:lvl>
    <w:lvl w:ilvl="1" w:tplc="A644F470">
      <w:start w:val="1"/>
      <w:numFmt w:val="bullet"/>
      <w:lvlText w:val="o"/>
      <w:lvlJc w:val="left"/>
      <w:pPr>
        <w:ind w:left="1440" w:hanging="360"/>
      </w:pPr>
      <w:rPr>
        <w:rFonts w:ascii="Courier New" w:hAnsi="Courier New" w:hint="default"/>
      </w:rPr>
    </w:lvl>
    <w:lvl w:ilvl="2" w:tplc="2B060D16">
      <w:start w:val="1"/>
      <w:numFmt w:val="bullet"/>
      <w:lvlText w:val=""/>
      <w:lvlJc w:val="left"/>
      <w:pPr>
        <w:ind w:left="2160" w:hanging="360"/>
      </w:pPr>
      <w:rPr>
        <w:rFonts w:ascii="Wingdings" w:hAnsi="Wingdings" w:hint="default"/>
      </w:rPr>
    </w:lvl>
    <w:lvl w:ilvl="3" w:tplc="4D9A8060">
      <w:start w:val="1"/>
      <w:numFmt w:val="bullet"/>
      <w:lvlText w:val=""/>
      <w:lvlJc w:val="left"/>
      <w:pPr>
        <w:ind w:left="2880" w:hanging="360"/>
      </w:pPr>
      <w:rPr>
        <w:rFonts w:ascii="Symbol" w:hAnsi="Symbol" w:hint="default"/>
      </w:rPr>
    </w:lvl>
    <w:lvl w:ilvl="4" w:tplc="8A266A16">
      <w:start w:val="1"/>
      <w:numFmt w:val="bullet"/>
      <w:lvlText w:val="o"/>
      <w:lvlJc w:val="left"/>
      <w:pPr>
        <w:ind w:left="3600" w:hanging="360"/>
      </w:pPr>
      <w:rPr>
        <w:rFonts w:ascii="Courier New" w:hAnsi="Courier New" w:hint="default"/>
      </w:rPr>
    </w:lvl>
    <w:lvl w:ilvl="5" w:tplc="2EC0F8CC">
      <w:start w:val="1"/>
      <w:numFmt w:val="bullet"/>
      <w:lvlText w:val=""/>
      <w:lvlJc w:val="left"/>
      <w:pPr>
        <w:ind w:left="4320" w:hanging="360"/>
      </w:pPr>
      <w:rPr>
        <w:rFonts w:ascii="Wingdings" w:hAnsi="Wingdings" w:hint="default"/>
      </w:rPr>
    </w:lvl>
    <w:lvl w:ilvl="6" w:tplc="6332DD56">
      <w:start w:val="1"/>
      <w:numFmt w:val="bullet"/>
      <w:lvlText w:val=""/>
      <w:lvlJc w:val="left"/>
      <w:pPr>
        <w:ind w:left="5040" w:hanging="360"/>
      </w:pPr>
      <w:rPr>
        <w:rFonts w:ascii="Symbol" w:hAnsi="Symbol" w:hint="default"/>
      </w:rPr>
    </w:lvl>
    <w:lvl w:ilvl="7" w:tplc="EE442E38">
      <w:start w:val="1"/>
      <w:numFmt w:val="bullet"/>
      <w:lvlText w:val="o"/>
      <w:lvlJc w:val="left"/>
      <w:pPr>
        <w:ind w:left="5760" w:hanging="360"/>
      </w:pPr>
      <w:rPr>
        <w:rFonts w:ascii="Courier New" w:hAnsi="Courier New" w:hint="default"/>
      </w:rPr>
    </w:lvl>
    <w:lvl w:ilvl="8" w:tplc="69D44240">
      <w:start w:val="1"/>
      <w:numFmt w:val="bullet"/>
      <w:lvlText w:val=""/>
      <w:lvlJc w:val="left"/>
      <w:pPr>
        <w:ind w:left="6480" w:hanging="360"/>
      </w:pPr>
      <w:rPr>
        <w:rFonts w:ascii="Wingdings" w:hAnsi="Wingdings" w:hint="default"/>
      </w:rPr>
    </w:lvl>
  </w:abstractNum>
  <w:abstractNum w:abstractNumId="74" w15:restartNumberingAfterBreak="0">
    <w:nsid w:val="623E481E"/>
    <w:multiLevelType w:val="hybridMultilevel"/>
    <w:tmpl w:val="53AA349A"/>
    <w:lvl w:ilvl="0" w:tplc="3E0E1168">
      <w:start w:val="1"/>
      <w:numFmt w:val="bullet"/>
      <w:lvlText w:val=""/>
      <w:lvlJc w:val="left"/>
      <w:pPr>
        <w:ind w:left="720" w:hanging="360"/>
      </w:pPr>
      <w:rPr>
        <w:rFonts w:ascii="Symbol" w:hAnsi="Symbol" w:hint="default"/>
      </w:rPr>
    </w:lvl>
    <w:lvl w:ilvl="1" w:tplc="FE28C90E">
      <w:start w:val="1"/>
      <w:numFmt w:val="bullet"/>
      <w:lvlText w:val="o"/>
      <w:lvlJc w:val="left"/>
      <w:pPr>
        <w:ind w:left="1440" w:hanging="360"/>
      </w:pPr>
      <w:rPr>
        <w:rFonts w:ascii="Courier New" w:hAnsi="Courier New" w:hint="default"/>
      </w:rPr>
    </w:lvl>
    <w:lvl w:ilvl="2" w:tplc="9B4AD36C">
      <w:start w:val="1"/>
      <w:numFmt w:val="bullet"/>
      <w:lvlText w:val=""/>
      <w:lvlJc w:val="left"/>
      <w:pPr>
        <w:ind w:left="2160" w:hanging="360"/>
      </w:pPr>
      <w:rPr>
        <w:rFonts w:ascii="Wingdings" w:hAnsi="Wingdings" w:hint="default"/>
      </w:rPr>
    </w:lvl>
    <w:lvl w:ilvl="3" w:tplc="4C3047B6">
      <w:start w:val="1"/>
      <w:numFmt w:val="bullet"/>
      <w:lvlText w:val=""/>
      <w:lvlJc w:val="left"/>
      <w:pPr>
        <w:ind w:left="2880" w:hanging="360"/>
      </w:pPr>
      <w:rPr>
        <w:rFonts w:ascii="Symbol" w:hAnsi="Symbol" w:hint="default"/>
      </w:rPr>
    </w:lvl>
    <w:lvl w:ilvl="4" w:tplc="956E1B6E">
      <w:start w:val="1"/>
      <w:numFmt w:val="bullet"/>
      <w:lvlText w:val="o"/>
      <w:lvlJc w:val="left"/>
      <w:pPr>
        <w:ind w:left="3600" w:hanging="360"/>
      </w:pPr>
      <w:rPr>
        <w:rFonts w:ascii="Courier New" w:hAnsi="Courier New" w:hint="default"/>
      </w:rPr>
    </w:lvl>
    <w:lvl w:ilvl="5" w:tplc="97C029EC">
      <w:start w:val="1"/>
      <w:numFmt w:val="bullet"/>
      <w:lvlText w:val=""/>
      <w:lvlJc w:val="left"/>
      <w:pPr>
        <w:ind w:left="4320" w:hanging="360"/>
      </w:pPr>
      <w:rPr>
        <w:rFonts w:ascii="Wingdings" w:hAnsi="Wingdings" w:hint="default"/>
      </w:rPr>
    </w:lvl>
    <w:lvl w:ilvl="6" w:tplc="9BA4614E">
      <w:start w:val="1"/>
      <w:numFmt w:val="bullet"/>
      <w:lvlText w:val=""/>
      <w:lvlJc w:val="left"/>
      <w:pPr>
        <w:ind w:left="5040" w:hanging="360"/>
      </w:pPr>
      <w:rPr>
        <w:rFonts w:ascii="Symbol" w:hAnsi="Symbol" w:hint="default"/>
      </w:rPr>
    </w:lvl>
    <w:lvl w:ilvl="7" w:tplc="43A8D9A0">
      <w:start w:val="1"/>
      <w:numFmt w:val="bullet"/>
      <w:lvlText w:val="o"/>
      <w:lvlJc w:val="left"/>
      <w:pPr>
        <w:ind w:left="5760" w:hanging="360"/>
      </w:pPr>
      <w:rPr>
        <w:rFonts w:ascii="Courier New" w:hAnsi="Courier New" w:hint="default"/>
      </w:rPr>
    </w:lvl>
    <w:lvl w:ilvl="8" w:tplc="709A3A20">
      <w:start w:val="1"/>
      <w:numFmt w:val="bullet"/>
      <w:lvlText w:val=""/>
      <w:lvlJc w:val="left"/>
      <w:pPr>
        <w:ind w:left="6480" w:hanging="360"/>
      </w:pPr>
      <w:rPr>
        <w:rFonts w:ascii="Wingdings" w:hAnsi="Wingdings" w:hint="default"/>
      </w:rPr>
    </w:lvl>
  </w:abstractNum>
  <w:abstractNum w:abstractNumId="75" w15:restartNumberingAfterBreak="0">
    <w:nsid w:val="63E31D4A"/>
    <w:multiLevelType w:val="hybridMultilevel"/>
    <w:tmpl w:val="BF42B96E"/>
    <w:lvl w:ilvl="0" w:tplc="4AF86C82">
      <w:start w:val="1"/>
      <w:numFmt w:val="bullet"/>
      <w:lvlText w:val="-"/>
      <w:lvlJc w:val="left"/>
      <w:pPr>
        <w:ind w:left="720" w:hanging="360"/>
      </w:pPr>
      <w:rPr>
        <w:rFonts w:ascii="Symbol" w:hAnsi="Symbol" w:hint="default"/>
      </w:rPr>
    </w:lvl>
    <w:lvl w:ilvl="1" w:tplc="277887FC">
      <w:start w:val="1"/>
      <w:numFmt w:val="bullet"/>
      <w:lvlText w:val="o"/>
      <w:lvlJc w:val="left"/>
      <w:pPr>
        <w:ind w:left="1440" w:hanging="360"/>
      </w:pPr>
      <w:rPr>
        <w:rFonts w:ascii="Courier New" w:hAnsi="Courier New" w:hint="default"/>
      </w:rPr>
    </w:lvl>
    <w:lvl w:ilvl="2" w:tplc="370AE970">
      <w:start w:val="1"/>
      <w:numFmt w:val="bullet"/>
      <w:lvlText w:val=""/>
      <w:lvlJc w:val="left"/>
      <w:pPr>
        <w:ind w:left="2160" w:hanging="360"/>
      </w:pPr>
      <w:rPr>
        <w:rFonts w:ascii="Wingdings" w:hAnsi="Wingdings" w:hint="default"/>
      </w:rPr>
    </w:lvl>
    <w:lvl w:ilvl="3" w:tplc="06F09D24">
      <w:start w:val="1"/>
      <w:numFmt w:val="bullet"/>
      <w:lvlText w:val=""/>
      <w:lvlJc w:val="left"/>
      <w:pPr>
        <w:ind w:left="2880" w:hanging="360"/>
      </w:pPr>
      <w:rPr>
        <w:rFonts w:ascii="Symbol" w:hAnsi="Symbol" w:hint="default"/>
      </w:rPr>
    </w:lvl>
    <w:lvl w:ilvl="4" w:tplc="E9364A96">
      <w:start w:val="1"/>
      <w:numFmt w:val="bullet"/>
      <w:lvlText w:val="o"/>
      <w:lvlJc w:val="left"/>
      <w:pPr>
        <w:ind w:left="3600" w:hanging="360"/>
      </w:pPr>
      <w:rPr>
        <w:rFonts w:ascii="Courier New" w:hAnsi="Courier New" w:hint="default"/>
      </w:rPr>
    </w:lvl>
    <w:lvl w:ilvl="5" w:tplc="D5129DE6">
      <w:start w:val="1"/>
      <w:numFmt w:val="bullet"/>
      <w:lvlText w:val=""/>
      <w:lvlJc w:val="left"/>
      <w:pPr>
        <w:ind w:left="4320" w:hanging="360"/>
      </w:pPr>
      <w:rPr>
        <w:rFonts w:ascii="Wingdings" w:hAnsi="Wingdings" w:hint="default"/>
      </w:rPr>
    </w:lvl>
    <w:lvl w:ilvl="6" w:tplc="0152FF50">
      <w:start w:val="1"/>
      <w:numFmt w:val="bullet"/>
      <w:lvlText w:val=""/>
      <w:lvlJc w:val="left"/>
      <w:pPr>
        <w:ind w:left="5040" w:hanging="360"/>
      </w:pPr>
      <w:rPr>
        <w:rFonts w:ascii="Symbol" w:hAnsi="Symbol" w:hint="default"/>
      </w:rPr>
    </w:lvl>
    <w:lvl w:ilvl="7" w:tplc="22FA1BFC">
      <w:start w:val="1"/>
      <w:numFmt w:val="bullet"/>
      <w:lvlText w:val="o"/>
      <w:lvlJc w:val="left"/>
      <w:pPr>
        <w:ind w:left="5760" w:hanging="360"/>
      </w:pPr>
      <w:rPr>
        <w:rFonts w:ascii="Courier New" w:hAnsi="Courier New" w:hint="default"/>
      </w:rPr>
    </w:lvl>
    <w:lvl w:ilvl="8" w:tplc="EB0CB270">
      <w:start w:val="1"/>
      <w:numFmt w:val="bullet"/>
      <w:lvlText w:val=""/>
      <w:lvlJc w:val="left"/>
      <w:pPr>
        <w:ind w:left="6480" w:hanging="360"/>
      </w:pPr>
      <w:rPr>
        <w:rFonts w:ascii="Wingdings" w:hAnsi="Wingdings" w:hint="default"/>
      </w:rPr>
    </w:lvl>
  </w:abstractNum>
  <w:abstractNum w:abstractNumId="76" w15:restartNumberingAfterBreak="0">
    <w:nsid w:val="6586945B"/>
    <w:multiLevelType w:val="hybridMultilevel"/>
    <w:tmpl w:val="7D44F5DC"/>
    <w:lvl w:ilvl="0" w:tplc="A536B23E">
      <w:start w:val="1"/>
      <w:numFmt w:val="bullet"/>
      <w:lvlText w:val="·"/>
      <w:lvlJc w:val="left"/>
      <w:pPr>
        <w:ind w:left="720" w:hanging="360"/>
      </w:pPr>
      <w:rPr>
        <w:rFonts w:ascii="Symbol" w:hAnsi="Symbol" w:hint="default"/>
      </w:rPr>
    </w:lvl>
    <w:lvl w:ilvl="1" w:tplc="8366554C">
      <w:start w:val="1"/>
      <w:numFmt w:val="bullet"/>
      <w:lvlText w:val="o"/>
      <w:lvlJc w:val="left"/>
      <w:pPr>
        <w:ind w:left="1440" w:hanging="360"/>
      </w:pPr>
      <w:rPr>
        <w:rFonts w:ascii="Courier New" w:hAnsi="Courier New" w:hint="default"/>
      </w:rPr>
    </w:lvl>
    <w:lvl w:ilvl="2" w:tplc="BA968A12">
      <w:start w:val="1"/>
      <w:numFmt w:val="bullet"/>
      <w:lvlText w:val=""/>
      <w:lvlJc w:val="left"/>
      <w:pPr>
        <w:ind w:left="2160" w:hanging="360"/>
      </w:pPr>
      <w:rPr>
        <w:rFonts w:ascii="Wingdings" w:hAnsi="Wingdings" w:hint="default"/>
      </w:rPr>
    </w:lvl>
    <w:lvl w:ilvl="3" w:tplc="624427F8">
      <w:start w:val="1"/>
      <w:numFmt w:val="bullet"/>
      <w:lvlText w:val=""/>
      <w:lvlJc w:val="left"/>
      <w:pPr>
        <w:ind w:left="2880" w:hanging="360"/>
      </w:pPr>
      <w:rPr>
        <w:rFonts w:ascii="Symbol" w:hAnsi="Symbol" w:hint="default"/>
      </w:rPr>
    </w:lvl>
    <w:lvl w:ilvl="4" w:tplc="B8B69B22">
      <w:start w:val="1"/>
      <w:numFmt w:val="bullet"/>
      <w:lvlText w:val="o"/>
      <w:lvlJc w:val="left"/>
      <w:pPr>
        <w:ind w:left="3600" w:hanging="360"/>
      </w:pPr>
      <w:rPr>
        <w:rFonts w:ascii="Courier New" w:hAnsi="Courier New" w:hint="default"/>
      </w:rPr>
    </w:lvl>
    <w:lvl w:ilvl="5" w:tplc="D6840672">
      <w:start w:val="1"/>
      <w:numFmt w:val="bullet"/>
      <w:lvlText w:val=""/>
      <w:lvlJc w:val="left"/>
      <w:pPr>
        <w:ind w:left="4320" w:hanging="360"/>
      </w:pPr>
      <w:rPr>
        <w:rFonts w:ascii="Wingdings" w:hAnsi="Wingdings" w:hint="default"/>
      </w:rPr>
    </w:lvl>
    <w:lvl w:ilvl="6" w:tplc="97C86A06">
      <w:start w:val="1"/>
      <w:numFmt w:val="bullet"/>
      <w:lvlText w:val=""/>
      <w:lvlJc w:val="left"/>
      <w:pPr>
        <w:ind w:left="5040" w:hanging="360"/>
      </w:pPr>
      <w:rPr>
        <w:rFonts w:ascii="Symbol" w:hAnsi="Symbol" w:hint="default"/>
      </w:rPr>
    </w:lvl>
    <w:lvl w:ilvl="7" w:tplc="D35280AA">
      <w:start w:val="1"/>
      <w:numFmt w:val="bullet"/>
      <w:lvlText w:val="o"/>
      <w:lvlJc w:val="left"/>
      <w:pPr>
        <w:ind w:left="5760" w:hanging="360"/>
      </w:pPr>
      <w:rPr>
        <w:rFonts w:ascii="Courier New" w:hAnsi="Courier New" w:hint="default"/>
      </w:rPr>
    </w:lvl>
    <w:lvl w:ilvl="8" w:tplc="77AC77A8">
      <w:start w:val="1"/>
      <w:numFmt w:val="bullet"/>
      <w:lvlText w:val=""/>
      <w:lvlJc w:val="left"/>
      <w:pPr>
        <w:ind w:left="6480" w:hanging="360"/>
      </w:pPr>
      <w:rPr>
        <w:rFonts w:ascii="Wingdings" w:hAnsi="Wingdings" w:hint="default"/>
      </w:rPr>
    </w:lvl>
  </w:abstractNum>
  <w:abstractNum w:abstractNumId="77" w15:restartNumberingAfterBreak="0">
    <w:nsid w:val="668E3B55"/>
    <w:multiLevelType w:val="hybridMultilevel"/>
    <w:tmpl w:val="CBB2288E"/>
    <w:lvl w:ilvl="0" w:tplc="528C4A7C">
      <w:start w:val="1"/>
      <w:numFmt w:val="bullet"/>
      <w:lvlText w:val="·"/>
      <w:lvlJc w:val="left"/>
      <w:pPr>
        <w:ind w:left="720" w:hanging="360"/>
      </w:pPr>
      <w:rPr>
        <w:rFonts w:ascii="Symbol" w:hAnsi="Symbol" w:hint="default"/>
      </w:rPr>
    </w:lvl>
    <w:lvl w:ilvl="1" w:tplc="EEE20EC0">
      <w:start w:val="1"/>
      <w:numFmt w:val="bullet"/>
      <w:lvlText w:val="o"/>
      <w:lvlJc w:val="left"/>
      <w:pPr>
        <w:ind w:left="1440" w:hanging="360"/>
      </w:pPr>
      <w:rPr>
        <w:rFonts w:ascii="Courier New" w:hAnsi="Courier New" w:hint="default"/>
      </w:rPr>
    </w:lvl>
    <w:lvl w:ilvl="2" w:tplc="239EABE8">
      <w:start w:val="1"/>
      <w:numFmt w:val="bullet"/>
      <w:lvlText w:val=""/>
      <w:lvlJc w:val="left"/>
      <w:pPr>
        <w:ind w:left="2160" w:hanging="360"/>
      </w:pPr>
      <w:rPr>
        <w:rFonts w:ascii="Wingdings" w:hAnsi="Wingdings" w:hint="default"/>
      </w:rPr>
    </w:lvl>
    <w:lvl w:ilvl="3" w:tplc="6A8A97AE">
      <w:start w:val="1"/>
      <w:numFmt w:val="bullet"/>
      <w:lvlText w:val=""/>
      <w:lvlJc w:val="left"/>
      <w:pPr>
        <w:ind w:left="2880" w:hanging="360"/>
      </w:pPr>
      <w:rPr>
        <w:rFonts w:ascii="Symbol" w:hAnsi="Symbol" w:hint="default"/>
      </w:rPr>
    </w:lvl>
    <w:lvl w:ilvl="4" w:tplc="8CBC69B2">
      <w:start w:val="1"/>
      <w:numFmt w:val="bullet"/>
      <w:lvlText w:val="o"/>
      <w:lvlJc w:val="left"/>
      <w:pPr>
        <w:ind w:left="3600" w:hanging="360"/>
      </w:pPr>
      <w:rPr>
        <w:rFonts w:ascii="Courier New" w:hAnsi="Courier New" w:hint="default"/>
      </w:rPr>
    </w:lvl>
    <w:lvl w:ilvl="5" w:tplc="668A367E">
      <w:start w:val="1"/>
      <w:numFmt w:val="bullet"/>
      <w:lvlText w:val=""/>
      <w:lvlJc w:val="left"/>
      <w:pPr>
        <w:ind w:left="4320" w:hanging="360"/>
      </w:pPr>
      <w:rPr>
        <w:rFonts w:ascii="Wingdings" w:hAnsi="Wingdings" w:hint="default"/>
      </w:rPr>
    </w:lvl>
    <w:lvl w:ilvl="6" w:tplc="04C091CA">
      <w:start w:val="1"/>
      <w:numFmt w:val="bullet"/>
      <w:lvlText w:val=""/>
      <w:lvlJc w:val="left"/>
      <w:pPr>
        <w:ind w:left="5040" w:hanging="360"/>
      </w:pPr>
      <w:rPr>
        <w:rFonts w:ascii="Symbol" w:hAnsi="Symbol" w:hint="default"/>
      </w:rPr>
    </w:lvl>
    <w:lvl w:ilvl="7" w:tplc="716A5572">
      <w:start w:val="1"/>
      <w:numFmt w:val="bullet"/>
      <w:lvlText w:val="o"/>
      <w:lvlJc w:val="left"/>
      <w:pPr>
        <w:ind w:left="5760" w:hanging="360"/>
      </w:pPr>
      <w:rPr>
        <w:rFonts w:ascii="Courier New" w:hAnsi="Courier New" w:hint="default"/>
      </w:rPr>
    </w:lvl>
    <w:lvl w:ilvl="8" w:tplc="762E6700">
      <w:start w:val="1"/>
      <w:numFmt w:val="bullet"/>
      <w:lvlText w:val=""/>
      <w:lvlJc w:val="left"/>
      <w:pPr>
        <w:ind w:left="6480" w:hanging="360"/>
      </w:pPr>
      <w:rPr>
        <w:rFonts w:ascii="Wingdings" w:hAnsi="Wingdings" w:hint="default"/>
      </w:rPr>
    </w:lvl>
  </w:abstractNum>
  <w:abstractNum w:abstractNumId="78" w15:restartNumberingAfterBreak="0">
    <w:nsid w:val="69E13212"/>
    <w:multiLevelType w:val="hybridMultilevel"/>
    <w:tmpl w:val="31FAA1A6"/>
    <w:lvl w:ilvl="0" w:tplc="E102873E">
      <w:start w:val="1"/>
      <w:numFmt w:val="bullet"/>
      <w:lvlText w:val=""/>
      <w:lvlJc w:val="left"/>
      <w:pPr>
        <w:ind w:left="720" w:hanging="360"/>
      </w:pPr>
      <w:rPr>
        <w:rFonts w:ascii="Symbol" w:hAnsi="Symbol" w:hint="default"/>
      </w:rPr>
    </w:lvl>
    <w:lvl w:ilvl="1" w:tplc="DDB27428">
      <w:start w:val="1"/>
      <w:numFmt w:val="bullet"/>
      <w:lvlText w:val="o"/>
      <w:lvlJc w:val="left"/>
      <w:pPr>
        <w:ind w:left="1440" w:hanging="360"/>
      </w:pPr>
      <w:rPr>
        <w:rFonts w:ascii="Courier New" w:hAnsi="Courier New" w:hint="default"/>
      </w:rPr>
    </w:lvl>
    <w:lvl w:ilvl="2" w:tplc="C44C537C">
      <w:start w:val="1"/>
      <w:numFmt w:val="bullet"/>
      <w:lvlText w:val=""/>
      <w:lvlJc w:val="left"/>
      <w:pPr>
        <w:ind w:left="2160" w:hanging="360"/>
      </w:pPr>
      <w:rPr>
        <w:rFonts w:ascii="Wingdings" w:hAnsi="Wingdings" w:hint="default"/>
      </w:rPr>
    </w:lvl>
    <w:lvl w:ilvl="3" w:tplc="4B4C0030">
      <w:start w:val="1"/>
      <w:numFmt w:val="bullet"/>
      <w:lvlText w:val=""/>
      <w:lvlJc w:val="left"/>
      <w:pPr>
        <w:ind w:left="2880" w:hanging="360"/>
      </w:pPr>
      <w:rPr>
        <w:rFonts w:ascii="Symbol" w:hAnsi="Symbol" w:hint="default"/>
      </w:rPr>
    </w:lvl>
    <w:lvl w:ilvl="4" w:tplc="98CE93EA">
      <w:start w:val="1"/>
      <w:numFmt w:val="bullet"/>
      <w:lvlText w:val="o"/>
      <w:lvlJc w:val="left"/>
      <w:pPr>
        <w:ind w:left="3600" w:hanging="360"/>
      </w:pPr>
      <w:rPr>
        <w:rFonts w:ascii="Courier New" w:hAnsi="Courier New" w:hint="default"/>
      </w:rPr>
    </w:lvl>
    <w:lvl w:ilvl="5" w:tplc="F25C3D04">
      <w:start w:val="1"/>
      <w:numFmt w:val="bullet"/>
      <w:lvlText w:val=""/>
      <w:lvlJc w:val="left"/>
      <w:pPr>
        <w:ind w:left="4320" w:hanging="360"/>
      </w:pPr>
      <w:rPr>
        <w:rFonts w:ascii="Wingdings" w:hAnsi="Wingdings" w:hint="default"/>
      </w:rPr>
    </w:lvl>
    <w:lvl w:ilvl="6" w:tplc="1A466072">
      <w:start w:val="1"/>
      <w:numFmt w:val="bullet"/>
      <w:lvlText w:val=""/>
      <w:lvlJc w:val="left"/>
      <w:pPr>
        <w:ind w:left="5040" w:hanging="360"/>
      </w:pPr>
      <w:rPr>
        <w:rFonts w:ascii="Symbol" w:hAnsi="Symbol" w:hint="default"/>
      </w:rPr>
    </w:lvl>
    <w:lvl w:ilvl="7" w:tplc="4992B588">
      <w:start w:val="1"/>
      <w:numFmt w:val="bullet"/>
      <w:lvlText w:val="o"/>
      <w:lvlJc w:val="left"/>
      <w:pPr>
        <w:ind w:left="5760" w:hanging="360"/>
      </w:pPr>
      <w:rPr>
        <w:rFonts w:ascii="Courier New" w:hAnsi="Courier New" w:hint="default"/>
      </w:rPr>
    </w:lvl>
    <w:lvl w:ilvl="8" w:tplc="C2F4BC22">
      <w:start w:val="1"/>
      <w:numFmt w:val="bullet"/>
      <w:lvlText w:val=""/>
      <w:lvlJc w:val="left"/>
      <w:pPr>
        <w:ind w:left="6480" w:hanging="360"/>
      </w:pPr>
      <w:rPr>
        <w:rFonts w:ascii="Wingdings" w:hAnsi="Wingdings" w:hint="default"/>
      </w:rPr>
    </w:lvl>
  </w:abstractNum>
  <w:abstractNum w:abstractNumId="79" w15:restartNumberingAfterBreak="0">
    <w:nsid w:val="6B39C9DF"/>
    <w:multiLevelType w:val="hybridMultilevel"/>
    <w:tmpl w:val="E6B67F2C"/>
    <w:lvl w:ilvl="0" w:tplc="269C78A8">
      <w:start w:val="1"/>
      <w:numFmt w:val="bullet"/>
      <w:lvlText w:val="·"/>
      <w:lvlJc w:val="left"/>
      <w:pPr>
        <w:ind w:left="720" w:hanging="360"/>
      </w:pPr>
      <w:rPr>
        <w:rFonts w:ascii="Symbol" w:hAnsi="Symbol" w:hint="default"/>
      </w:rPr>
    </w:lvl>
    <w:lvl w:ilvl="1" w:tplc="3E00E840">
      <w:start w:val="1"/>
      <w:numFmt w:val="bullet"/>
      <w:lvlText w:val="o"/>
      <w:lvlJc w:val="left"/>
      <w:pPr>
        <w:ind w:left="1440" w:hanging="360"/>
      </w:pPr>
      <w:rPr>
        <w:rFonts w:ascii="Courier New" w:hAnsi="Courier New" w:hint="default"/>
      </w:rPr>
    </w:lvl>
    <w:lvl w:ilvl="2" w:tplc="67E081A2">
      <w:start w:val="1"/>
      <w:numFmt w:val="bullet"/>
      <w:lvlText w:val=""/>
      <w:lvlJc w:val="left"/>
      <w:pPr>
        <w:ind w:left="2160" w:hanging="360"/>
      </w:pPr>
      <w:rPr>
        <w:rFonts w:ascii="Wingdings" w:hAnsi="Wingdings" w:hint="default"/>
      </w:rPr>
    </w:lvl>
    <w:lvl w:ilvl="3" w:tplc="B1B4E462">
      <w:start w:val="1"/>
      <w:numFmt w:val="bullet"/>
      <w:lvlText w:val=""/>
      <w:lvlJc w:val="left"/>
      <w:pPr>
        <w:ind w:left="2880" w:hanging="360"/>
      </w:pPr>
      <w:rPr>
        <w:rFonts w:ascii="Symbol" w:hAnsi="Symbol" w:hint="default"/>
      </w:rPr>
    </w:lvl>
    <w:lvl w:ilvl="4" w:tplc="080E75AC">
      <w:start w:val="1"/>
      <w:numFmt w:val="bullet"/>
      <w:lvlText w:val="o"/>
      <w:lvlJc w:val="left"/>
      <w:pPr>
        <w:ind w:left="3600" w:hanging="360"/>
      </w:pPr>
      <w:rPr>
        <w:rFonts w:ascii="Courier New" w:hAnsi="Courier New" w:hint="default"/>
      </w:rPr>
    </w:lvl>
    <w:lvl w:ilvl="5" w:tplc="D0108B92">
      <w:start w:val="1"/>
      <w:numFmt w:val="bullet"/>
      <w:lvlText w:val=""/>
      <w:lvlJc w:val="left"/>
      <w:pPr>
        <w:ind w:left="4320" w:hanging="360"/>
      </w:pPr>
      <w:rPr>
        <w:rFonts w:ascii="Wingdings" w:hAnsi="Wingdings" w:hint="default"/>
      </w:rPr>
    </w:lvl>
    <w:lvl w:ilvl="6" w:tplc="CFF0AB28">
      <w:start w:val="1"/>
      <w:numFmt w:val="bullet"/>
      <w:lvlText w:val=""/>
      <w:lvlJc w:val="left"/>
      <w:pPr>
        <w:ind w:left="5040" w:hanging="360"/>
      </w:pPr>
      <w:rPr>
        <w:rFonts w:ascii="Symbol" w:hAnsi="Symbol" w:hint="default"/>
      </w:rPr>
    </w:lvl>
    <w:lvl w:ilvl="7" w:tplc="BE487960">
      <w:start w:val="1"/>
      <w:numFmt w:val="bullet"/>
      <w:lvlText w:val="o"/>
      <w:lvlJc w:val="left"/>
      <w:pPr>
        <w:ind w:left="5760" w:hanging="360"/>
      </w:pPr>
      <w:rPr>
        <w:rFonts w:ascii="Courier New" w:hAnsi="Courier New" w:hint="default"/>
      </w:rPr>
    </w:lvl>
    <w:lvl w:ilvl="8" w:tplc="BAF023D0">
      <w:start w:val="1"/>
      <w:numFmt w:val="bullet"/>
      <w:lvlText w:val=""/>
      <w:lvlJc w:val="left"/>
      <w:pPr>
        <w:ind w:left="6480" w:hanging="360"/>
      </w:pPr>
      <w:rPr>
        <w:rFonts w:ascii="Wingdings" w:hAnsi="Wingdings" w:hint="default"/>
      </w:rPr>
    </w:lvl>
  </w:abstractNum>
  <w:abstractNum w:abstractNumId="80" w15:restartNumberingAfterBreak="0">
    <w:nsid w:val="6C032B33"/>
    <w:multiLevelType w:val="hybridMultilevel"/>
    <w:tmpl w:val="A6EE8A9A"/>
    <w:lvl w:ilvl="0" w:tplc="B60ECCDC">
      <w:start w:val="1"/>
      <w:numFmt w:val="bullet"/>
      <w:lvlText w:val="·"/>
      <w:lvlJc w:val="left"/>
      <w:pPr>
        <w:ind w:left="720" w:hanging="360"/>
      </w:pPr>
      <w:rPr>
        <w:rFonts w:ascii="Symbol" w:hAnsi="Symbol" w:hint="default"/>
      </w:rPr>
    </w:lvl>
    <w:lvl w:ilvl="1" w:tplc="955A3DA2">
      <w:start w:val="1"/>
      <w:numFmt w:val="bullet"/>
      <w:lvlText w:val="o"/>
      <w:lvlJc w:val="left"/>
      <w:pPr>
        <w:ind w:left="1440" w:hanging="360"/>
      </w:pPr>
      <w:rPr>
        <w:rFonts w:ascii="Courier New" w:hAnsi="Courier New" w:hint="default"/>
      </w:rPr>
    </w:lvl>
    <w:lvl w:ilvl="2" w:tplc="E41A3510">
      <w:start w:val="1"/>
      <w:numFmt w:val="bullet"/>
      <w:lvlText w:val=""/>
      <w:lvlJc w:val="left"/>
      <w:pPr>
        <w:ind w:left="2160" w:hanging="360"/>
      </w:pPr>
      <w:rPr>
        <w:rFonts w:ascii="Wingdings" w:hAnsi="Wingdings" w:hint="default"/>
      </w:rPr>
    </w:lvl>
    <w:lvl w:ilvl="3" w:tplc="33B4CA02">
      <w:start w:val="1"/>
      <w:numFmt w:val="bullet"/>
      <w:lvlText w:val=""/>
      <w:lvlJc w:val="left"/>
      <w:pPr>
        <w:ind w:left="2880" w:hanging="360"/>
      </w:pPr>
      <w:rPr>
        <w:rFonts w:ascii="Symbol" w:hAnsi="Symbol" w:hint="default"/>
      </w:rPr>
    </w:lvl>
    <w:lvl w:ilvl="4" w:tplc="3896474C">
      <w:start w:val="1"/>
      <w:numFmt w:val="bullet"/>
      <w:lvlText w:val="o"/>
      <w:lvlJc w:val="left"/>
      <w:pPr>
        <w:ind w:left="3600" w:hanging="360"/>
      </w:pPr>
      <w:rPr>
        <w:rFonts w:ascii="Courier New" w:hAnsi="Courier New" w:hint="default"/>
      </w:rPr>
    </w:lvl>
    <w:lvl w:ilvl="5" w:tplc="8F66CD60">
      <w:start w:val="1"/>
      <w:numFmt w:val="bullet"/>
      <w:lvlText w:val=""/>
      <w:lvlJc w:val="left"/>
      <w:pPr>
        <w:ind w:left="4320" w:hanging="360"/>
      </w:pPr>
      <w:rPr>
        <w:rFonts w:ascii="Wingdings" w:hAnsi="Wingdings" w:hint="default"/>
      </w:rPr>
    </w:lvl>
    <w:lvl w:ilvl="6" w:tplc="6FC0946E">
      <w:start w:val="1"/>
      <w:numFmt w:val="bullet"/>
      <w:lvlText w:val=""/>
      <w:lvlJc w:val="left"/>
      <w:pPr>
        <w:ind w:left="5040" w:hanging="360"/>
      </w:pPr>
      <w:rPr>
        <w:rFonts w:ascii="Symbol" w:hAnsi="Symbol" w:hint="default"/>
      </w:rPr>
    </w:lvl>
    <w:lvl w:ilvl="7" w:tplc="D0422FE8">
      <w:start w:val="1"/>
      <w:numFmt w:val="bullet"/>
      <w:lvlText w:val="o"/>
      <w:lvlJc w:val="left"/>
      <w:pPr>
        <w:ind w:left="5760" w:hanging="360"/>
      </w:pPr>
      <w:rPr>
        <w:rFonts w:ascii="Courier New" w:hAnsi="Courier New" w:hint="default"/>
      </w:rPr>
    </w:lvl>
    <w:lvl w:ilvl="8" w:tplc="590CB646">
      <w:start w:val="1"/>
      <w:numFmt w:val="bullet"/>
      <w:lvlText w:val=""/>
      <w:lvlJc w:val="left"/>
      <w:pPr>
        <w:ind w:left="6480" w:hanging="360"/>
      </w:pPr>
      <w:rPr>
        <w:rFonts w:ascii="Wingdings" w:hAnsi="Wingdings" w:hint="default"/>
      </w:rPr>
    </w:lvl>
  </w:abstractNum>
  <w:abstractNum w:abstractNumId="81" w15:restartNumberingAfterBreak="0">
    <w:nsid w:val="6CA1018E"/>
    <w:multiLevelType w:val="hybridMultilevel"/>
    <w:tmpl w:val="AE128130"/>
    <w:lvl w:ilvl="0" w:tplc="77B6E7AE">
      <w:start w:val="1"/>
      <w:numFmt w:val="bullet"/>
      <w:lvlText w:val="·"/>
      <w:lvlJc w:val="left"/>
      <w:pPr>
        <w:ind w:left="720" w:hanging="360"/>
      </w:pPr>
      <w:rPr>
        <w:rFonts w:ascii="Symbol" w:hAnsi="Symbol" w:hint="default"/>
      </w:rPr>
    </w:lvl>
    <w:lvl w:ilvl="1" w:tplc="9476E0A8">
      <w:start w:val="1"/>
      <w:numFmt w:val="bullet"/>
      <w:lvlText w:val="o"/>
      <w:lvlJc w:val="left"/>
      <w:pPr>
        <w:ind w:left="1440" w:hanging="360"/>
      </w:pPr>
      <w:rPr>
        <w:rFonts w:ascii="Symbol" w:hAnsi="Symbol" w:hint="default"/>
      </w:rPr>
    </w:lvl>
    <w:lvl w:ilvl="2" w:tplc="25CA25F0">
      <w:start w:val="1"/>
      <w:numFmt w:val="bullet"/>
      <w:lvlText w:val=""/>
      <w:lvlJc w:val="left"/>
      <w:pPr>
        <w:ind w:left="2160" w:hanging="360"/>
      </w:pPr>
      <w:rPr>
        <w:rFonts w:ascii="Wingdings" w:hAnsi="Wingdings" w:hint="default"/>
      </w:rPr>
    </w:lvl>
    <w:lvl w:ilvl="3" w:tplc="B756E72C">
      <w:start w:val="1"/>
      <w:numFmt w:val="bullet"/>
      <w:lvlText w:val=""/>
      <w:lvlJc w:val="left"/>
      <w:pPr>
        <w:ind w:left="2880" w:hanging="360"/>
      </w:pPr>
      <w:rPr>
        <w:rFonts w:ascii="Symbol" w:hAnsi="Symbol" w:hint="default"/>
      </w:rPr>
    </w:lvl>
    <w:lvl w:ilvl="4" w:tplc="45BE1BE6">
      <w:start w:val="1"/>
      <w:numFmt w:val="bullet"/>
      <w:lvlText w:val="o"/>
      <w:lvlJc w:val="left"/>
      <w:pPr>
        <w:ind w:left="3600" w:hanging="360"/>
      </w:pPr>
      <w:rPr>
        <w:rFonts w:ascii="Courier New" w:hAnsi="Courier New" w:hint="default"/>
      </w:rPr>
    </w:lvl>
    <w:lvl w:ilvl="5" w:tplc="D152B518">
      <w:start w:val="1"/>
      <w:numFmt w:val="bullet"/>
      <w:lvlText w:val=""/>
      <w:lvlJc w:val="left"/>
      <w:pPr>
        <w:ind w:left="4320" w:hanging="360"/>
      </w:pPr>
      <w:rPr>
        <w:rFonts w:ascii="Wingdings" w:hAnsi="Wingdings" w:hint="default"/>
      </w:rPr>
    </w:lvl>
    <w:lvl w:ilvl="6" w:tplc="03122F52">
      <w:start w:val="1"/>
      <w:numFmt w:val="bullet"/>
      <w:lvlText w:val=""/>
      <w:lvlJc w:val="left"/>
      <w:pPr>
        <w:ind w:left="5040" w:hanging="360"/>
      </w:pPr>
      <w:rPr>
        <w:rFonts w:ascii="Symbol" w:hAnsi="Symbol" w:hint="default"/>
      </w:rPr>
    </w:lvl>
    <w:lvl w:ilvl="7" w:tplc="BBBA4D26">
      <w:start w:val="1"/>
      <w:numFmt w:val="bullet"/>
      <w:lvlText w:val="o"/>
      <w:lvlJc w:val="left"/>
      <w:pPr>
        <w:ind w:left="5760" w:hanging="360"/>
      </w:pPr>
      <w:rPr>
        <w:rFonts w:ascii="Courier New" w:hAnsi="Courier New" w:hint="default"/>
      </w:rPr>
    </w:lvl>
    <w:lvl w:ilvl="8" w:tplc="24043880">
      <w:start w:val="1"/>
      <w:numFmt w:val="bullet"/>
      <w:lvlText w:val=""/>
      <w:lvlJc w:val="left"/>
      <w:pPr>
        <w:ind w:left="6480" w:hanging="360"/>
      </w:pPr>
      <w:rPr>
        <w:rFonts w:ascii="Wingdings" w:hAnsi="Wingdings" w:hint="default"/>
      </w:rPr>
    </w:lvl>
  </w:abstractNum>
  <w:abstractNum w:abstractNumId="82" w15:restartNumberingAfterBreak="0">
    <w:nsid w:val="6E67C1C0"/>
    <w:multiLevelType w:val="hybridMultilevel"/>
    <w:tmpl w:val="234C989C"/>
    <w:lvl w:ilvl="0" w:tplc="0DCCB99C">
      <w:start w:val="1"/>
      <w:numFmt w:val="bullet"/>
      <w:lvlText w:val="·"/>
      <w:lvlJc w:val="left"/>
      <w:pPr>
        <w:ind w:left="720" w:hanging="360"/>
      </w:pPr>
      <w:rPr>
        <w:rFonts w:ascii="Symbol" w:hAnsi="Symbol" w:hint="default"/>
      </w:rPr>
    </w:lvl>
    <w:lvl w:ilvl="1" w:tplc="04885848">
      <w:start w:val="1"/>
      <w:numFmt w:val="bullet"/>
      <w:lvlText w:val="o"/>
      <w:lvlJc w:val="left"/>
      <w:pPr>
        <w:ind w:left="1440" w:hanging="360"/>
      </w:pPr>
      <w:rPr>
        <w:rFonts w:ascii="Courier New" w:hAnsi="Courier New" w:hint="default"/>
      </w:rPr>
    </w:lvl>
    <w:lvl w:ilvl="2" w:tplc="5A70D142">
      <w:start w:val="1"/>
      <w:numFmt w:val="bullet"/>
      <w:lvlText w:val=""/>
      <w:lvlJc w:val="left"/>
      <w:pPr>
        <w:ind w:left="2160" w:hanging="360"/>
      </w:pPr>
      <w:rPr>
        <w:rFonts w:ascii="Wingdings" w:hAnsi="Wingdings" w:hint="default"/>
      </w:rPr>
    </w:lvl>
    <w:lvl w:ilvl="3" w:tplc="4B4AB962">
      <w:start w:val="1"/>
      <w:numFmt w:val="bullet"/>
      <w:lvlText w:val=""/>
      <w:lvlJc w:val="left"/>
      <w:pPr>
        <w:ind w:left="2880" w:hanging="360"/>
      </w:pPr>
      <w:rPr>
        <w:rFonts w:ascii="Symbol" w:hAnsi="Symbol" w:hint="default"/>
      </w:rPr>
    </w:lvl>
    <w:lvl w:ilvl="4" w:tplc="7E8AFF3E">
      <w:start w:val="1"/>
      <w:numFmt w:val="bullet"/>
      <w:lvlText w:val="o"/>
      <w:lvlJc w:val="left"/>
      <w:pPr>
        <w:ind w:left="3600" w:hanging="360"/>
      </w:pPr>
      <w:rPr>
        <w:rFonts w:ascii="Courier New" w:hAnsi="Courier New" w:hint="default"/>
      </w:rPr>
    </w:lvl>
    <w:lvl w:ilvl="5" w:tplc="89C25B14">
      <w:start w:val="1"/>
      <w:numFmt w:val="bullet"/>
      <w:lvlText w:val=""/>
      <w:lvlJc w:val="left"/>
      <w:pPr>
        <w:ind w:left="4320" w:hanging="360"/>
      </w:pPr>
      <w:rPr>
        <w:rFonts w:ascii="Wingdings" w:hAnsi="Wingdings" w:hint="default"/>
      </w:rPr>
    </w:lvl>
    <w:lvl w:ilvl="6" w:tplc="8252211E">
      <w:start w:val="1"/>
      <w:numFmt w:val="bullet"/>
      <w:lvlText w:val=""/>
      <w:lvlJc w:val="left"/>
      <w:pPr>
        <w:ind w:left="5040" w:hanging="360"/>
      </w:pPr>
      <w:rPr>
        <w:rFonts w:ascii="Symbol" w:hAnsi="Symbol" w:hint="default"/>
      </w:rPr>
    </w:lvl>
    <w:lvl w:ilvl="7" w:tplc="ED4888BC">
      <w:start w:val="1"/>
      <w:numFmt w:val="bullet"/>
      <w:lvlText w:val="o"/>
      <w:lvlJc w:val="left"/>
      <w:pPr>
        <w:ind w:left="5760" w:hanging="360"/>
      </w:pPr>
      <w:rPr>
        <w:rFonts w:ascii="Courier New" w:hAnsi="Courier New" w:hint="default"/>
      </w:rPr>
    </w:lvl>
    <w:lvl w:ilvl="8" w:tplc="FA8A408C">
      <w:start w:val="1"/>
      <w:numFmt w:val="bullet"/>
      <w:lvlText w:val=""/>
      <w:lvlJc w:val="left"/>
      <w:pPr>
        <w:ind w:left="6480" w:hanging="360"/>
      </w:pPr>
      <w:rPr>
        <w:rFonts w:ascii="Wingdings" w:hAnsi="Wingdings" w:hint="default"/>
      </w:rPr>
    </w:lvl>
  </w:abstractNum>
  <w:abstractNum w:abstractNumId="83" w15:restartNumberingAfterBreak="0">
    <w:nsid w:val="6EB16810"/>
    <w:multiLevelType w:val="hybridMultilevel"/>
    <w:tmpl w:val="A07A16E6"/>
    <w:lvl w:ilvl="0" w:tplc="F4B6A80C">
      <w:start w:val="1"/>
      <w:numFmt w:val="bullet"/>
      <w:lvlText w:val="-"/>
      <w:lvlJc w:val="left"/>
      <w:pPr>
        <w:ind w:left="720" w:hanging="360"/>
      </w:pPr>
      <w:rPr>
        <w:rFonts w:ascii="Symbol" w:hAnsi="Symbol" w:hint="default"/>
      </w:rPr>
    </w:lvl>
    <w:lvl w:ilvl="1" w:tplc="6C4659AA">
      <w:start w:val="1"/>
      <w:numFmt w:val="bullet"/>
      <w:lvlText w:val="o"/>
      <w:lvlJc w:val="left"/>
      <w:pPr>
        <w:ind w:left="1440" w:hanging="360"/>
      </w:pPr>
      <w:rPr>
        <w:rFonts w:ascii="Courier New" w:hAnsi="Courier New" w:hint="default"/>
      </w:rPr>
    </w:lvl>
    <w:lvl w:ilvl="2" w:tplc="3F7829A4">
      <w:start w:val="1"/>
      <w:numFmt w:val="bullet"/>
      <w:lvlText w:val=""/>
      <w:lvlJc w:val="left"/>
      <w:pPr>
        <w:ind w:left="2160" w:hanging="360"/>
      </w:pPr>
      <w:rPr>
        <w:rFonts w:ascii="Wingdings" w:hAnsi="Wingdings" w:hint="default"/>
      </w:rPr>
    </w:lvl>
    <w:lvl w:ilvl="3" w:tplc="D318FE00">
      <w:start w:val="1"/>
      <w:numFmt w:val="bullet"/>
      <w:lvlText w:val=""/>
      <w:lvlJc w:val="left"/>
      <w:pPr>
        <w:ind w:left="2880" w:hanging="360"/>
      </w:pPr>
      <w:rPr>
        <w:rFonts w:ascii="Symbol" w:hAnsi="Symbol" w:hint="default"/>
      </w:rPr>
    </w:lvl>
    <w:lvl w:ilvl="4" w:tplc="D70679E0">
      <w:start w:val="1"/>
      <w:numFmt w:val="bullet"/>
      <w:lvlText w:val="o"/>
      <w:lvlJc w:val="left"/>
      <w:pPr>
        <w:ind w:left="3600" w:hanging="360"/>
      </w:pPr>
      <w:rPr>
        <w:rFonts w:ascii="Courier New" w:hAnsi="Courier New" w:hint="default"/>
      </w:rPr>
    </w:lvl>
    <w:lvl w:ilvl="5" w:tplc="1AF47A3C">
      <w:start w:val="1"/>
      <w:numFmt w:val="bullet"/>
      <w:lvlText w:val=""/>
      <w:lvlJc w:val="left"/>
      <w:pPr>
        <w:ind w:left="4320" w:hanging="360"/>
      </w:pPr>
      <w:rPr>
        <w:rFonts w:ascii="Wingdings" w:hAnsi="Wingdings" w:hint="default"/>
      </w:rPr>
    </w:lvl>
    <w:lvl w:ilvl="6" w:tplc="CD1AD714">
      <w:start w:val="1"/>
      <w:numFmt w:val="bullet"/>
      <w:lvlText w:val=""/>
      <w:lvlJc w:val="left"/>
      <w:pPr>
        <w:ind w:left="5040" w:hanging="360"/>
      </w:pPr>
      <w:rPr>
        <w:rFonts w:ascii="Symbol" w:hAnsi="Symbol" w:hint="default"/>
      </w:rPr>
    </w:lvl>
    <w:lvl w:ilvl="7" w:tplc="BB5E9B80">
      <w:start w:val="1"/>
      <w:numFmt w:val="bullet"/>
      <w:lvlText w:val="o"/>
      <w:lvlJc w:val="left"/>
      <w:pPr>
        <w:ind w:left="5760" w:hanging="360"/>
      </w:pPr>
      <w:rPr>
        <w:rFonts w:ascii="Courier New" w:hAnsi="Courier New" w:hint="default"/>
      </w:rPr>
    </w:lvl>
    <w:lvl w:ilvl="8" w:tplc="FDB4ACD2">
      <w:start w:val="1"/>
      <w:numFmt w:val="bullet"/>
      <w:lvlText w:val=""/>
      <w:lvlJc w:val="left"/>
      <w:pPr>
        <w:ind w:left="6480" w:hanging="360"/>
      </w:pPr>
      <w:rPr>
        <w:rFonts w:ascii="Wingdings" w:hAnsi="Wingdings" w:hint="default"/>
      </w:rPr>
    </w:lvl>
  </w:abstractNum>
  <w:abstractNum w:abstractNumId="84" w15:restartNumberingAfterBreak="0">
    <w:nsid w:val="71573D1C"/>
    <w:multiLevelType w:val="hybridMultilevel"/>
    <w:tmpl w:val="BE205E36"/>
    <w:lvl w:ilvl="0" w:tplc="AB100F46">
      <w:start w:val="1"/>
      <w:numFmt w:val="bullet"/>
      <w:lvlText w:val="·"/>
      <w:lvlJc w:val="left"/>
      <w:pPr>
        <w:ind w:left="720" w:hanging="360"/>
      </w:pPr>
      <w:rPr>
        <w:rFonts w:ascii="Symbol" w:hAnsi="Symbol" w:hint="default"/>
      </w:rPr>
    </w:lvl>
    <w:lvl w:ilvl="1" w:tplc="6AC0CCEC">
      <w:start w:val="1"/>
      <w:numFmt w:val="bullet"/>
      <w:lvlText w:val="o"/>
      <w:lvlJc w:val="left"/>
      <w:pPr>
        <w:ind w:left="1440" w:hanging="360"/>
      </w:pPr>
      <w:rPr>
        <w:rFonts w:ascii="Courier New" w:hAnsi="Courier New" w:hint="default"/>
      </w:rPr>
    </w:lvl>
    <w:lvl w:ilvl="2" w:tplc="14F2E76A">
      <w:start w:val="1"/>
      <w:numFmt w:val="bullet"/>
      <w:lvlText w:val=""/>
      <w:lvlJc w:val="left"/>
      <w:pPr>
        <w:ind w:left="2160" w:hanging="360"/>
      </w:pPr>
      <w:rPr>
        <w:rFonts w:ascii="Wingdings" w:hAnsi="Wingdings" w:hint="default"/>
      </w:rPr>
    </w:lvl>
    <w:lvl w:ilvl="3" w:tplc="74C640F2">
      <w:start w:val="1"/>
      <w:numFmt w:val="bullet"/>
      <w:lvlText w:val=""/>
      <w:lvlJc w:val="left"/>
      <w:pPr>
        <w:ind w:left="2880" w:hanging="360"/>
      </w:pPr>
      <w:rPr>
        <w:rFonts w:ascii="Symbol" w:hAnsi="Symbol" w:hint="default"/>
      </w:rPr>
    </w:lvl>
    <w:lvl w:ilvl="4" w:tplc="E99A53AC">
      <w:start w:val="1"/>
      <w:numFmt w:val="bullet"/>
      <w:lvlText w:val="o"/>
      <w:lvlJc w:val="left"/>
      <w:pPr>
        <w:ind w:left="3600" w:hanging="360"/>
      </w:pPr>
      <w:rPr>
        <w:rFonts w:ascii="Courier New" w:hAnsi="Courier New" w:hint="default"/>
      </w:rPr>
    </w:lvl>
    <w:lvl w:ilvl="5" w:tplc="4518F60A">
      <w:start w:val="1"/>
      <w:numFmt w:val="bullet"/>
      <w:lvlText w:val=""/>
      <w:lvlJc w:val="left"/>
      <w:pPr>
        <w:ind w:left="4320" w:hanging="360"/>
      </w:pPr>
      <w:rPr>
        <w:rFonts w:ascii="Wingdings" w:hAnsi="Wingdings" w:hint="default"/>
      </w:rPr>
    </w:lvl>
    <w:lvl w:ilvl="6" w:tplc="65C0CC78">
      <w:start w:val="1"/>
      <w:numFmt w:val="bullet"/>
      <w:lvlText w:val=""/>
      <w:lvlJc w:val="left"/>
      <w:pPr>
        <w:ind w:left="5040" w:hanging="360"/>
      </w:pPr>
      <w:rPr>
        <w:rFonts w:ascii="Symbol" w:hAnsi="Symbol" w:hint="default"/>
      </w:rPr>
    </w:lvl>
    <w:lvl w:ilvl="7" w:tplc="92F8B32E">
      <w:start w:val="1"/>
      <w:numFmt w:val="bullet"/>
      <w:lvlText w:val="o"/>
      <w:lvlJc w:val="left"/>
      <w:pPr>
        <w:ind w:left="5760" w:hanging="360"/>
      </w:pPr>
      <w:rPr>
        <w:rFonts w:ascii="Courier New" w:hAnsi="Courier New" w:hint="default"/>
      </w:rPr>
    </w:lvl>
    <w:lvl w:ilvl="8" w:tplc="7D860472">
      <w:start w:val="1"/>
      <w:numFmt w:val="bullet"/>
      <w:lvlText w:val=""/>
      <w:lvlJc w:val="left"/>
      <w:pPr>
        <w:ind w:left="6480" w:hanging="360"/>
      </w:pPr>
      <w:rPr>
        <w:rFonts w:ascii="Wingdings" w:hAnsi="Wingdings" w:hint="default"/>
      </w:rPr>
    </w:lvl>
  </w:abstractNum>
  <w:abstractNum w:abstractNumId="85" w15:restartNumberingAfterBreak="0">
    <w:nsid w:val="742533F6"/>
    <w:multiLevelType w:val="hybridMultilevel"/>
    <w:tmpl w:val="E0BAD2A0"/>
    <w:lvl w:ilvl="0" w:tplc="00446CF6">
      <w:start w:val="1"/>
      <w:numFmt w:val="bullet"/>
      <w:lvlText w:val="·"/>
      <w:lvlJc w:val="left"/>
      <w:pPr>
        <w:ind w:left="720" w:hanging="360"/>
      </w:pPr>
      <w:rPr>
        <w:rFonts w:ascii="Symbol" w:hAnsi="Symbol" w:hint="default"/>
      </w:rPr>
    </w:lvl>
    <w:lvl w:ilvl="1" w:tplc="A1C20322">
      <w:start w:val="1"/>
      <w:numFmt w:val="bullet"/>
      <w:lvlText w:val="o"/>
      <w:lvlJc w:val="left"/>
      <w:pPr>
        <w:ind w:left="1440" w:hanging="360"/>
      </w:pPr>
      <w:rPr>
        <w:rFonts w:ascii="Courier New" w:hAnsi="Courier New" w:hint="default"/>
      </w:rPr>
    </w:lvl>
    <w:lvl w:ilvl="2" w:tplc="9572CF8E">
      <w:start w:val="1"/>
      <w:numFmt w:val="bullet"/>
      <w:lvlText w:val=""/>
      <w:lvlJc w:val="left"/>
      <w:pPr>
        <w:ind w:left="2160" w:hanging="360"/>
      </w:pPr>
      <w:rPr>
        <w:rFonts w:ascii="Wingdings" w:hAnsi="Wingdings" w:hint="default"/>
      </w:rPr>
    </w:lvl>
    <w:lvl w:ilvl="3" w:tplc="2B18C128">
      <w:start w:val="1"/>
      <w:numFmt w:val="bullet"/>
      <w:lvlText w:val=""/>
      <w:lvlJc w:val="left"/>
      <w:pPr>
        <w:ind w:left="2880" w:hanging="360"/>
      </w:pPr>
      <w:rPr>
        <w:rFonts w:ascii="Symbol" w:hAnsi="Symbol" w:hint="default"/>
      </w:rPr>
    </w:lvl>
    <w:lvl w:ilvl="4" w:tplc="C248F7D0">
      <w:start w:val="1"/>
      <w:numFmt w:val="bullet"/>
      <w:lvlText w:val="o"/>
      <w:lvlJc w:val="left"/>
      <w:pPr>
        <w:ind w:left="3600" w:hanging="360"/>
      </w:pPr>
      <w:rPr>
        <w:rFonts w:ascii="Courier New" w:hAnsi="Courier New" w:hint="default"/>
      </w:rPr>
    </w:lvl>
    <w:lvl w:ilvl="5" w:tplc="6C36CB20">
      <w:start w:val="1"/>
      <w:numFmt w:val="bullet"/>
      <w:lvlText w:val=""/>
      <w:lvlJc w:val="left"/>
      <w:pPr>
        <w:ind w:left="4320" w:hanging="360"/>
      </w:pPr>
      <w:rPr>
        <w:rFonts w:ascii="Wingdings" w:hAnsi="Wingdings" w:hint="default"/>
      </w:rPr>
    </w:lvl>
    <w:lvl w:ilvl="6" w:tplc="1B76DD4E">
      <w:start w:val="1"/>
      <w:numFmt w:val="bullet"/>
      <w:lvlText w:val=""/>
      <w:lvlJc w:val="left"/>
      <w:pPr>
        <w:ind w:left="5040" w:hanging="360"/>
      </w:pPr>
      <w:rPr>
        <w:rFonts w:ascii="Symbol" w:hAnsi="Symbol" w:hint="default"/>
      </w:rPr>
    </w:lvl>
    <w:lvl w:ilvl="7" w:tplc="AA0C2D0E">
      <w:start w:val="1"/>
      <w:numFmt w:val="bullet"/>
      <w:lvlText w:val="o"/>
      <w:lvlJc w:val="left"/>
      <w:pPr>
        <w:ind w:left="5760" w:hanging="360"/>
      </w:pPr>
      <w:rPr>
        <w:rFonts w:ascii="Courier New" w:hAnsi="Courier New" w:hint="default"/>
      </w:rPr>
    </w:lvl>
    <w:lvl w:ilvl="8" w:tplc="EA80B2FE">
      <w:start w:val="1"/>
      <w:numFmt w:val="bullet"/>
      <w:lvlText w:val=""/>
      <w:lvlJc w:val="left"/>
      <w:pPr>
        <w:ind w:left="6480" w:hanging="360"/>
      </w:pPr>
      <w:rPr>
        <w:rFonts w:ascii="Wingdings" w:hAnsi="Wingdings" w:hint="default"/>
      </w:rPr>
    </w:lvl>
  </w:abstractNum>
  <w:abstractNum w:abstractNumId="86" w15:restartNumberingAfterBreak="0">
    <w:nsid w:val="779BA0EA"/>
    <w:multiLevelType w:val="hybridMultilevel"/>
    <w:tmpl w:val="B70E163C"/>
    <w:lvl w:ilvl="0" w:tplc="7980C60C">
      <w:start w:val="1"/>
      <w:numFmt w:val="bullet"/>
      <w:lvlText w:val=""/>
      <w:lvlJc w:val="left"/>
      <w:pPr>
        <w:ind w:left="720" w:hanging="360"/>
      </w:pPr>
      <w:rPr>
        <w:rFonts w:ascii="Symbol" w:hAnsi="Symbol" w:hint="default"/>
      </w:rPr>
    </w:lvl>
    <w:lvl w:ilvl="1" w:tplc="5448C3A6">
      <w:start w:val="1"/>
      <w:numFmt w:val="bullet"/>
      <w:lvlText w:val="o"/>
      <w:lvlJc w:val="left"/>
      <w:pPr>
        <w:ind w:left="1440" w:hanging="360"/>
      </w:pPr>
      <w:rPr>
        <w:rFonts w:ascii="Courier New" w:hAnsi="Courier New" w:hint="default"/>
      </w:rPr>
    </w:lvl>
    <w:lvl w:ilvl="2" w:tplc="287437EA">
      <w:start w:val="1"/>
      <w:numFmt w:val="bullet"/>
      <w:lvlText w:val=""/>
      <w:lvlJc w:val="left"/>
      <w:pPr>
        <w:ind w:left="2160" w:hanging="360"/>
      </w:pPr>
      <w:rPr>
        <w:rFonts w:ascii="Wingdings" w:hAnsi="Wingdings" w:hint="default"/>
      </w:rPr>
    </w:lvl>
    <w:lvl w:ilvl="3" w:tplc="5F78E95C">
      <w:start w:val="1"/>
      <w:numFmt w:val="bullet"/>
      <w:lvlText w:val=""/>
      <w:lvlJc w:val="left"/>
      <w:pPr>
        <w:ind w:left="2880" w:hanging="360"/>
      </w:pPr>
      <w:rPr>
        <w:rFonts w:ascii="Symbol" w:hAnsi="Symbol" w:hint="default"/>
      </w:rPr>
    </w:lvl>
    <w:lvl w:ilvl="4" w:tplc="05643CEA">
      <w:start w:val="1"/>
      <w:numFmt w:val="bullet"/>
      <w:lvlText w:val="o"/>
      <w:lvlJc w:val="left"/>
      <w:pPr>
        <w:ind w:left="3600" w:hanging="360"/>
      </w:pPr>
      <w:rPr>
        <w:rFonts w:ascii="Courier New" w:hAnsi="Courier New" w:hint="default"/>
      </w:rPr>
    </w:lvl>
    <w:lvl w:ilvl="5" w:tplc="3F82CD22">
      <w:start w:val="1"/>
      <w:numFmt w:val="bullet"/>
      <w:lvlText w:val=""/>
      <w:lvlJc w:val="left"/>
      <w:pPr>
        <w:ind w:left="4320" w:hanging="360"/>
      </w:pPr>
      <w:rPr>
        <w:rFonts w:ascii="Wingdings" w:hAnsi="Wingdings" w:hint="default"/>
      </w:rPr>
    </w:lvl>
    <w:lvl w:ilvl="6" w:tplc="24EE01D8">
      <w:start w:val="1"/>
      <w:numFmt w:val="bullet"/>
      <w:lvlText w:val=""/>
      <w:lvlJc w:val="left"/>
      <w:pPr>
        <w:ind w:left="5040" w:hanging="360"/>
      </w:pPr>
      <w:rPr>
        <w:rFonts w:ascii="Symbol" w:hAnsi="Symbol" w:hint="default"/>
      </w:rPr>
    </w:lvl>
    <w:lvl w:ilvl="7" w:tplc="07102BB2">
      <w:start w:val="1"/>
      <w:numFmt w:val="bullet"/>
      <w:lvlText w:val="o"/>
      <w:lvlJc w:val="left"/>
      <w:pPr>
        <w:ind w:left="5760" w:hanging="360"/>
      </w:pPr>
      <w:rPr>
        <w:rFonts w:ascii="Courier New" w:hAnsi="Courier New" w:hint="default"/>
      </w:rPr>
    </w:lvl>
    <w:lvl w:ilvl="8" w:tplc="AB5A349C">
      <w:start w:val="1"/>
      <w:numFmt w:val="bullet"/>
      <w:lvlText w:val=""/>
      <w:lvlJc w:val="left"/>
      <w:pPr>
        <w:ind w:left="6480" w:hanging="360"/>
      </w:pPr>
      <w:rPr>
        <w:rFonts w:ascii="Wingdings" w:hAnsi="Wingdings" w:hint="default"/>
      </w:rPr>
    </w:lvl>
  </w:abstractNum>
  <w:abstractNum w:abstractNumId="87" w15:restartNumberingAfterBreak="0">
    <w:nsid w:val="77A6DF04"/>
    <w:multiLevelType w:val="hybridMultilevel"/>
    <w:tmpl w:val="0D3C23C0"/>
    <w:lvl w:ilvl="0" w:tplc="09CA08E8">
      <w:start w:val="1"/>
      <w:numFmt w:val="bullet"/>
      <w:lvlText w:val="·"/>
      <w:lvlJc w:val="left"/>
      <w:pPr>
        <w:ind w:left="720" w:hanging="360"/>
      </w:pPr>
      <w:rPr>
        <w:rFonts w:ascii="Symbol" w:hAnsi="Symbol" w:hint="default"/>
      </w:rPr>
    </w:lvl>
    <w:lvl w:ilvl="1" w:tplc="F43C49CA">
      <w:start w:val="1"/>
      <w:numFmt w:val="bullet"/>
      <w:lvlText w:val="o"/>
      <w:lvlJc w:val="left"/>
      <w:pPr>
        <w:ind w:left="1440" w:hanging="360"/>
      </w:pPr>
      <w:rPr>
        <w:rFonts w:ascii="Courier New" w:hAnsi="Courier New" w:hint="default"/>
      </w:rPr>
    </w:lvl>
    <w:lvl w:ilvl="2" w:tplc="4F3AFC84">
      <w:start w:val="1"/>
      <w:numFmt w:val="bullet"/>
      <w:lvlText w:val=""/>
      <w:lvlJc w:val="left"/>
      <w:pPr>
        <w:ind w:left="2160" w:hanging="360"/>
      </w:pPr>
      <w:rPr>
        <w:rFonts w:ascii="Wingdings" w:hAnsi="Wingdings" w:hint="default"/>
      </w:rPr>
    </w:lvl>
    <w:lvl w:ilvl="3" w:tplc="0452000A">
      <w:start w:val="1"/>
      <w:numFmt w:val="bullet"/>
      <w:lvlText w:val=""/>
      <w:lvlJc w:val="left"/>
      <w:pPr>
        <w:ind w:left="2880" w:hanging="360"/>
      </w:pPr>
      <w:rPr>
        <w:rFonts w:ascii="Symbol" w:hAnsi="Symbol" w:hint="default"/>
      </w:rPr>
    </w:lvl>
    <w:lvl w:ilvl="4" w:tplc="F04639B4">
      <w:start w:val="1"/>
      <w:numFmt w:val="bullet"/>
      <w:lvlText w:val="o"/>
      <w:lvlJc w:val="left"/>
      <w:pPr>
        <w:ind w:left="3600" w:hanging="360"/>
      </w:pPr>
      <w:rPr>
        <w:rFonts w:ascii="Courier New" w:hAnsi="Courier New" w:hint="default"/>
      </w:rPr>
    </w:lvl>
    <w:lvl w:ilvl="5" w:tplc="F826679C">
      <w:start w:val="1"/>
      <w:numFmt w:val="bullet"/>
      <w:lvlText w:val=""/>
      <w:lvlJc w:val="left"/>
      <w:pPr>
        <w:ind w:left="4320" w:hanging="360"/>
      </w:pPr>
      <w:rPr>
        <w:rFonts w:ascii="Wingdings" w:hAnsi="Wingdings" w:hint="default"/>
      </w:rPr>
    </w:lvl>
    <w:lvl w:ilvl="6" w:tplc="48CAF260">
      <w:start w:val="1"/>
      <w:numFmt w:val="bullet"/>
      <w:lvlText w:val=""/>
      <w:lvlJc w:val="left"/>
      <w:pPr>
        <w:ind w:left="5040" w:hanging="360"/>
      </w:pPr>
      <w:rPr>
        <w:rFonts w:ascii="Symbol" w:hAnsi="Symbol" w:hint="default"/>
      </w:rPr>
    </w:lvl>
    <w:lvl w:ilvl="7" w:tplc="F92A67C6">
      <w:start w:val="1"/>
      <w:numFmt w:val="bullet"/>
      <w:lvlText w:val="o"/>
      <w:lvlJc w:val="left"/>
      <w:pPr>
        <w:ind w:left="5760" w:hanging="360"/>
      </w:pPr>
      <w:rPr>
        <w:rFonts w:ascii="Courier New" w:hAnsi="Courier New" w:hint="default"/>
      </w:rPr>
    </w:lvl>
    <w:lvl w:ilvl="8" w:tplc="96442D0C">
      <w:start w:val="1"/>
      <w:numFmt w:val="bullet"/>
      <w:lvlText w:val=""/>
      <w:lvlJc w:val="left"/>
      <w:pPr>
        <w:ind w:left="6480" w:hanging="360"/>
      </w:pPr>
      <w:rPr>
        <w:rFonts w:ascii="Wingdings" w:hAnsi="Wingdings" w:hint="default"/>
      </w:rPr>
    </w:lvl>
  </w:abstractNum>
  <w:abstractNum w:abstractNumId="88" w15:restartNumberingAfterBreak="0">
    <w:nsid w:val="7894FF15"/>
    <w:multiLevelType w:val="hybridMultilevel"/>
    <w:tmpl w:val="2544231E"/>
    <w:lvl w:ilvl="0" w:tplc="9A1A6BF8">
      <w:start w:val="1"/>
      <w:numFmt w:val="bullet"/>
      <w:lvlText w:val="·"/>
      <w:lvlJc w:val="left"/>
      <w:pPr>
        <w:ind w:left="720" w:hanging="360"/>
      </w:pPr>
      <w:rPr>
        <w:rFonts w:ascii="Symbol" w:hAnsi="Symbol" w:hint="default"/>
      </w:rPr>
    </w:lvl>
    <w:lvl w:ilvl="1" w:tplc="A044D756">
      <w:start w:val="1"/>
      <w:numFmt w:val="bullet"/>
      <w:lvlText w:val="o"/>
      <w:lvlJc w:val="left"/>
      <w:pPr>
        <w:ind w:left="1440" w:hanging="360"/>
      </w:pPr>
      <w:rPr>
        <w:rFonts w:ascii="Courier New" w:hAnsi="Courier New" w:hint="default"/>
      </w:rPr>
    </w:lvl>
    <w:lvl w:ilvl="2" w:tplc="7C06839E">
      <w:start w:val="1"/>
      <w:numFmt w:val="bullet"/>
      <w:lvlText w:val=""/>
      <w:lvlJc w:val="left"/>
      <w:pPr>
        <w:ind w:left="2160" w:hanging="360"/>
      </w:pPr>
      <w:rPr>
        <w:rFonts w:ascii="Wingdings" w:hAnsi="Wingdings" w:hint="default"/>
      </w:rPr>
    </w:lvl>
    <w:lvl w:ilvl="3" w:tplc="C18C9342">
      <w:start w:val="1"/>
      <w:numFmt w:val="bullet"/>
      <w:lvlText w:val=""/>
      <w:lvlJc w:val="left"/>
      <w:pPr>
        <w:ind w:left="2880" w:hanging="360"/>
      </w:pPr>
      <w:rPr>
        <w:rFonts w:ascii="Symbol" w:hAnsi="Symbol" w:hint="default"/>
      </w:rPr>
    </w:lvl>
    <w:lvl w:ilvl="4" w:tplc="CC103278">
      <w:start w:val="1"/>
      <w:numFmt w:val="bullet"/>
      <w:lvlText w:val="o"/>
      <w:lvlJc w:val="left"/>
      <w:pPr>
        <w:ind w:left="3600" w:hanging="360"/>
      </w:pPr>
      <w:rPr>
        <w:rFonts w:ascii="Courier New" w:hAnsi="Courier New" w:hint="default"/>
      </w:rPr>
    </w:lvl>
    <w:lvl w:ilvl="5" w:tplc="8BDCED86">
      <w:start w:val="1"/>
      <w:numFmt w:val="bullet"/>
      <w:lvlText w:val=""/>
      <w:lvlJc w:val="left"/>
      <w:pPr>
        <w:ind w:left="4320" w:hanging="360"/>
      </w:pPr>
      <w:rPr>
        <w:rFonts w:ascii="Wingdings" w:hAnsi="Wingdings" w:hint="default"/>
      </w:rPr>
    </w:lvl>
    <w:lvl w:ilvl="6" w:tplc="B278172E">
      <w:start w:val="1"/>
      <w:numFmt w:val="bullet"/>
      <w:lvlText w:val=""/>
      <w:lvlJc w:val="left"/>
      <w:pPr>
        <w:ind w:left="5040" w:hanging="360"/>
      </w:pPr>
      <w:rPr>
        <w:rFonts w:ascii="Symbol" w:hAnsi="Symbol" w:hint="default"/>
      </w:rPr>
    </w:lvl>
    <w:lvl w:ilvl="7" w:tplc="96687BD8">
      <w:start w:val="1"/>
      <w:numFmt w:val="bullet"/>
      <w:lvlText w:val="o"/>
      <w:lvlJc w:val="left"/>
      <w:pPr>
        <w:ind w:left="5760" w:hanging="360"/>
      </w:pPr>
      <w:rPr>
        <w:rFonts w:ascii="Courier New" w:hAnsi="Courier New" w:hint="default"/>
      </w:rPr>
    </w:lvl>
    <w:lvl w:ilvl="8" w:tplc="7DFCA0B0">
      <w:start w:val="1"/>
      <w:numFmt w:val="bullet"/>
      <w:lvlText w:val=""/>
      <w:lvlJc w:val="left"/>
      <w:pPr>
        <w:ind w:left="6480" w:hanging="360"/>
      </w:pPr>
      <w:rPr>
        <w:rFonts w:ascii="Wingdings" w:hAnsi="Wingdings" w:hint="default"/>
      </w:rPr>
    </w:lvl>
  </w:abstractNum>
  <w:abstractNum w:abstractNumId="89" w15:restartNumberingAfterBreak="0">
    <w:nsid w:val="7AA3120D"/>
    <w:multiLevelType w:val="hybridMultilevel"/>
    <w:tmpl w:val="114E2632"/>
    <w:lvl w:ilvl="0" w:tplc="8F3EC690">
      <w:start w:val="1"/>
      <w:numFmt w:val="bullet"/>
      <w:lvlText w:val="·"/>
      <w:lvlJc w:val="left"/>
      <w:pPr>
        <w:ind w:left="720" w:hanging="360"/>
      </w:pPr>
      <w:rPr>
        <w:rFonts w:ascii="Symbol" w:hAnsi="Symbol" w:hint="default"/>
      </w:rPr>
    </w:lvl>
    <w:lvl w:ilvl="1" w:tplc="FB104386">
      <w:start w:val="1"/>
      <w:numFmt w:val="bullet"/>
      <w:lvlText w:val="o"/>
      <w:lvlJc w:val="left"/>
      <w:pPr>
        <w:ind w:left="1440" w:hanging="360"/>
      </w:pPr>
      <w:rPr>
        <w:rFonts w:ascii="Courier New" w:hAnsi="Courier New" w:hint="default"/>
      </w:rPr>
    </w:lvl>
    <w:lvl w:ilvl="2" w:tplc="FC943EDA">
      <w:start w:val="1"/>
      <w:numFmt w:val="bullet"/>
      <w:lvlText w:val=""/>
      <w:lvlJc w:val="left"/>
      <w:pPr>
        <w:ind w:left="2160" w:hanging="360"/>
      </w:pPr>
      <w:rPr>
        <w:rFonts w:ascii="Wingdings" w:hAnsi="Wingdings" w:hint="default"/>
      </w:rPr>
    </w:lvl>
    <w:lvl w:ilvl="3" w:tplc="A614F776">
      <w:start w:val="1"/>
      <w:numFmt w:val="bullet"/>
      <w:lvlText w:val=""/>
      <w:lvlJc w:val="left"/>
      <w:pPr>
        <w:ind w:left="2880" w:hanging="360"/>
      </w:pPr>
      <w:rPr>
        <w:rFonts w:ascii="Symbol" w:hAnsi="Symbol" w:hint="default"/>
      </w:rPr>
    </w:lvl>
    <w:lvl w:ilvl="4" w:tplc="31F279EC">
      <w:start w:val="1"/>
      <w:numFmt w:val="bullet"/>
      <w:lvlText w:val="o"/>
      <w:lvlJc w:val="left"/>
      <w:pPr>
        <w:ind w:left="3600" w:hanging="360"/>
      </w:pPr>
      <w:rPr>
        <w:rFonts w:ascii="Courier New" w:hAnsi="Courier New" w:hint="default"/>
      </w:rPr>
    </w:lvl>
    <w:lvl w:ilvl="5" w:tplc="D5328CE8">
      <w:start w:val="1"/>
      <w:numFmt w:val="bullet"/>
      <w:lvlText w:val=""/>
      <w:lvlJc w:val="left"/>
      <w:pPr>
        <w:ind w:left="4320" w:hanging="360"/>
      </w:pPr>
      <w:rPr>
        <w:rFonts w:ascii="Wingdings" w:hAnsi="Wingdings" w:hint="default"/>
      </w:rPr>
    </w:lvl>
    <w:lvl w:ilvl="6" w:tplc="1CD4318A">
      <w:start w:val="1"/>
      <w:numFmt w:val="bullet"/>
      <w:lvlText w:val=""/>
      <w:lvlJc w:val="left"/>
      <w:pPr>
        <w:ind w:left="5040" w:hanging="360"/>
      </w:pPr>
      <w:rPr>
        <w:rFonts w:ascii="Symbol" w:hAnsi="Symbol" w:hint="default"/>
      </w:rPr>
    </w:lvl>
    <w:lvl w:ilvl="7" w:tplc="E7346C2E">
      <w:start w:val="1"/>
      <w:numFmt w:val="bullet"/>
      <w:lvlText w:val="o"/>
      <w:lvlJc w:val="left"/>
      <w:pPr>
        <w:ind w:left="5760" w:hanging="360"/>
      </w:pPr>
      <w:rPr>
        <w:rFonts w:ascii="Courier New" w:hAnsi="Courier New" w:hint="default"/>
      </w:rPr>
    </w:lvl>
    <w:lvl w:ilvl="8" w:tplc="9E0A8592">
      <w:start w:val="1"/>
      <w:numFmt w:val="bullet"/>
      <w:lvlText w:val=""/>
      <w:lvlJc w:val="left"/>
      <w:pPr>
        <w:ind w:left="6480" w:hanging="360"/>
      </w:pPr>
      <w:rPr>
        <w:rFonts w:ascii="Wingdings" w:hAnsi="Wingdings" w:hint="default"/>
      </w:rPr>
    </w:lvl>
  </w:abstractNum>
  <w:abstractNum w:abstractNumId="90" w15:restartNumberingAfterBreak="0">
    <w:nsid w:val="7BACD997"/>
    <w:multiLevelType w:val="hybridMultilevel"/>
    <w:tmpl w:val="00EE19F6"/>
    <w:lvl w:ilvl="0" w:tplc="434070E4">
      <w:start w:val="1"/>
      <w:numFmt w:val="bullet"/>
      <w:lvlText w:val="·"/>
      <w:lvlJc w:val="left"/>
      <w:pPr>
        <w:ind w:left="720" w:hanging="360"/>
      </w:pPr>
      <w:rPr>
        <w:rFonts w:ascii="Symbol" w:hAnsi="Symbol" w:hint="default"/>
      </w:rPr>
    </w:lvl>
    <w:lvl w:ilvl="1" w:tplc="6ED4333E">
      <w:start w:val="1"/>
      <w:numFmt w:val="bullet"/>
      <w:lvlText w:val="o"/>
      <w:lvlJc w:val="left"/>
      <w:pPr>
        <w:ind w:left="1440" w:hanging="360"/>
      </w:pPr>
      <w:rPr>
        <w:rFonts w:ascii="Courier New" w:hAnsi="Courier New" w:hint="default"/>
      </w:rPr>
    </w:lvl>
    <w:lvl w:ilvl="2" w:tplc="16FC4992">
      <w:start w:val="1"/>
      <w:numFmt w:val="bullet"/>
      <w:lvlText w:val=""/>
      <w:lvlJc w:val="left"/>
      <w:pPr>
        <w:ind w:left="2160" w:hanging="360"/>
      </w:pPr>
      <w:rPr>
        <w:rFonts w:ascii="Wingdings" w:hAnsi="Wingdings" w:hint="default"/>
      </w:rPr>
    </w:lvl>
    <w:lvl w:ilvl="3" w:tplc="F934CAF2">
      <w:start w:val="1"/>
      <w:numFmt w:val="bullet"/>
      <w:lvlText w:val=""/>
      <w:lvlJc w:val="left"/>
      <w:pPr>
        <w:ind w:left="2880" w:hanging="360"/>
      </w:pPr>
      <w:rPr>
        <w:rFonts w:ascii="Symbol" w:hAnsi="Symbol" w:hint="default"/>
      </w:rPr>
    </w:lvl>
    <w:lvl w:ilvl="4" w:tplc="33E64AC8">
      <w:start w:val="1"/>
      <w:numFmt w:val="bullet"/>
      <w:lvlText w:val="o"/>
      <w:lvlJc w:val="left"/>
      <w:pPr>
        <w:ind w:left="3600" w:hanging="360"/>
      </w:pPr>
      <w:rPr>
        <w:rFonts w:ascii="Courier New" w:hAnsi="Courier New" w:hint="default"/>
      </w:rPr>
    </w:lvl>
    <w:lvl w:ilvl="5" w:tplc="2EF83F94">
      <w:start w:val="1"/>
      <w:numFmt w:val="bullet"/>
      <w:lvlText w:val=""/>
      <w:lvlJc w:val="left"/>
      <w:pPr>
        <w:ind w:left="4320" w:hanging="360"/>
      </w:pPr>
      <w:rPr>
        <w:rFonts w:ascii="Wingdings" w:hAnsi="Wingdings" w:hint="default"/>
      </w:rPr>
    </w:lvl>
    <w:lvl w:ilvl="6" w:tplc="9432AA36">
      <w:start w:val="1"/>
      <w:numFmt w:val="bullet"/>
      <w:lvlText w:val=""/>
      <w:lvlJc w:val="left"/>
      <w:pPr>
        <w:ind w:left="5040" w:hanging="360"/>
      </w:pPr>
      <w:rPr>
        <w:rFonts w:ascii="Symbol" w:hAnsi="Symbol" w:hint="default"/>
      </w:rPr>
    </w:lvl>
    <w:lvl w:ilvl="7" w:tplc="63285792">
      <w:start w:val="1"/>
      <w:numFmt w:val="bullet"/>
      <w:lvlText w:val="o"/>
      <w:lvlJc w:val="left"/>
      <w:pPr>
        <w:ind w:left="5760" w:hanging="360"/>
      </w:pPr>
      <w:rPr>
        <w:rFonts w:ascii="Courier New" w:hAnsi="Courier New" w:hint="default"/>
      </w:rPr>
    </w:lvl>
    <w:lvl w:ilvl="8" w:tplc="119CDE0C">
      <w:start w:val="1"/>
      <w:numFmt w:val="bullet"/>
      <w:lvlText w:val=""/>
      <w:lvlJc w:val="left"/>
      <w:pPr>
        <w:ind w:left="6480" w:hanging="360"/>
      </w:pPr>
      <w:rPr>
        <w:rFonts w:ascii="Wingdings" w:hAnsi="Wingdings" w:hint="default"/>
      </w:rPr>
    </w:lvl>
  </w:abstractNum>
  <w:abstractNum w:abstractNumId="91" w15:restartNumberingAfterBreak="0">
    <w:nsid w:val="7BEDC310"/>
    <w:multiLevelType w:val="hybridMultilevel"/>
    <w:tmpl w:val="695EC2B0"/>
    <w:lvl w:ilvl="0" w:tplc="62DE5F80">
      <w:start w:val="1"/>
      <w:numFmt w:val="bullet"/>
      <w:lvlText w:val="·"/>
      <w:lvlJc w:val="left"/>
      <w:pPr>
        <w:ind w:left="720" w:hanging="360"/>
      </w:pPr>
      <w:rPr>
        <w:rFonts w:ascii="Symbol" w:hAnsi="Symbol" w:hint="default"/>
      </w:rPr>
    </w:lvl>
    <w:lvl w:ilvl="1" w:tplc="121AABF4">
      <w:start w:val="1"/>
      <w:numFmt w:val="bullet"/>
      <w:lvlText w:val="o"/>
      <w:lvlJc w:val="left"/>
      <w:pPr>
        <w:ind w:left="1440" w:hanging="360"/>
      </w:pPr>
      <w:rPr>
        <w:rFonts w:ascii="Courier New" w:hAnsi="Courier New" w:hint="default"/>
      </w:rPr>
    </w:lvl>
    <w:lvl w:ilvl="2" w:tplc="5362260A">
      <w:start w:val="1"/>
      <w:numFmt w:val="bullet"/>
      <w:lvlText w:val=""/>
      <w:lvlJc w:val="left"/>
      <w:pPr>
        <w:ind w:left="2160" w:hanging="360"/>
      </w:pPr>
      <w:rPr>
        <w:rFonts w:ascii="Wingdings" w:hAnsi="Wingdings" w:hint="default"/>
      </w:rPr>
    </w:lvl>
    <w:lvl w:ilvl="3" w:tplc="ADE4ADE4">
      <w:start w:val="1"/>
      <w:numFmt w:val="bullet"/>
      <w:lvlText w:val=""/>
      <w:lvlJc w:val="left"/>
      <w:pPr>
        <w:ind w:left="2880" w:hanging="360"/>
      </w:pPr>
      <w:rPr>
        <w:rFonts w:ascii="Symbol" w:hAnsi="Symbol" w:hint="default"/>
      </w:rPr>
    </w:lvl>
    <w:lvl w:ilvl="4" w:tplc="A5FAFC90">
      <w:start w:val="1"/>
      <w:numFmt w:val="bullet"/>
      <w:lvlText w:val="o"/>
      <w:lvlJc w:val="left"/>
      <w:pPr>
        <w:ind w:left="3600" w:hanging="360"/>
      </w:pPr>
      <w:rPr>
        <w:rFonts w:ascii="Courier New" w:hAnsi="Courier New" w:hint="default"/>
      </w:rPr>
    </w:lvl>
    <w:lvl w:ilvl="5" w:tplc="D0AA8552">
      <w:start w:val="1"/>
      <w:numFmt w:val="bullet"/>
      <w:lvlText w:val=""/>
      <w:lvlJc w:val="left"/>
      <w:pPr>
        <w:ind w:left="4320" w:hanging="360"/>
      </w:pPr>
      <w:rPr>
        <w:rFonts w:ascii="Wingdings" w:hAnsi="Wingdings" w:hint="default"/>
      </w:rPr>
    </w:lvl>
    <w:lvl w:ilvl="6" w:tplc="217CEC9E">
      <w:start w:val="1"/>
      <w:numFmt w:val="bullet"/>
      <w:lvlText w:val=""/>
      <w:lvlJc w:val="left"/>
      <w:pPr>
        <w:ind w:left="5040" w:hanging="360"/>
      </w:pPr>
      <w:rPr>
        <w:rFonts w:ascii="Symbol" w:hAnsi="Symbol" w:hint="default"/>
      </w:rPr>
    </w:lvl>
    <w:lvl w:ilvl="7" w:tplc="16644302">
      <w:start w:val="1"/>
      <w:numFmt w:val="bullet"/>
      <w:lvlText w:val="o"/>
      <w:lvlJc w:val="left"/>
      <w:pPr>
        <w:ind w:left="5760" w:hanging="360"/>
      </w:pPr>
      <w:rPr>
        <w:rFonts w:ascii="Courier New" w:hAnsi="Courier New" w:hint="default"/>
      </w:rPr>
    </w:lvl>
    <w:lvl w:ilvl="8" w:tplc="1CD0C286">
      <w:start w:val="1"/>
      <w:numFmt w:val="bullet"/>
      <w:lvlText w:val=""/>
      <w:lvlJc w:val="left"/>
      <w:pPr>
        <w:ind w:left="6480" w:hanging="360"/>
      </w:pPr>
      <w:rPr>
        <w:rFonts w:ascii="Wingdings" w:hAnsi="Wingdings" w:hint="default"/>
      </w:rPr>
    </w:lvl>
  </w:abstractNum>
  <w:abstractNum w:abstractNumId="92" w15:restartNumberingAfterBreak="0">
    <w:nsid w:val="7EC141CE"/>
    <w:multiLevelType w:val="hybridMultilevel"/>
    <w:tmpl w:val="654A4D24"/>
    <w:lvl w:ilvl="0" w:tplc="E98C5524">
      <w:start w:val="1"/>
      <w:numFmt w:val="bullet"/>
      <w:lvlText w:val="-"/>
      <w:lvlJc w:val="left"/>
      <w:pPr>
        <w:ind w:left="720" w:hanging="360"/>
      </w:pPr>
      <w:rPr>
        <w:rFonts w:ascii="Montserrat" w:hAnsi="Montserrat" w:hint="default"/>
      </w:rPr>
    </w:lvl>
    <w:lvl w:ilvl="1" w:tplc="D6646BA2">
      <w:start w:val="1"/>
      <w:numFmt w:val="bullet"/>
      <w:lvlText w:val="o"/>
      <w:lvlJc w:val="left"/>
      <w:pPr>
        <w:ind w:left="1440" w:hanging="360"/>
      </w:pPr>
      <w:rPr>
        <w:rFonts w:ascii="Courier New" w:hAnsi="Courier New" w:hint="default"/>
      </w:rPr>
    </w:lvl>
    <w:lvl w:ilvl="2" w:tplc="974824BA">
      <w:start w:val="1"/>
      <w:numFmt w:val="bullet"/>
      <w:lvlText w:val=""/>
      <w:lvlJc w:val="left"/>
      <w:pPr>
        <w:ind w:left="2160" w:hanging="360"/>
      </w:pPr>
      <w:rPr>
        <w:rFonts w:ascii="Wingdings" w:hAnsi="Wingdings" w:hint="default"/>
      </w:rPr>
    </w:lvl>
    <w:lvl w:ilvl="3" w:tplc="3CFAC8FA">
      <w:start w:val="1"/>
      <w:numFmt w:val="bullet"/>
      <w:lvlText w:val=""/>
      <w:lvlJc w:val="left"/>
      <w:pPr>
        <w:ind w:left="2880" w:hanging="360"/>
      </w:pPr>
      <w:rPr>
        <w:rFonts w:ascii="Symbol" w:hAnsi="Symbol" w:hint="default"/>
      </w:rPr>
    </w:lvl>
    <w:lvl w:ilvl="4" w:tplc="AB6A98E4">
      <w:start w:val="1"/>
      <w:numFmt w:val="bullet"/>
      <w:lvlText w:val="o"/>
      <w:lvlJc w:val="left"/>
      <w:pPr>
        <w:ind w:left="3600" w:hanging="360"/>
      </w:pPr>
      <w:rPr>
        <w:rFonts w:ascii="Courier New" w:hAnsi="Courier New" w:hint="default"/>
      </w:rPr>
    </w:lvl>
    <w:lvl w:ilvl="5" w:tplc="E04A230A">
      <w:start w:val="1"/>
      <w:numFmt w:val="bullet"/>
      <w:lvlText w:val=""/>
      <w:lvlJc w:val="left"/>
      <w:pPr>
        <w:ind w:left="4320" w:hanging="360"/>
      </w:pPr>
      <w:rPr>
        <w:rFonts w:ascii="Wingdings" w:hAnsi="Wingdings" w:hint="default"/>
      </w:rPr>
    </w:lvl>
    <w:lvl w:ilvl="6" w:tplc="907A01B6">
      <w:start w:val="1"/>
      <w:numFmt w:val="bullet"/>
      <w:lvlText w:val=""/>
      <w:lvlJc w:val="left"/>
      <w:pPr>
        <w:ind w:left="5040" w:hanging="360"/>
      </w:pPr>
      <w:rPr>
        <w:rFonts w:ascii="Symbol" w:hAnsi="Symbol" w:hint="default"/>
      </w:rPr>
    </w:lvl>
    <w:lvl w:ilvl="7" w:tplc="01EAD6FA">
      <w:start w:val="1"/>
      <w:numFmt w:val="bullet"/>
      <w:lvlText w:val="o"/>
      <w:lvlJc w:val="left"/>
      <w:pPr>
        <w:ind w:left="5760" w:hanging="360"/>
      </w:pPr>
      <w:rPr>
        <w:rFonts w:ascii="Courier New" w:hAnsi="Courier New" w:hint="default"/>
      </w:rPr>
    </w:lvl>
    <w:lvl w:ilvl="8" w:tplc="B8529808">
      <w:start w:val="1"/>
      <w:numFmt w:val="bullet"/>
      <w:lvlText w:val=""/>
      <w:lvlJc w:val="left"/>
      <w:pPr>
        <w:ind w:left="6480" w:hanging="360"/>
      </w:pPr>
      <w:rPr>
        <w:rFonts w:ascii="Wingdings" w:hAnsi="Wingdings" w:hint="default"/>
      </w:rPr>
    </w:lvl>
  </w:abstractNum>
  <w:abstractNum w:abstractNumId="93" w15:restartNumberingAfterBreak="0">
    <w:nsid w:val="7EE52BEC"/>
    <w:multiLevelType w:val="hybridMultilevel"/>
    <w:tmpl w:val="440AA83A"/>
    <w:lvl w:ilvl="0" w:tplc="49C46DCC">
      <w:start w:val="1"/>
      <w:numFmt w:val="bullet"/>
      <w:lvlText w:val="·"/>
      <w:lvlJc w:val="left"/>
      <w:pPr>
        <w:ind w:left="720" w:hanging="360"/>
      </w:pPr>
      <w:rPr>
        <w:rFonts w:ascii="Symbol" w:hAnsi="Symbol" w:hint="default"/>
      </w:rPr>
    </w:lvl>
    <w:lvl w:ilvl="1" w:tplc="851CE6C8">
      <w:start w:val="1"/>
      <w:numFmt w:val="bullet"/>
      <w:lvlText w:val="o"/>
      <w:lvlJc w:val="left"/>
      <w:pPr>
        <w:ind w:left="1440" w:hanging="360"/>
      </w:pPr>
      <w:rPr>
        <w:rFonts w:ascii="Courier New" w:hAnsi="Courier New" w:hint="default"/>
      </w:rPr>
    </w:lvl>
    <w:lvl w:ilvl="2" w:tplc="4434F982">
      <w:start w:val="1"/>
      <w:numFmt w:val="bullet"/>
      <w:lvlText w:val=""/>
      <w:lvlJc w:val="left"/>
      <w:pPr>
        <w:ind w:left="2160" w:hanging="360"/>
      </w:pPr>
      <w:rPr>
        <w:rFonts w:ascii="Wingdings" w:hAnsi="Wingdings" w:hint="default"/>
      </w:rPr>
    </w:lvl>
    <w:lvl w:ilvl="3" w:tplc="8F1823CC">
      <w:start w:val="1"/>
      <w:numFmt w:val="bullet"/>
      <w:lvlText w:val=""/>
      <w:lvlJc w:val="left"/>
      <w:pPr>
        <w:ind w:left="2880" w:hanging="360"/>
      </w:pPr>
      <w:rPr>
        <w:rFonts w:ascii="Symbol" w:hAnsi="Symbol" w:hint="default"/>
      </w:rPr>
    </w:lvl>
    <w:lvl w:ilvl="4" w:tplc="A0C04DCC">
      <w:start w:val="1"/>
      <w:numFmt w:val="bullet"/>
      <w:lvlText w:val="o"/>
      <w:lvlJc w:val="left"/>
      <w:pPr>
        <w:ind w:left="3600" w:hanging="360"/>
      </w:pPr>
      <w:rPr>
        <w:rFonts w:ascii="Courier New" w:hAnsi="Courier New" w:hint="default"/>
      </w:rPr>
    </w:lvl>
    <w:lvl w:ilvl="5" w:tplc="07828888">
      <w:start w:val="1"/>
      <w:numFmt w:val="bullet"/>
      <w:lvlText w:val=""/>
      <w:lvlJc w:val="left"/>
      <w:pPr>
        <w:ind w:left="4320" w:hanging="360"/>
      </w:pPr>
      <w:rPr>
        <w:rFonts w:ascii="Wingdings" w:hAnsi="Wingdings" w:hint="default"/>
      </w:rPr>
    </w:lvl>
    <w:lvl w:ilvl="6" w:tplc="60C27A6A">
      <w:start w:val="1"/>
      <w:numFmt w:val="bullet"/>
      <w:lvlText w:val=""/>
      <w:lvlJc w:val="left"/>
      <w:pPr>
        <w:ind w:left="5040" w:hanging="360"/>
      </w:pPr>
      <w:rPr>
        <w:rFonts w:ascii="Symbol" w:hAnsi="Symbol" w:hint="default"/>
      </w:rPr>
    </w:lvl>
    <w:lvl w:ilvl="7" w:tplc="C7360A2A">
      <w:start w:val="1"/>
      <w:numFmt w:val="bullet"/>
      <w:lvlText w:val="o"/>
      <w:lvlJc w:val="left"/>
      <w:pPr>
        <w:ind w:left="5760" w:hanging="360"/>
      </w:pPr>
      <w:rPr>
        <w:rFonts w:ascii="Courier New" w:hAnsi="Courier New" w:hint="default"/>
      </w:rPr>
    </w:lvl>
    <w:lvl w:ilvl="8" w:tplc="33BAC824">
      <w:start w:val="1"/>
      <w:numFmt w:val="bullet"/>
      <w:lvlText w:val=""/>
      <w:lvlJc w:val="left"/>
      <w:pPr>
        <w:ind w:left="6480" w:hanging="360"/>
      </w:pPr>
      <w:rPr>
        <w:rFonts w:ascii="Wingdings" w:hAnsi="Wingdings" w:hint="default"/>
      </w:rPr>
    </w:lvl>
  </w:abstractNum>
  <w:abstractNum w:abstractNumId="94" w15:restartNumberingAfterBreak="0">
    <w:nsid w:val="7EF4F150"/>
    <w:multiLevelType w:val="hybridMultilevel"/>
    <w:tmpl w:val="149C26CE"/>
    <w:lvl w:ilvl="0" w:tplc="F2006DC6">
      <w:start w:val="1"/>
      <w:numFmt w:val="bullet"/>
      <w:lvlText w:val="·"/>
      <w:lvlJc w:val="left"/>
      <w:pPr>
        <w:ind w:left="720" w:hanging="360"/>
      </w:pPr>
      <w:rPr>
        <w:rFonts w:ascii="Symbol" w:hAnsi="Symbol" w:hint="default"/>
      </w:rPr>
    </w:lvl>
    <w:lvl w:ilvl="1" w:tplc="E62A6DE6">
      <w:start w:val="1"/>
      <w:numFmt w:val="bullet"/>
      <w:lvlText w:val="o"/>
      <w:lvlJc w:val="left"/>
      <w:pPr>
        <w:ind w:left="1440" w:hanging="360"/>
      </w:pPr>
      <w:rPr>
        <w:rFonts w:ascii="Courier New" w:hAnsi="Courier New" w:hint="default"/>
      </w:rPr>
    </w:lvl>
    <w:lvl w:ilvl="2" w:tplc="8CA410AE">
      <w:start w:val="1"/>
      <w:numFmt w:val="bullet"/>
      <w:lvlText w:val=""/>
      <w:lvlJc w:val="left"/>
      <w:pPr>
        <w:ind w:left="2160" w:hanging="360"/>
      </w:pPr>
      <w:rPr>
        <w:rFonts w:ascii="Wingdings" w:hAnsi="Wingdings" w:hint="default"/>
      </w:rPr>
    </w:lvl>
    <w:lvl w:ilvl="3" w:tplc="2BB42248">
      <w:start w:val="1"/>
      <w:numFmt w:val="bullet"/>
      <w:lvlText w:val=""/>
      <w:lvlJc w:val="left"/>
      <w:pPr>
        <w:ind w:left="2880" w:hanging="360"/>
      </w:pPr>
      <w:rPr>
        <w:rFonts w:ascii="Symbol" w:hAnsi="Symbol" w:hint="default"/>
      </w:rPr>
    </w:lvl>
    <w:lvl w:ilvl="4" w:tplc="A5D0C4D8">
      <w:start w:val="1"/>
      <w:numFmt w:val="bullet"/>
      <w:lvlText w:val="o"/>
      <w:lvlJc w:val="left"/>
      <w:pPr>
        <w:ind w:left="3600" w:hanging="360"/>
      </w:pPr>
      <w:rPr>
        <w:rFonts w:ascii="Courier New" w:hAnsi="Courier New" w:hint="default"/>
      </w:rPr>
    </w:lvl>
    <w:lvl w:ilvl="5" w:tplc="10F6F1E0">
      <w:start w:val="1"/>
      <w:numFmt w:val="bullet"/>
      <w:lvlText w:val=""/>
      <w:lvlJc w:val="left"/>
      <w:pPr>
        <w:ind w:left="4320" w:hanging="360"/>
      </w:pPr>
      <w:rPr>
        <w:rFonts w:ascii="Wingdings" w:hAnsi="Wingdings" w:hint="default"/>
      </w:rPr>
    </w:lvl>
    <w:lvl w:ilvl="6" w:tplc="9E969036">
      <w:start w:val="1"/>
      <w:numFmt w:val="bullet"/>
      <w:lvlText w:val=""/>
      <w:lvlJc w:val="left"/>
      <w:pPr>
        <w:ind w:left="5040" w:hanging="360"/>
      </w:pPr>
      <w:rPr>
        <w:rFonts w:ascii="Symbol" w:hAnsi="Symbol" w:hint="default"/>
      </w:rPr>
    </w:lvl>
    <w:lvl w:ilvl="7" w:tplc="CAA6C7A6">
      <w:start w:val="1"/>
      <w:numFmt w:val="bullet"/>
      <w:lvlText w:val="o"/>
      <w:lvlJc w:val="left"/>
      <w:pPr>
        <w:ind w:left="5760" w:hanging="360"/>
      </w:pPr>
      <w:rPr>
        <w:rFonts w:ascii="Courier New" w:hAnsi="Courier New" w:hint="default"/>
      </w:rPr>
    </w:lvl>
    <w:lvl w:ilvl="8" w:tplc="C1C41F98">
      <w:start w:val="1"/>
      <w:numFmt w:val="bullet"/>
      <w:lvlText w:val=""/>
      <w:lvlJc w:val="left"/>
      <w:pPr>
        <w:ind w:left="6480" w:hanging="360"/>
      </w:pPr>
      <w:rPr>
        <w:rFonts w:ascii="Wingdings" w:hAnsi="Wingdings" w:hint="default"/>
      </w:rPr>
    </w:lvl>
  </w:abstractNum>
  <w:num w:numId="1" w16cid:durableId="1399749114">
    <w:abstractNumId w:val="78"/>
  </w:num>
  <w:num w:numId="2" w16cid:durableId="1486508062">
    <w:abstractNumId w:val="27"/>
  </w:num>
  <w:num w:numId="3" w16cid:durableId="49546079">
    <w:abstractNumId w:val="75"/>
  </w:num>
  <w:num w:numId="4" w16cid:durableId="1501654536">
    <w:abstractNumId w:val="68"/>
  </w:num>
  <w:num w:numId="5" w16cid:durableId="1542933937">
    <w:abstractNumId w:val="37"/>
  </w:num>
  <w:num w:numId="6" w16cid:durableId="1377120564">
    <w:abstractNumId w:val="56"/>
  </w:num>
  <w:num w:numId="7" w16cid:durableId="1788431955">
    <w:abstractNumId w:val="18"/>
  </w:num>
  <w:num w:numId="8" w16cid:durableId="993295047">
    <w:abstractNumId w:val="86"/>
  </w:num>
  <w:num w:numId="9" w16cid:durableId="2102337449">
    <w:abstractNumId w:val="46"/>
  </w:num>
  <w:num w:numId="10" w16cid:durableId="1568689327">
    <w:abstractNumId w:val="10"/>
  </w:num>
  <w:num w:numId="11" w16cid:durableId="1510481158">
    <w:abstractNumId w:val="83"/>
  </w:num>
  <w:num w:numId="12" w16cid:durableId="781805162">
    <w:abstractNumId w:val="25"/>
  </w:num>
  <w:num w:numId="13" w16cid:durableId="1304503951">
    <w:abstractNumId w:val="19"/>
  </w:num>
  <w:num w:numId="14" w16cid:durableId="1463882191">
    <w:abstractNumId w:val="71"/>
  </w:num>
  <w:num w:numId="15" w16cid:durableId="843939446">
    <w:abstractNumId w:val="4"/>
  </w:num>
  <w:num w:numId="16" w16cid:durableId="1502038798">
    <w:abstractNumId w:val="0"/>
  </w:num>
  <w:num w:numId="17" w16cid:durableId="105202396">
    <w:abstractNumId w:val="85"/>
  </w:num>
  <w:num w:numId="18" w16cid:durableId="1940334161">
    <w:abstractNumId w:val="67"/>
  </w:num>
  <w:num w:numId="19" w16cid:durableId="1356736936">
    <w:abstractNumId w:val="55"/>
  </w:num>
  <w:num w:numId="20" w16cid:durableId="61297968">
    <w:abstractNumId w:val="13"/>
  </w:num>
  <w:num w:numId="21" w16cid:durableId="2113041956">
    <w:abstractNumId w:val="57"/>
  </w:num>
  <w:num w:numId="22" w16cid:durableId="24134617">
    <w:abstractNumId w:val="72"/>
  </w:num>
  <w:num w:numId="23" w16cid:durableId="307635550">
    <w:abstractNumId w:val="24"/>
  </w:num>
  <w:num w:numId="24" w16cid:durableId="1707025321">
    <w:abstractNumId w:val="91"/>
  </w:num>
  <w:num w:numId="25" w16cid:durableId="47805235">
    <w:abstractNumId w:val="65"/>
  </w:num>
  <w:num w:numId="26" w16cid:durableId="88232818">
    <w:abstractNumId w:val="5"/>
  </w:num>
  <w:num w:numId="27" w16cid:durableId="337464750">
    <w:abstractNumId w:val="66"/>
  </w:num>
  <w:num w:numId="28" w16cid:durableId="2123451090">
    <w:abstractNumId w:val="89"/>
  </w:num>
  <w:num w:numId="29" w16cid:durableId="302858906">
    <w:abstractNumId w:val="39"/>
  </w:num>
  <w:num w:numId="30" w16cid:durableId="864052350">
    <w:abstractNumId w:val="73"/>
  </w:num>
  <w:num w:numId="31" w16cid:durableId="750154973">
    <w:abstractNumId w:val="60"/>
  </w:num>
  <w:num w:numId="32" w16cid:durableId="1456220584">
    <w:abstractNumId w:val="94"/>
  </w:num>
  <w:num w:numId="33" w16cid:durableId="1717779130">
    <w:abstractNumId w:val="43"/>
  </w:num>
  <w:num w:numId="34" w16cid:durableId="475606809">
    <w:abstractNumId w:val="87"/>
  </w:num>
  <w:num w:numId="35" w16cid:durableId="50202063">
    <w:abstractNumId w:val="28"/>
  </w:num>
  <w:num w:numId="36" w16cid:durableId="624701293">
    <w:abstractNumId w:val="84"/>
  </w:num>
  <w:num w:numId="37" w16cid:durableId="1675104805">
    <w:abstractNumId w:val="9"/>
  </w:num>
  <w:num w:numId="38" w16cid:durableId="348410502">
    <w:abstractNumId w:val="3"/>
  </w:num>
  <w:num w:numId="39" w16cid:durableId="812599226">
    <w:abstractNumId w:val="8"/>
  </w:num>
  <w:num w:numId="40" w16cid:durableId="1884975072">
    <w:abstractNumId w:val="30"/>
  </w:num>
  <w:num w:numId="41" w16cid:durableId="1686588501">
    <w:abstractNumId w:val="70"/>
  </w:num>
  <w:num w:numId="42" w16cid:durableId="166135733">
    <w:abstractNumId w:val="33"/>
  </w:num>
  <w:num w:numId="43" w16cid:durableId="497886832">
    <w:abstractNumId w:val="59"/>
  </w:num>
  <w:num w:numId="44" w16cid:durableId="1593509532">
    <w:abstractNumId w:val="23"/>
  </w:num>
  <w:num w:numId="45" w16cid:durableId="1453356429">
    <w:abstractNumId w:val="1"/>
  </w:num>
  <w:num w:numId="46" w16cid:durableId="1805656638">
    <w:abstractNumId w:val="77"/>
  </w:num>
  <w:num w:numId="47" w16cid:durableId="228462225">
    <w:abstractNumId w:val="88"/>
  </w:num>
  <w:num w:numId="48" w16cid:durableId="944192843">
    <w:abstractNumId w:val="22"/>
  </w:num>
  <w:num w:numId="49" w16cid:durableId="850993315">
    <w:abstractNumId w:val="17"/>
  </w:num>
  <w:num w:numId="50" w16cid:durableId="46345430">
    <w:abstractNumId w:val="36"/>
  </w:num>
  <w:num w:numId="51" w16cid:durableId="597101900">
    <w:abstractNumId w:val="49"/>
  </w:num>
  <w:num w:numId="52" w16cid:durableId="1391610972">
    <w:abstractNumId w:val="58"/>
  </w:num>
  <w:num w:numId="53" w16cid:durableId="1761488706">
    <w:abstractNumId w:val="14"/>
  </w:num>
  <w:num w:numId="54" w16cid:durableId="231504212">
    <w:abstractNumId w:val="64"/>
  </w:num>
  <w:num w:numId="55" w16cid:durableId="968392259">
    <w:abstractNumId w:val="41"/>
  </w:num>
  <w:num w:numId="56" w16cid:durableId="559097156">
    <w:abstractNumId w:val="40"/>
  </w:num>
  <w:num w:numId="57" w16cid:durableId="1670333245">
    <w:abstractNumId w:val="62"/>
  </w:num>
  <w:num w:numId="58" w16cid:durableId="629015287">
    <w:abstractNumId w:val="47"/>
  </w:num>
  <w:num w:numId="59" w16cid:durableId="1826848671">
    <w:abstractNumId w:val="11"/>
  </w:num>
  <w:num w:numId="60" w16cid:durableId="1393961910">
    <w:abstractNumId w:val="81"/>
  </w:num>
  <w:num w:numId="61" w16cid:durableId="1454129654">
    <w:abstractNumId w:val="20"/>
  </w:num>
  <w:num w:numId="62" w16cid:durableId="273485355">
    <w:abstractNumId w:val="31"/>
  </w:num>
  <w:num w:numId="63" w16cid:durableId="2115441477">
    <w:abstractNumId w:val="45"/>
  </w:num>
  <w:num w:numId="64" w16cid:durableId="198050435">
    <w:abstractNumId w:val="48"/>
  </w:num>
  <w:num w:numId="65" w16cid:durableId="2006469166">
    <w:abstractNumId w:val="6"/>
  </w:num>
  <w:num w:numId="66" w16cid:durableId="84036396">
    <w:abstractNumId w:val="74"/>
  </w:num>
  <w:num w:numId="67" w16cid:durableId="1015230925">
    <w:abstractNumId w:val="42"/>
  </w:num>
  <w:num w:numId="68" w16cid:durableId="724136948">
    <w:abstractNumId w:val="35"/>
  </w:num>
  <w:num w:numId="69" w16cid:durableId="1507014795">
    <w:abstractNumId w:val="92"/>
  </w:num>
  <w:num w:numId="70" w16cid:durableId="1525287069">
    <w:abstractNumId w:val="50"/>
  </w:num>
  <w:num w:numId="71" w16cid:durableId="752749553">
    <w:abstractNumId w:val="79"/>
  </w:num>
  <w:num w:numId="72" w16cid:durableId="1192305567">
    <w:abstractNumId w:val="69"/>
  </w:num>
  <w:num w:numId="73" w16cid:durableId="2119253535">
    <w:abstractNumId w:val="52"/>
  </w:num>
  <w:num w:numId="74" w16cid:durableId="869222618">
    <w:abstractNumId w:val="93"/>
  </w:num>
  <w:num w:numId="75" w16cid:durableId="442305862">
    <w:abstractNumId w:val="32"/>
  </w:num>
  <w:num w:numId="76" w16cid:durableId="1417094502">
    <w:abstractNumId w:val="76"/>
  </w:num>
  <w:num w:numId="77" w16cid:durableId="1521774630">
    <w:abstractNumId w:val="53"/>
  </w:num>
  <w:num w:numId="78" w16cid:durableId="1402022067">
    <w:abstractNumId w:val="54"/>
  </w:num>
  <w:num w:numId="79" w16cid:durableId="175773917">
    <w:abstractNumId w:val="2"/>
  </w:num>
  <w:num w:numId="80" w16cid:durableId="559444800">
    <w:abstractNumId w:val="15"/>
  </w:num>
  <w:num w:numId="81" w16cid:durableId="1545287285">
    <w:abstractNumId w:val="44"/>
  </w:num>
  <w:num w:numId="82" w16cid:durableId="663708496">
    <w:abstractNumId w:val="7"/>
  </w:num>
  <w:num w:numId="83" w16cid:durableId="885527260">
    <w:abstractNumId w:val="29"/>
  </w:num>
  <w:num w:numId="84" w16cid:durableId="575552174">
    <w:abstractNumId w:val="26"/>
  </w:num>
  <w:num w:numId="85" w16cid:durableId="1385327058">
    <w:abstractNumId w:val="38"/>
  </w:num>
  <w:num w:numId="86" w16cid:durableId="942037773">
    <w:abstractNumId w:val="21"/>
  </w:num>
  <w:num w:numId="87" w16cid:durableId="940262252">
    <w:abstractNumId w:val="12"/>
  </w:num>
  <w:num w:numId="88" w16cid:durableId="1578590774">
    <w:abstractNumId w:val="51"/>
  </w:num>
  <w:num w:numId="89" w16cid:durableId="1032195261">
    <w:abstractNumId w:val="16"/>
  </w:num>
  <w:num w:numId="90" w16cid:durableId="1756585415">
    <w:abstractNumId w:val="80"/>
  </w:num>
  <w:num w:numId="91" w16cid:durableId="1826697813">
    <w:abstractNumId w:val="90"/>
  </w:num>
  <w:num w:numId="92" w16cid:durableId="171575791">
    <w:abstractNumId w:val="63"/>
  </w:num>
  <w:num w:numId="93" w16cid:durableId="1586836853">
    <w:abstractNumId w:val="82"/>
  </w:num>
  <w:num w:numId="94" w16cid:durableId="268662054">
    <w:abstractNumId w:val="61"/>
  </w:num>
  <w:num w:numId="95" w16cid:durableId="844370015">
    <w:abstractNumId w:val="3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05782D"/>
    <w:rsid w:val="00073499"/>
    <w:rsid w:val="00090715"/>
    <w:rsid w:val="0009567F"/>
    <w:rsid w:val="000A29C3"/>
    <w:rsid w:val="000B0268"/>
    <w:rsid w:val="000C7210"/>
    <w:rsid w:val="000D02F2"/>
    <w:rsid w:val="000D2A98"/>
    <w:rsid w:val="00106FB5"/>
    <w:rsid w:val="001108FE"/>
    <w:rsid w:val="00114943"/>
    <w:rsid w:val="00121F46"/>
    <w:rsid w:val="001234EC"/>
    <w:rsid w:val="00136A30"/>
    <w:rsid w:val="00145071"/>
    <w:rsid w:val="001530D4"/>
    <w:rsid w:val="00172A65"/>
    <w:rsid w:val="00182D32"/>
    <w:rsid w:val="001C043E"/>
    <w:rsid w:val="001C0908"/>
    <w:rsid w:val="001F60E3"/>
    <w:rsid w:val="002050B5"/>
    <w:rsid w:val="00207930"/>
    <w:rsid w:val="00207D7C"/>
    <w:rsid w:val="002100F9"/>
    <w:rsid w:val="00211091"/>
    <w:rsid w:val="00216DBD"/>
    <w:rsid w:val="002227EF"/>
    <w:rsid w:val="002248A9"/>
    <w:rsid w:val="002271AC"/>
    <w:rsid w:val="002317C1"/>
    <w:rsid w:val="0025A549"/>
    <w:rsid w:val="00262D1B"/>
    <w:rsid w:val="002A1CFC"/>
    <w:rsid w:val="002A37C8"/>
    <w:rsid w:val="002B4308"/>
    <w:rsid w:val="002B4331"/>
    <w:rsid w:val="002C0CE3"/>
    <w:rsid w:val="002C4E7F"/>
    <w:rsid w:val="002E1FA8"/>
    <w:rsid w:val="002E36E9"/>
    <w:rsid w:val="003130A5"/>
    <w:rsid w:val="0034341F"/>
    <w:rsid w:val="003626EE"/>
    <w:rsid w:val="003703DC"/>
    <w:rsid w:val="00372651"/>
    <w:rsid w:val="00377F80"/>
    <w:rsid w:val="003849EF"/>
    <w:rsid w:val="0039DAC5"/>
    <w:rsid w:val="003B07D3"/>
    <w:rsid w:val="003DE7E7"/>
    <w:rsid w:val="003F1C3C"/>
    <w:rsid w:val="003FF33F"/>
    <w:rsid w:val="0040734E"/>
    <w:rsid w:val="00454935"/>
    <w:rsid w:val="00464835"/>
    <w:rsid w:val="004679F3"/>
    <w:rsid w:val="00476B44"/>
    <w:rsid w:val="004A11AB"/>
    <w:rsid w:val="004B3D8D"/>
    <w:rsid w:val="004C5756"/>
    <w:rsid w:val="004F0EB1"/>
    <w:rsid w:val="005001DB"/>
    <w:rsid w:val="005319CF"/>
    <w:rsid w:val="00551F2F"/>
    <w:rsid w:val="00562C52"/>
    <w:rsid w:val="00567DC9"/>
    <w:rsid w:val="005A01E8"/>
    <w:rsid w:val="005C5540"/>
    <w:rsid w:val="005D0438"/>
    <w:rsid w:val="005D4308"/>
    <w:rsid w:val="005D7EDA"/>
    <w:rsid w:val="005E45CC"/>
    <w:rsid w:val="006122C9"/>
    <w:rsid w:val="00615C5E"/>
    <w:rsid w:val="00622E45"/>
    <w:rsid w:val="00630A4A"/>
    <w:rsid w:val="00673F6B"/>
    <w:rsid w:val="0069363D"/>
    <w:rsid w:val="006E0E73"/>
    <w:rsid w:val="006E42E0"/>
    <w:rsid w:val="006F51AD"/>
    <w:rsid w:val="00715E39"/>
    <w:rsid w:val="00722CDC"/>
    <w:rsid w:val="00737C99"/>
    <w:rsid w:val="00737E9A"/>
    <w:rsid w:val="007502F8"/>
    <w:rsid w:val="00780D35"/>
    <w:rsid w:val="0078754F"/>
    <w:rsid w:val="00794AF1"/>
    <w:rsid w:val="00797416"/>
    <w:rsid w:val="007A02D2"/>
    <w:rsid w:val="007B4A0B"/>
    <w:rsid w:val="007C52A8"/>
    <w:rsid w:val="007C71F5"/>
    <w:rsid w:val="007D3157"/>
    <w:rsid w:val="007F55E7"/>
    <w:rsid w:val="00837C89"/>
    <w:rsid w:val="00855AE9"/>
    <w:rsid w:val="00864E72"/>
    <w:rsid w:val="00865264"/>
    <w:rsid w:val="00887D6C"/>
    <w:rsid w:val="008975E7"/>
    <w:rsid w:val="008DB109"/>
    <w:rsid w:val="008E0BA6"/>
    <w:rsid w:val="008F3116"/>
    <w:rsid w:val="008F34E2"/>
    <w:rsid w:val="009016AC"/>
    <w:rsid w:val="00916142"/>
    <w:rsid w:val="00946E10"/>
    <w:rsid w:val="0096774C"/>
    <w:rsid w:val="009A5D70"/>
    <w:rsid w:val="009D6FB7"/>
    <w:rsid w:val="009F3233"/>
    <w:rsid w:val="009F613B"/>
    <w:rsid w:val="00A13D97"/>
    <w:rsid w:val="00A20759"/>
    <w:rsid w:val="00A314DF"/>
    <w:rsid w:val="00A4AF78"/>
    <w:rsid w:val="00A52863"/>
    <w:rsid w:val="00A663D2"/>
    <w:rsid w:val="00A8370D"/>
    <w:rsid w:val="00A94CD2"/>
    <w:rsid w:val="00A96B79"/>
    <w:rsid w:val="00A96BAC"/>
    <w:rsid w:val="00AA3596"/>
    <w:rsid w:val="00ADD20C"/>
    <w:rsid w:val="00B03130"/>
    <w:rsid w:val="00B033EA"/>
    <w:rsid w:val="00B73D60"/>
    <w:rsid w:val="00B807C3"/>
    <w:rsid w:val="00BA55A0"/>
    <w:rsid w:val="00BA6B8C"/>
    <w:rsid w:val="00BA776A"/>
    <w:rsid w:val="00C15A1A"/>
    <w:rsid w:val="00C172F4"/>
    <w:rsid w:val="00C17FEA"/>
    <w:rsid w:val="00C4D14A"/>
    <w:rsid w:val="00C60FCD"/>
    <w:rsid w:val="00C81399"/>
    <w:rsid w:val="00C8BFD6"/>
    <w:rsid w:val="00CC64BC"/>
    <w:rsid w:val="00CE1634"/>
    <w:rsid w:val="00CE7F7A"/>
    <w:rsid w:val="00CF781D"/>
    <w:rsid w:val="00D02333"/>
    <w:rsid w:val="00D02FB6"/>
    <w:rsid w:val="00D317E8"/>
    <w:rsid w:val="00DA19C4"/>
    <w:rsid w:val="00DA3BC6"/>
    <w:rsid w:val="00DA5C98"/>
    <w:rsid w:val="00DB7E70"/>
    <w:rsid w:val="00DE3665"/>
    <w:rsid w:val="00E1072D"/>
    <w:rsid w:val="00E5081A"/>
    <w:rsid w:val="00E52123"/>
    <w:rsid w:val="00EA4FB7"/>
    <w:rsid w:val="00EB3C5C"/>
    <w:rsid w:val="00EC5055"/>
    <w:rsid w:val="00EE0EDE"/>
    <w:rsid w:val="00EF72B2"/>
    <w:rsid w:val="00F0314F"/>
    <w:rsid w:val="00F15B88"/>
    <w:rsid w:val="00F2045E"/>
    <w:rsid w:val="00F301B6"/>
    <w:rsid w:val="00F45079"/>
    <w:rsid w:val="00F76461"/>
    <w:rsid w:val="00F83EFF"/>
    <w:rsid w:val="00FA5180"/>
    <w:rsid w:val="00FB2733"/>
    <w:rsid w:val="00FD1D94"/>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9C5F4"/>
    <w:rsid w:val="0390FB2E"/>
    <w:rsid w:val="03B2E5A6"/>
    <w:rsid w:val="03BDC0F5"/>
    <w:rsid w:val="03D898AD"/>
    <w:rsid w:val="03DF1737"/>
    <w:rsid w:val="03E572CE"/>
    <w:rsid w:val="03EF27E4"/>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14832"/>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E85A83"/>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4DDA13"/>
    <w:rsid w:val="0D5F3123"/>
    <w:rsid w:val="0D6DB41E"/>
    <w:rsid w:val="0D8C5514"/>
    <w:rsid w:val="0DA1A014"/>
    <w:rsid w:val="0DAE8A30"/>
    <w:rsid w:val="0DBD3F54"/>
    <w:rsid w:val="0DCA12CB"/>
    <w:rsid w:val="0DDE91E8"/>
    <w:rsid w:val="0DE4EAD7"/>
    <w:rsid w:val="0DEB43A0"/>
    <w:rsid w:val="0DFBA702"/>
    <w:rsid w:val="0E1E9FB7"/>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5854E1"/>
    <w:rsid w:val="10592E98"/>
    <w:rsid w:val="108B0926"/>
    <w:rsid w:val="10B2BAFF"/>
    <w:rsid w:val="10C3F5D6"/>
    <w:rsid w:val="10FA49B7"/>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DC4D38"/>
    <w:rsid w:val="13F6A9FD"/>
    <w:rsid w:val="140FA38D"/>
    <w:rsid w:val="141E71E8"/>
    <w:rsid w:val="14277375"/>
    <w:rsid w:val="14575F61"/>
    <w:rsid w:val="145ABBF6"/>
    <w:rsid w:val="145D0291"/>
    <w:rsid w:val="146D14C8"/>
    <w:rsid w:val="14804447"/>
    <w:rsid w:val="1493F9C4"/>
    <w:rsid w:val="14A985FB"/>
    <w:rsid w:val="14BAFA41"/>
    <w:rsid w:val="1523A3FB"/>
    <w:rsid w:val="15261EAF"/>
    <w:rsid w:val="152B9990"/>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53BD4"/>
    <w:rsid w:val="1A8A2F64"/>
    <w:rsid w:val="1A9B2458"/>
    <w:rsid w:val="1AAB2423"/>
    <w:rsid w:val="1AE4B55A"/>
    <w:rsid w:val="1AFD469A"/>
    <w:rsid w:val="1B053C04"/>
    <w:rsid w:val="1B15CD90"/>
    <w:rsid w:val="1B9D17B0"/>
    <w:rsid w:val="1B9D5AAB"/>
    <w:rsid w:val="1BB81982"/>
    <w:rsid w:val="1BB9064D"/>
    <w:rsid w:val="1BBCF0D0"/>
    <w:rsid w:val="1BE63AA4"/>
    <w:rsid w:val="1BE6F120"/>
    <w:rsid w:val="1C0E9603"/>
    <w:rsid w:val="1C1945E4"/>
    <w:rsid w:val="1C2C4DFB"/>
    <w:rsid w:val="1C368E05"/>
    <w:rsid w:val="1C7CC05A"/>
    <w:rsid w:val="1CA54E9F"/>
    <w:rsid w:val="1CB954CC"/>
    <w:rsid w:val="1CEA9C74"/>
    <w:rsid w:val="1CFEA9E7"/>
    <w:rsid w:val="1D06B065"/>
    <w:rsid w:val="1D1F39BF"/>
    <w:rsid w:val="1D26DFF4"/>
    <w:rsid w:val="1D2ABC37"/>
    <w:rsid w:val="1D327EC7"/>
    <w:rsid w:val="1D4D7530"/>
    <w:rsid w:val="1D576B63"/>
    <w:rsid w:val="1D729D11"/>
    <w:rsid w:val="1D7C7EA5"/>
    <w:rsid w:val="1D8BC56E"/>
    <w:rsid w:val="1D96EFAC"/>
    <w:rsid w:val="1DA7E59D"/>
    <w:rsid w:val="1DB60128"/>
    <w:rsid w:val="1DB6408A"/>
    <w:rsid w:val="1DDAD6FA"/>
    <w:rsid w:val="1DF3CBDE"/>
    <w:rsid w:val="1DFA2B91"/>
    <w:rsid w:val="1E1097FD"/>
    <w:rsid w:val="1E45E2D7"/>
    <w:rsid w:val="1E6AD758"/>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4322E8"/>
    <w:rsid w:val="23436B27"/>
    <w:rsid w:val="23529A5D"/>
    <w:rsid w:val="236633AE"/>
    <w:rsid w:val="2394B1AC"/>
    <w:rsid w:val="23C5AE2A"/>
    <w:rsid w:val="23D3E42A"/>
    <w:rsid w:val="23DC0153"/>
    <w:rsid w:val="23E1DE95"/>
    <w:rsid w:val="23E3985D"/>
    <w:rsid w:val="240B2B62"/>
    <w:rsid w:val="241BCB82"/>
    <w:rsid w:val="24361C2C"/>
    <w:rsid w:val="2451CB31"/>
    <w:rsid w:val="246C8AC8"/>
    <w:rsid w:val="24F0BCEA"/>
    <w:rsid w:val="250D3D4B"/>
    <w:rsid w:val="252316CC"/>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268E2A"/>
    <w:rsid w:val="29768583"/>
    <w:rsid w:val="29787BA7"/>
    <w:rsid w:val="297979CD"/>
    <w:rsid w:val="29D7623E"/>
    <w:rsid w:val="29F5008C"/>
    <w:rsid w:val="2A0B0F07"/>
    <w:rsid w:val="2A1A17F3"/>
    <w:rsid w:val="2A5D7A21"/>
    <w:rsid w:val="2A5E7C1C"/>
    <w:rsid w:val="2A625AF0"/>
    <w:rsid w:val="2A6D6AA5"/>
    <w:rsid w:val="2A6F08E0"/>
    <w:rsid w:val="2AD7C477"/>
    <w:rsid w:val="2AE057B5"/>
    <w:rsid w:val="2AFBB58F"/>
    <w:rsid w:val="2B17AB53"/>
    <w:rsid w:val="2B73D3AF"/>
    <w:rsid w:val="2BA2A090"/>
    <w:rsid w:val="2BA6B8F4"/>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33159"/>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A96E1A"/>
    <w:rsid w:val="45E160D9"/>
    <w:rsid w:val="45E355D2"/>
    <w:rsid w:val="45EDBE89"/>
    <w:rsid w:val="45F5A638"/>
    <w:rsid w:val="46144D05"/>
    <w:rsid w:val="466A4192"/>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516AA"/>
    <w:rsid w:val="48760C25"/>
    <w:rsid w:val="4884E03C"/>
    <w:rsid w:val="48903851"/>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B06B914"/>
    <w:rsid w:val="4B2C4132"/>
    <w:rsid w:val="4B48975F"/>
    <w:rsid w:val="4B5D065E"/>
    <w:rsid w:val="4B701439"/>
    <w:rsid w:val="4B999B16"/>
    <w:rsid w:val="4B9EAF67"/>
    <w:rsid w:val="4BA60FF7"/>
    <w:rsid w:val="4BBC80FE"/>
    <w:rsid w:val="4BC7ABCA"/>
    <w:rsid w:val="4BF11F19"/>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662B1"/>
    <w:rsid w:val="51690989"/>
    <w:rsid w:val="51ABD4B0"/>
    <w:rsid w:val="51ACF80D"/>
    <w:rsid w:val="51B4E593"/>
    <w:rsid w:val="51D71E31"/>
    <w:rsid w:val="51FF0D1A"/>
    <w:rsid w:val="5231DE78"/>
    <w:rsid w:val="5233B008"/>
    <w:rsid w:val="523DCDA3"/>
    <w:rsid w:val="5282F075"/>
    <w:rsid w:val="52B54139"/>
    <w:rsid w:val="52C7B032"/>
    <w:rsid w:val="52C86CD9"/>
    <w:rsid w:val="52D1C3DD"/>
    <w:rsid w:val="52D6DA91"/>
    <w:rsid w:val="52E627C2"/>
    <w:rsid w:val="5324637C"/>
    <w:rsid w:val="53473ACE"/>
    <w:rsid w:val="535D0A98"/>
    <w:rsid w:val="537B261E"/>
    <w:rsid w:val="539ADD7B"/>
    <w:rsid w:val="53C792E3"/>
    <w:rsid w:val="53E32117"/>
    <w:rsid w:val="5407598C"/>
    <w:rsid w:val="546F5B91"/>
    <w:rsid w:val="54DBD8B8"/>
    <w:rsid w:val="54F8DAF9"/>
    <w:rsid w:val="55055B7D"/>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A803D5"/>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9510F9"/>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6C00B5"/>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85364"/>
    <w:rsid w:val="612C7E15"/>
    <w:rsid w:val="612C9812"/>
    <w:rsid w:val="61316BE0"/>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B36F1C"/>
    <w:rsid w:val="6AF47DD7"/>
    <w:rsid w:val="6B0DDD05"/>
    <w:rsid w:val="6B182FDB"/>
    <w:rsid w:val="6B2D7A1E"/>
    <w:rsid w:val="6B440DC6"/>
    <w:rsid w:val="6B76312F"/>
    <w:rsid w:val="6B81D456"/>
    <w:rsid w:val="6B8795B9"/>
    <w:rsid w:val="6B9B67E8"/>
    <w:rsid w:val="6BC6FB6F"/>
    <w:rsid w:val="6BCA23AE"/>
    <w:rsid w:val="6BDE196D"/>
    <w:rsid w:val="6BF7CD5E"/>
    <w:rsid w:val="6C0F44D9"/>
    <w:rsid w:val="6C1588C4"/>
    <w:rsid w:val="6C159CEA"/>
    <w:rsid w:val="6C486FFB"/>
    <w:rsid w:val="6C4B62DC"/>
    <w:rsid w:val="6C547BB6"/>
    <w:rsid w:val="6C66D1F3"/>
    <w:rsid w:val="6C7E3A63"/>
    <w:rsid w:val="6C8F2ADB"/>
    <w:rsid w:val="6C93861E"/>
    <w:rsid w:val="6C997C2C"/>
    <w:rsid w:val="6CB03A91"/>
    <w:rsid w:val="6CBFC128"/>
    <w:rsid w:val="6CDDC61F"/>
    <w:rsid w:val="6D1B9F3A"/>
    <w:rsid w:val="6D36AE6B"/>
    <w:rsid w:val="6D3EBBFD"/>
    <w:rsid w:val="6D44E785"/>
    <w:rsid w:val="6D7FB719"/>
    <w:rsid w:val="6D8C76F8"/>
    <w:rsid w:val="6D956C82"/>
    <w:rsid w:val="6D98430D"/>
    <w:rsid w:val="6DBCD4B7"/>
    <w:rsid w:val="6DD94BBE"/>
    <w:rsid w:val="6DF35B8B"/>
    <w:rsid w:val="6E0F9BC4"/>
    <w:rsid w:val="6E146929"/>
    <w:rsid w:val="6E5135F8"/>
    <w:rsid w:val="6E5767AE"/>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D37EC5"/>
    <w:rsid w:val="77F07D43"/>
    <w:rsid w:val="784A38C5"/>
    <w:rsid w:val="78B2B561"/>
    <w:rsid w:val="78C807F2"/>
    <w:rsid w:val="78E246E3"/>
    <w:rsid w:val="78F49C9D"/>
    <w:rsid w:val="790C1239"/>
    <w:rsid w:val="791B57D9"/>
    <w:rsid w:val="7921F85E"/>
    <w:rsid w:val="792BF375"/>
    <w:rsid w:val="7976B09D"/>
    <w:rsid w:val="79856271"/>
    <w:rsid w:val="79A631B6"/>
    <w:rsid w:val="79B374B4"/>
    <w:rsid w:val="79C0B60A"/>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8302"/>
  <w15:chartTrackingRefBased/>
  <w15:docId w15:val="{BE6CB7D0-6929-4870-97FD-EBCBEDA69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8903851"/>
  </w:style>
  <w:style w:type="paragraph" w:styleId="Titre1">
    <w:name w:val="heading 1"/>
    <w:basedOn w:val="Normal"/>
    <w:next w:val="Normal"/>
    <w:link w:val="Titre1Car"/>
    <w:uiPriority w:val="9"/>
    <w:qFormat/>
    <w:rsid w:val="489038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489038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48903851"/>
    <w:pPr>
      <w:keepNext/>
      <w:keepLines/>
      <w:spacing w:before="40" w:after="0"/>
      <w:outlineLvl w:val="2"/>
    </w:pPr>
    <w:rPr>
      <w:rFonts w:asciiTheme="majorHAnsi" w:eastAsiaTheme="majorEastAsia" w:hAnsiTheme="majorHAnsi" w:cstheme="majorBidi"/>
      <w:color w:val="1F3763"/>
      <w:sz w:val="24"/>
      <w:szCs w:val="24"/>
    </w:rPr>
  </w:style>
  <w:style w:type="paragraph" w:styleId="Titre4">
    <w:name w:val="heading 4"/>
    <w:basedOn w:val="Normal"/>
    <w:next w:val="Normal"/>
    <w:link w:val="Titre4Car"/>
    <w:uiPriority w:val="9"/>
    <w:unhideWhenUsed/>
    <w:qFormat/>
    <w:rsid w:val="4890385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unhideWhenUsed/>
    <w:qFormat/>
    <w:rsid w:val="48903851"/>
    <w:pPr>
      <w:keepNext/>
      <w:keepLines/>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unhideWhenUsed/>
    <w:qFormat/>
    <w:rsid w:val="48903851"/>
    <w:pPr>
      <w:keepNext/>
      <w:keepLines/>
      <w:spacing w:before="40" w:after="0"/>
      <w:outlineLvl w:val="5"/>
    </w:pPr>
    <w:rPr>
      <w:rFonts w:asciiTheme="majorHAnsi" w:eastAsiaTheme="majorEastAsia" w:hAnsiTheme="majorHAnsi" w:cstheme="majorBidi"/>
      <w:color w:val="1F3763"/>
    </w:rPr>
  </w:style>
  <w:style w:type="paragraph" w:styleId="Titre7">
    <w:name w:val="heading 7"/>
    <w:basedOn w:val="Normal"/>
    <w:next w:val="Normal"/>
    <w:link w:val="Titre7Car"/>
    <w:uiPriority w:val="9"/>
    <w:unhideWhenUsed/>
    <w:qFormat/>
    <w:rsid w:val="48903851"/>
    <w:pPr>
      <w:keepNext/>
      <w:keepLines/>
      <w:spacing w:before="40" w:after="0"/>
      <w:outlineLvl w:val="6"/>
    </w:pPr>
    <w:rPr>
      <w:rFonts w:asciiTheme="majorHAnsi" w:eastAsiaTheme="majorEastAsia" w:hAnsiTheme="majorHAnsi" w:cstheme="majorBidi"/>
      <w:i/>
      <w:iCs/>
      <w:color w:val="1F3763"/>
    </w:rPr>
  </w:style>
  <w:style w:type="paragraph" w:styleId="Titre8">
    <w:name w:val="heading 8"/>
    <w:basedOn w:val="Normal"/>
    <w:next w:val="Normal"/>
    <w:link w:val="Titre8Car"/>
    <w:uiPriority w:val="9"/>
    <w:unhideWhenUsed/>
    <w:qFormat/>
    <w:rsid w:val="48903851"/>
    <w:pPr>
      <w:keepNext/>
      <w:keepLines/>
      <w:spacing w:before="40" w:after="0"/>
      <w:outlineLvl w:val="7"/>
    </w:pPr>
    <w:rPr>
      <w:rFonts w:asciiTheme="majorHAnsi" w:eastAsiaTheme="majorEastAsia" w:hAnsiTheme="majorHAnsi" w:cstheme="majorBidi"/>
      <w:color w:val="272727"/>
      <w:sz w:val="21"/>
      <w:szCs w:val="21"/>
    </w:rPr>
  </w:style>
  <w:style w:type="paragraph" w:styleId="Titre9">
    <w:name w:val="heading 9"/>
    <w:basedOn w:val="Normal"/>
    <w:next w:val="Normal"/>
    <w:link w:val="Titre9Car"/>
    <w:uiPriority w:val="9"/>
    <w:unhideWhenUsed/>
    <w:qFormat/>
    <w:rsid w:val="48903851"/>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48903851"/>
    <w:rPr>
      <w:rFonts w:asciiTheme="majorHAnsi" w:eastAsiaTheme="majorEastAsia" w:hAnsiTheme="majorHAnsi" w:cstheme="majorBidi"/>
      <w:noProof w:val="0"/>
      <w:color w:val="2F5496" w:themeColor="accent1" w:themeShade="BF"/>
      <w:sz w:val="26"/>
      <w:szCs w:val="26"/>
      <w:lang w:val="en-US"/>
    </w:rPr>
  </w:style>
  <w:style w:type="paragraph" w:styleId="Paragraphedeliste">
    <w:name w:val="List Paragraph"/>
    <w:basedOn w:val="Normal"/>
    <w:uiPriority w:val="34"/>
    <w:qFormat/>
    <w:rsid w:val="48903851"/>
    <w:pPr>
      <w:ind w:left="720"/>
      <w:contextualSpacing/>
    </w:pPr>
  </w:style>
  <w:style w:type="character" w:styleId="Lienhypertexte">
    <w:name w:val="Hyperlink"/>
    <w:basedOn w:val="Policepardfaut"/>
    <w:uiPriority w:val="99"/>
    <w:unhideWhenUsed/>
    <w:rPr>
      <w:color w:val="0563C1" w:themeColor="hyperlink"/>
      <w:u w:val="single"/>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re1Car">
    <w:name w:val="Titre 1 Car"/>
    <w:basedOn w:val="Policepardfaut"/>
    <w:link w:val="Titre1"/>
    <w:uiPriority w:val="9"/>
    <w:rsid w:val="48903851"/>
    <w:rPr>
      <w:rFonts w:asciiTheme="majorHAnsi" w:eastAsiaTheme="majorEastAsia" w:hAnsiTheme="majorHAnsi" w:cstheme="majorBidi"/>
      <w:noProof w:val="0"/>
      <w:color w:val="2F5496" w:themeColor="accent1" w:themeShade="BF"/>
      <w:sz w:val="32"/>
      <w:szCs w:val="32"/>
      <w:lang w:val="en-US"/>
    </w:rPr>
  </w:style>
  <w:style w:type="character" w:customStyle="1" w:styleId="En-tteCar">
    <w:name w:val="En-tête Car"/>
    <w:basedOn w:val="Policepardfaut"/>
    <w:link w:val="En-tte"/>
    <w:uiPriority w:val="99"/>
    <w:rsid w:val="48903851"/>
    <w:rPr>
      <w:noProof w:val="0"/>
      <w:lang w:val="en-US"/>
    </w:rPr>
  </w:style>
  <w:style w:type="paragraph" w:styleId="En-tte">
    <w:name w:val="header"/>
    <w:basedOn w:val="Normal"/>
    <w:link w:val="En-tteCar"/>
    <w:uiPriority w:val="99"/>
    <w:unhideWhenUsed/>
    <w:rsid w:val="48903851"/>
    <w:pPr>
      <w:tabs>
        <w:tab w:val="center" w:pos="4680"/>
        <w:tab w:val="right" w:pos="9360"/>
      </w:tabs>
      <w:spacing w:after="0"/>
    </w:pPr>
  </w:style>
  <w:style w:type="character" w:customStyle="1" w:styleId="PieddepageCar">
    <w:name w:val="Pied de page Car"/>
    <w:basedOn w:val="Policepardfaut"/>
    <w:link w:val="Pieddepage"/>
    <w:uiPriority w:val="99"/>
    <w:rsid w:val="48903851"/>
    <w:rPr>
      <w:noProof w:val="0"/>
      <w:lang w:val="en-US"/>
    </w:rPr>
  </w:style>
  <w:style w:type="paragraph" w:styleId="Pieddepage">
    <w:name w:val="footer"/>
    <w:basedOn w:val="Normal"/>
    <w:link w:val="PieddepageCar"/>
    <w:uiPriority w:val="99"/>
    <w:unhideWhenUsed/>
    <w:rsid w:val="48903851"/>
    <w:pPr>
      <w:tabs>
        <w:tab w:val="center" w:pos="4680"/>
        <w:tab w:val="right" w:pos="9360"/>
      </w:tabs>
      <w:spacing w:after="0"/>
    </w:pPr>
  </w:style>
  <w:style w:type="paragraph" w:styleId="Titre">
    <w:name w:val="Title"/>
    <w:basedOn w:val="Normal"/>
    <w:next w:val="Normal"/>
    <w:link w:val="TitreCar"/>
    <w:uiPriority w:val="10"/>
    <w:qFormat/>
    <w:rsid w:val="48903851"/>
    <w:pPr>
      <w:spacing w:after="0"/>
      <w:contextualSpacing/>
    </w:pPr>
    <w:rPr>
      <w:rFonts w:asciiTheme="majorHAnsi" w:eastAsiaTheme="majorEastAsia" w:hAnsiTheme="majorHAnsi" w:cstheme="majorBidi"/>
      <w:sz w:val="56"/>
      <w:szCs w:val="56"/>
    </w:rPr>
  </w:style>
  <w:style w:type="paragraph" w:styleId="Sous-titre">
    <w:name w:val="Subtitle"/>
    <w:basedOn w:val="Normal"/>
    <w:next w:val="Normal"/>
    <w:link w:val="Sous-titreCar"/>
    <w:uiPriority w:val="11"/>
    <w:qFormat/>
    <w:rsid w:val="48903851"/>
    <w:rPr>
      <w:rFonts w:eastAsiaTheme="minorEastAsia"/>
      <w:color w:val="5A5A5A"/>
    </w:rPr>
  </w:style>
  <w:style w:type="paragraph" w:styleId="Citation">
    <w:name w:val="Quote"/>
    <w:basedOn w:val="Normal"/>
    <w:next w:val="Normal"/>
    <w:link w:val="CitationCar"/>
    <w:uiPriority w:val="29"/>
    <w:qFormat/>
    <w:rsid w:val="48903851"/>
    <w:pPr>
      <w:spacing w:before="200"/>
      <w:ind w:left="864" w:right="864"/>
      <w:jc w:val="center"/>
    </w:pPr>
    <w:rPr>
      <w:i/>
      <w:iCs/>
      <w:color w:val="404040" w:themeColor="text1" w:themeTint="BF"/>
    </w:rPr>
  </w:style>
  <w:style w:type="paragraph" w:styleId="Citationintense">
    <w:name w:val="Intense Quote"/>
    <w:basedOn w:val="Normal"/>
    <w:next w:val="Normal"/>
    <w:link w:val="CitationintenseCar"/>
    <w:uiPriority w:val="30"/>
    <w:qFormat/>
    <w:rsid w:val="48903851"/>
    <w:pPr>
      <w:spacing w:before="360" w:after="360"/>
      <w:ind w:left="864" w:right="864"/>
      <w:jc w:val="center"/>
    </w:pPr>
    <w:rPr>
      <w:i/>
      <w:iCs/>
      <w:color w:val="4472C4" w:themeColor="accent1"/>
    </w:rPr>
  </w:style>
  <w:style w:type="character" w:customStyle="1" w:styleId="Titre3Car">
    <w:name w:val="Titre 3 Car"/>
    <w:basedOn w:val="Policepardfaut"/>
    <w:link w:val="Titre3"/>
    <w:uiPriority w:val="9"/>
    <w:rsid w:val="48903851"/>
    <w:rPr>
      <w:rFonts w:asciiTheme="majorHAnsi" w:eastAsiaTheme="majorEastAsia" w:hAnsiTheme="majorHAnsi" w:cstheme="majorBidi"/>
      <w:noProof w:val="0"/>
      <w:color w:val="1F3763"/>
      <w:sz w:val="24"/>
      <w:szCs w:val="24"/>
      <w:lang w:val="en-US"/>
    </w:rPr>
  </w:style>
  <w:style w:type="character" w:customStyle="1" w:styleId="Titre4Car">
    <w:name w:val="Titre 4 Car"/>
    <w:basedOn w:val="Policepardfaut"/>
    <w:link w:val="Titre4"/>
    <w:uiPriority w:val="9"/>
    <w:rsid w:val="48903851"/>
    <w:rPr>
      <w:rFonts w:asciiTheme="majorHAnsi" w:eastAsiaTheme="majorEastAsia" w:hAnsiTheme="majorHAnsi" w:cstheme="majorBidi"/>
      <w:i/>
      <w:iCs/>
      <w:noProof w:val="0"/>
      <w:color w:val="2F5496" w:themeColor="accent1" w:themeShade="BF"/>
      <w:lang w:val="en-US"/>
    </w:rPr>
  </w:style>
  <w:style w:type="character" w:customStyle="1" w:styleId="Titre5Car">
    <w:name w:val="Titre 5 Car"/>
    <w:basedOn w:val="Policepardfaut"/>
    <w:link w:val="Titre5"/>
    <w:uiPriority w:val="9"/>
    <w:rsid w:val="48903851"/>
    <w:rPr>
      <w:rFonts w:asciiTheme="majorHAnsi" w:eastAsiaTheme="majorEastAsia" w:hAnsiTheme="majorHAnsi" w:cstheme="majorBidi"/>
      <w:noProof w:val="0"/>
      <w:color w:val="2F5496" w:themeColor="accent1" w:themeShade="BF"/>
      <w:lang w:val="en-US"/>
    </w:rPr>
  </w:style>
  <w:style w:type="character" w:customStyle="1" w:styleId="Titre6Car">
    <w:name w:val="Titre 6 Car"/>
    <w:basedOn w:val="Policepardfaut"/>
    <w:link w:val="Titre6"/>
    <w:uiPriority w:val="9"/>
    <w:rsid w:val="48903851"/>
    <w:rPr>
      <w:rFonts w:asciiTheme="majorHAnsi" w:eastAsiaTheme="majorEastAsia" w:hAnsiTheme="majorHAnsi" w:cstheme="majorBidi"/>
      <w:noProof w:val="0"/>
      <w:color w:val="1F3763"/>
      <w:lang w:val="en-US"/>
    </w:rPr>
  </w:style>
  <w:style w:type="character" w:customStyle="1" w:styleId="Titre7Car">
    <w:name w:val="Titre 7 Car"/>
    <w:basedOn w:val="Policepardfaut"/>
    <w:link w:val="Titre7"/>
    <w:uiPriority w:val="9"/>
    <w:rsid w:val="48903851"/>
    <w:rPr>
      <w:rFonts w:asciiTheme="majorHAnsi" w:eastAsiaTheme="majorEastAsia" w:hAnsiTheme="majorHAnsi" w:cstheme="majorBidi"/>
      <w:i/>
      <w:iCs/>
      <w:noProof w:val="0"/>
      <w:color w:val="1F3763"/>
      <w:lang w:val="en-US"/>
    </w:rPr>
  </w:style>
  <w:style w:type="character" w:customStyle="1" w:styleId="Titre8Car">
    <w:name w:val="Titre 8 Car"/>
    <w:basedOn w:val="Policepardfaut"/>
    <w:link w:val="Titre8"/>
    <w:uiPriority w:val="9"/>
    <w:rsid w:val="48903851"/>
    <w:rPr>
      <w:rFonts w:asciiTheme="majorHAnsi" w:eastAsiaTheme="majorEastAsia" w:hAnsiTheme="majorHAnsi" w:cstheme="majorBidi"/>
      <w:noProof w:val="0"/>
      <w:color w:val="272727"/>
      <w:sz w:val="21"/>
      <w:szCs w:val="21"/>
      <w:lang w:val="en-US"/>
    </w:rPr>
  </w:style>
  <w:style w:type="character" w:customStyle="1" w:styleId="Titre9Car">
    <w:name w:val="Titre 9 Car"/>
    <w:basedOn w:val="Policepardfaut"/>
    <w:link w:val="Titre9"/>
    <w:uiPriority w:val="9"/>
    <w:rsid w:val="48903851"/>
    <w:rPr>
      <w:rFonts w:asciiTheme="majorHAnsi" w:eastAsiaTheme="majorEastAsia" w:hAnsiTheme="majorHAnsi" w:cstheme="majorBidi"/>
      <w:i/>
      <w:iCs/>
      <w:noProof w:val="0"/>
      <w:color w:val="272727"/>
      <w:sz w:val="21"/>
      <w:szCs w:val="21"/>
      <w:lang w:val="en-US"/>
    </w:rPr>
  </w:style>
  <w:style w:type="character" w:customStyle="1" w:styleId="TitreCar">
    <w:name w:val="Titre Car"/>
    <w:basedOn w:val="Policepardfaut"/>
    <w:link w:val="Titre"/>
    <w:uiPriority w:val="10"/>
    <w:rsid w:val="48903851"/>
    <w:rPr>
      <w:rFonts w:asciiTheme="majorHAnsi" w:eastAsiaTheme="majorEastAsia" w:hAnsiTheme="majorHAnsi" w:cstheme="majorBidi"/>
      <w:noProof w:val="0"/>
      <w:sz w:val="56"/>
      <w:szCs w:val="56"/>
      <w:lang w:val="en-US"/>
    </w:rPr>
  </w:style>
  <w:style w:type="character" w:customStyle="1" w:styleId="Sous-titreCar">
    <w:name w:val="Sous-titre Car"/>
    <w:basedOn w:val="Policepardfaut"/>
    <w:link w:val="Sous-titre"/>
    <w:uiPriority w:val="11"/>
    <w:rsid w:val="48903851"/>
    <w:rPr>
      <w:rFonts w:asciiTheme="minorHAnsi" w:eastAsiaTheme="minorEastAsia" w:hAnsiTheme="minorHAnsi" w:cstheme="minorBidi"/>
      <w:noProof w:val="0"/>
      <w:color w:val="5A5A5A"/>
      <w:lang w:val="en-US"/>
    </w:rPr>
  </w:style>
  <w:style w:type="character" w:customStyle="1" w:styleId="CitationCar">
    <w:name w:val="Citation Car"/>
    <w:basedOn w:val="Policepardfaut"/>
    <w:link w:val="Citation"/>
    <w:uiPriority w:val="29"/>
    <w:rsid w:val="48903851"/>
    <w:rPr>
      <w:i/>
      <w:iCs/>
      <w:noProof w:val="0"/>
      <w:color w:val="404040" w:themeColor="text1" w:themeTint="BF"/>
      <w:lang w:val="en-US"/>
    </w:rPr>
  </w:style>
  <w:style w:type="character" w:customStyle="1" w:styleId="CitationintenseCar">
    <w:name w:val="Citation intense Car"/>
    <w:basedOn w:val="Policepardfaut"/>
    <w:link w:val="Citationintense"/>
    <w:uiPriority w:val="30"/>
    <w:rsid w:val="48903851"/>
    <w:rPr>
      <w:i/>
      <w:iCs/>
      <w:noProof w:val="0"/>
      <w:color w:val="4472C4" w:themeColor="accent1"/>
      <w:lang w:val="en-US"/>
    </w:rPr>
  </w:style>
  <w:style w:type="paragraph" w:styleId="TM1">
    <w:name w:val="toc 1"/>
    <w:basedOn w:val="Normal"/>
    <w:next w:val="Normal"/>
    <w:uiPriority w:val="39"/>
    <w:unhideWhenUsed/>
    <w:rsid w:val="48903851"/>
    <w:pPr>
      <w:spacing w:after="100"/>
    </w:pPr>
  </w:style>
  <w:style w:type="paragraph" w:styleId="TM2">
    <w:name w:val="toc 2"/>
    <w:basedOn w:val="Normal"/>
    <w:next w:val="Normal"/>
    <w:uiPriority w:val="39"/>
    <w:unhideWhenUsed/>
    <w:rsid w:val="48903851"/>
    <w:pPr>
      <w:spacing w:after="100"/>
      <w:ind w:left="220"/>
    </w:pPr>
  </w:style>
  <w:style w:type="paragraph" w:styleId="TM3">
    <w:name w:val="toc 3"/>
    <w:basedOn w:val="Normal"/>
    <w:next w:val="Normal"/>
    <w:uiPriority w:val="39"/>
    <w:unhideWhenUsed/>
    <w:rsid w:val="48903851"/>
    <w:pPr>
      <w:spacing w:after="100"/>
      <w:ind w:left="440"/>
    </w:pPr>
  </w:style>
  <w:style w:type="paragraph" w:styleId="TM4">
    <w:name w:val="toc 4"/>
    <w:basedOn w:val="Normal"/>
    <w:next w:val="Normal"/>
    <w:uiPriority w:val="39"/>
    <w:unhideWhenUsed/>
    <w:rsid w:val="48903851"/>
    <w:pPr>
      <w:spacing w:after="100"/>
      <w:ind w:left="660"/>
    </w:pPr>
  </w:style>
  <w:style w:type="paragraph" w:styleId="TM5">
    <w:name w:val="toc 5"/>
    <w:basedOn w:val="Normal"/>
    <w:next w:val="Normal"/>
    <w:uiPriority w:val="39"/>
    <w:unhideWhenUsed/>
    <w:rsid w:val="48903851"/>
    <w:pPr>
      <w:spacing w:after="100"/>
      <w:ind w:left="880"/>
    </w:pPr>
  </w:style>
  <w:style w:type="paragraph" w:styleId="TM6">
    <w:name w:val="toc 6"/>
    <w:basedOn w:val="Normal"/>
    <w:next w:val="Normal"/>
    <w:uiPriority w:val="39"/>
    <w:unhideWhenUsed/>
    <w:rsid w:val="48903851"/>
    <w:pPr>
      <w:spacing w:after="100"/>
      <w:ind w:left="1100"/>
    </w:pPr>
  </w:style>
  <w:style w:type="paragraph" w:styleId="TM7">
    <w:name w:val="toc 7"/>
    <w:basedOn w:val="Normal"/>
    <w:next w:val="Normal"/>
    <w:uiPriority w:val="39"/>
    <w:unhideWhenUsed/>
    <w:rsid w:val="48903851"/>
    <w:pPr>
      <w:spacing w:after="100"/>
      <w:ind w:left="1320"/>
    </w:pPr>
  </w:style>
  <w:style w:type="paragraph" w:styleId="TM8">
    <w:name w:val="toc 8"/>
    <w:basedOn w:val="Normal"/>
    <w:next w:val="Normal"/>
    <w:uiPriority w:val="39"/>
    <w:unhideWhenUsed/>
    <w:rsid w:val="48903851"/>
    <w:pPr>
      <w:spacing w:after="100"/>
      <w:ind w:left="1540"/>
    </w:pPr>
  </w:style>
  <w:style w:type="paragraph" w:styleId="TM9">
    <w:name w:val="toc 9"/>
    <w:basedOn w:val="Normal"/>
    <w:next w:val="Normal"/>
    <w:uiPriority w:val="39"/>
    <w:unhideWhenUsed/>
    <w:rsid w:val="48903851"/>
    <w:pPr>
      <w:spacing w:after="100"/>
      <w:ind w:left="1760"/>
    </w:pPr>
  </w:style>
  <w:style w:type="paragraph" w:styleId="Notedefin">
    <w:name w:val="endnote text"/>
    <w:basedOn w:val="Normal"/>
    <w:link w:val="NotedefinCar"/>
    <w:uiPriority w:val="99"/>
    <w:semiHidden/>
    <w:unhideWhenUsed/>
    <w:rsid w:val="48903851"/>
    <w:pPr>
      <w:spacing w:after="0"/>
    </w:pPr>
    <w:rPr>
      <w:sz w:val="20"/>
      <w:szCs w:val="20"/>
    </w:rPr>
  </w:style>
  <w:style w:type="character" w:customStyle="1" w:styleId="NotedefinCar">
    <w:name w:val="Note de fin Car"/>
    <w:basedOn w:val="Policepardfaut"/>
    <w:link w:val="Notedefin"/>
    <w:uiPriority w:val="99"/>
    <w:semiHidden/>
    <w:rsid w:val="48903851"/>
    <w:rPr>
      <w:noProof w:val="0"/>
      <w:sz w:val="20"/>
      <w:szCs w:val="20"/>
      <w:lang w:val="en-US"/>
    </w:rPr>
  </w:style>
  <w:style w:type="paragraph" w:styleId="Notedebasdepage">
    <w:name w:val="footnote text"/>
    <w:basedOn w:val="Normal"/>
    <w:link w:val="NotedebasdepageCar"/>
    <w:uiPriority w:val="99"/>
    <w:semiHidden/>
    <w:unhideWhenUsed/>
    <w:rsid w:val="48903851"/>
    <w:pPr>
      <w:spacing w:after="0"/>
    </w:pPr>
    <w:rPr>
      <w:sz w:val="20"/>
      <w:szCs w:val="20"/>
    </w:rPr>
  </w:style>
  <w:style w:type="character" w:customStyle="1" w:styleId="NotedebasdepageCar">
    <w:name w:val="Note de bas de page Car"/>
    <w:basedOn w:val="Policepardfaut"/>
    <w:link w:val="Notedebasdepage"/>
    <w:uiPriority w:val="99"/>
    <w:semiHidden/>
    <w:rsid w:val="48903851"/>
    <w:rPr>
      <w:noProof w:val="0"/>
      <w:sz w:val="20"/>
      <w:szCs w:val="20"/>
      <w:lang w:val="en-US"/>
    </w:rPr>
  </w:style>
  <w:style w:type="paragraph" w:customStyle="1" w:styleId="Heading">
    <w:name w:val="Heading"/>
    <w:basedOn w:val="Normal"/>
    <w:link w:val="HeadingCar"/>
    <w:uiPriority w:val="1"/>
    <w:rsid w:val="10592E98"/>
    <w:pPr>
      <w:widowControl w:val="0"/>
      <w:spacing w:after="120" w:line="240" w:lineRule="atLeast"/>
      <w:ind w:left="1260" w:hanging="551"/>
    </w:pPr>
    <w:rPr>
      <w:rFonts w:ascii="Arial" w:eastAsia="SimSun" w:hAnsi="Arial" w:cs="Times New Roman"/>
      <w:b/>
      <w:bCs/>
      <w:lang w:val="en-GB"/>
    </w:rPr>
  </w:style>
  <w:style w:type="character" w:customStyle="1" w:styleId="HeadingCar">
    <w:name w:val="Heading Car"/>
    <w:basedOn w:val="Policepardfaut"/>
    <w:link w:val="Heading"/>
    <w:uiPriority w:val="1"/>
    <w:rsid w:val="10592E98"/>
    <w:rPr>
      <w:rFonts w:ascii="Arial" w:eastAsia="SimSun" w:hAnsi="Arial" w:cs="Times New Roman"/>
      <w:b/>
      <w:bCs/>
      <w:sz w:val="22"/>
      <w:szCs w:val="22"/>
      <w:lang w:val="en-GB"/>
    </w:rPr>
  </w:style>
  <w:style w:type="character" w:styleId="Appelnotedebasdep">
    <w:name w:val="footnote reference"/>
    <w:basedOn w:val="Policepardfaut"/>
    <w:semiHidden/>
    <w:unhideWhenUsed/>
    <w:rsid w:val="00464835"/>
    <w:rPr>
      <w:vertAlign w:val="superscript"/>
    </w:rPr>
  </w:style>
  <w:style w:type="paragraph" w:styleId="Retraitcorpsdetexte">
    <w:name w:val="Body Text Indent"/>
    <w:basedOn w:val="Normal"/>
    <w:link w:val="RetraitcorpsdetexteCar"/>
    <w:rsid w:val="00464835"/>
    <w:pPr>
      <w:widowControl w:val="0"/>
      <w:tabs>
        <w:tab w:val="left" w:pos="6379"/>
      </w:tabs>
      <w:spacing w:after="0" w:line="240" w:lineRule="atLeast"/>
      <w:ind w:left="1454" w:hanging="461"/>
    </w:pPr>
    <w:rPr>
      <w:rFonts w:ascii="Arial" w:eastAsia="SimSun" w:hAnsi="Arial" w:cs="Times New Roman"/>
      <w:color w:val="000000"/>
      <w:sz w:val="16"/>
      <w:szCs w:val="20"/>
    </w:rPr>
  </w:style>
  <w:style w:type="character" w:customStyle="1" w:styleId="RetraitcorpsdetexteCar">
    <w:name w:val="Retrait corps de texte Car"/>
    <w:basedOn w:val="Policepardfaut"/>
    <w:link w:val="Retraitcorpsdetexte"/>
    <w:rsid w:val="00464835"/>
    <w:rPr>
      <w:rFonts w:ascii="Arial" w:eastAsia="SimSun" w:hAnsi="Arial" w:cs="Times New Roman"/>
      <w:color w:val="000000"/>
      <w:sz w:val="16"/>
      <w:szCs w:val="20"/>
    </w:rPr>
  </w:style>
  <w:style w:type="paragraph" w:styleId="Rvision">
    <w:name w:val="Revision"/>
    <w:hidden/>
    <w:uiPriority w:val="99"/>
    <w:semiHidden/>
    <w:rsid w:val="00207D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54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TSGS4_131_Geneva/Docs/S4-250297.zip" TargetMode="External"/><Relationship Id="rId21" Type="http://schemas.openxmlformats.org/officeDocument/2006/relationships/hyperlink" Target="https://www.3gpp.org/ftp/tsg_sa/WG4_CODEC/TSGS4_131_Geneva/Docs/S4-250173.zip" TargetMode="External"/><Relationship Id="rId42" Type="http://schemas.openxmlformats.org/officeDocument/2006/relationships/hyperlink" Target="https://www.3gpp.org/ftp/tsg_sa/WG4_CODEC/TSGS4_131_Geneva/Docs/S4-250082.zip" TargetMode="External"/><Relationship Id="rId47" Type="http://schemas.openxmlformats.org/officeDocument/2006/relationships/hyperlink" Target="https://www.3gpp.org/ftp/tsg_sa/WG4_CODEC/TSGS4_131_Geneva/Docs/S4-250125.zip" TargetMode="External"/><Relationship Id="rId63" Type="http://schemas.openxmlformats.org/officeDocument/2006/relationships/hyperlink" Target="https://www.3gpp.org/ftp/tsg_sa/WG4_CODEC/TSGS4_131_Geneva/Docs/S4-250220.zip" TargetMode="External"/><Relationship Id="rId68" Type="http://schemas.openxmlformats.org/officeDocument/2006/relationships/hyperlink" Target="https://www.3gpp.org/ftp/tsg_sa/WG4_CODEC/TSGS4_131_Geneva/Docs/S4-250243.zip" TargetMode="External"/><Relationship Id="rId2" Type="http://schemas.openxmlformats.org/officeDocument/2006/relationships/styles" Target="styles.xml"/><Relationship Id="rId16" Type="http://schemas.openxmlformats.org/officeDocument/2006/relationships/hyperlink" Target="https://www.3gpp.org/ftp/tsg_sa/WG4_CODEC/TSGS4_131_Geneva/Docs/S4-250168.zip" TargetMode="External"/><Relationship Id="rId29" Type="http://schemas.openxmlformats.org/officeDocument/2006/relationships/hyperlink" Target="https://www.3gpp.org/ftp/tsg_sa/WG4_CODEC/TSGS4_131_Geneva/Docs/S4-250310.zip" TargetMode="External"/><Relationship Id="rId11" Type="http://schemas.openxmlformats.org/officeDocument/2006/relationships/hyperlink" Target="https://www.3gpp.org/ftp/tsg_sa/WG4_CODEC/TSGS4_131_Geneva/Docs/S4-250163.zip" TargetMode="External"/><Relationship Id="rId24" Type="http://schemas.openxmlformats.org/officeDocument/2006/relationships/hyperlink" Target="https://www.3gpp.org/ftp/tsg_sa/WG4_CODEC/TSGS4_131_Geneva/Docs/S4-250276.zip" TargetMode="External"/><Relationship Id="rId32" Type="http://schemas.openxmlformats.org/officeDocument/2006/relationships/hyperlink" Target="https://www.3gpp.org/ftp/tsg_sa/WG4_CODEC/TSGS4_131_Geneva/Docs/S4-250353.zip" TargetMode="External"/><Relationship Id="rId37" Type="http://schemas.openxmlformats.org/officeDocument/2006/relationships/hyperlink" Target="https://www.3gpp.org/ftp/tsg_sa/WG4_CODEC/TSGS4_131_Geneva/Docs/S4-250212.zip" TargetMode="External"/><Relationship Id="rId40" Type="http://schemas.openxmlformats.org/officeDocument/2006/relationships/hyperlink" Target="https://www.3gpp.org/ftp/tsg_sa/WG4_CODEC/TSGS4_131_Geneva/Docs/S4-250282.zip" TargetMode="External"/><Relationship Id="rId45" Type="http://schemas.openxmlformats.org/officeDocument/2006/relationships/hyperlink" Target="https://www.3gpp.org/ftp/tsg_sa/WG4_CODEC/TSGS4_131_Geneva/Docs/S4-250088.zip" TargetMode="External"/><Relationship Id="rId53" Type="http://schemas.openxmlformats.org/officeDocument/2006/relationships/hyperlink" Target="https://www.3gpp.org/ftp/tsg_sa/WG4_CODEC/TSGS4_131_Geneva/Docs/S4-250158.zip" TargetMode="External"/><Relationship Id="rId58" Type="http://schemas.openxmlformats.org/officeDocument/2006/relationships/hyperlink" Target="https://www.3gpp.org/ftp/tsg_sa/WG4_CODEC/TSGS4_131_Geneva/Docs/S4-250203.zip" TargetMode="External"/><Relationship Id="rId66" Type="http://schemas.openxmlformats.org/officeDocument/2006/relationships/hyperlink" Target="https://www.3gpp.org/ftp/tsg_sa/WG4_CODEC/TSGS4_131_Geneva/Docs/S4-250234.zip" TargetMode="External"/><Relationship Id="rId74" Type="http://schemas.microsoft.com/office/2011/relationships/people" Target="people.xml"/><Relationship Id="rId5" Type="http://schemas.openxmlformats.org/officeDocument/2006/relationships/footnotes" Target="footnotes.xml"/><Relationship Id="rId61" Type="http://schemas.openxmlformats.org/officeDocument/2006/relationships/hyperlink" Target="https://www.3gpp.org/ftp/tsg_sa/WG4_CODEC/TSGS4_131_Geneva/Docs/S4-250210.zip" TargetMode="External"/><Relationship Id="rId19" Type="http://schemas.openxmlformats.org/officeDocument/2006/relationships/hyperlink" Target="https://www.3gpp.org/ftp/tsg_sa/WG4_CODEC/TSGS4_131_Geneva/Docs/S4-250171.zip" TargetMode="External"/><Relationship Id="rId14" Type="http://schemas.openxmlformats.org/officeDocument/2006/relationships/hyperlink" Target="https://www.3gpp.org/ftp/tsg_sa/WG4_CODEC/TSGS4_131_Geneva/Docs/S4-250166.zip" TargetMode="External"/><Relationship Id="rId22" Type="http://schemas.openxmlformats.org/officeDocument/2006/relationships/hyperlink" Target="https://www.3gpp.org/ftp/tsg_sa/WG4_CODEC/TSGS4_131_Geneva/Docs/S4-250176.zip" TargetMode="External"/><Relationship Id="rId27" Type="http://schemas.openxmlformats.org/officeDocument/2006/relationships/hyperlink" Target="https://www.3gpp.org/ftp/tsg_sa/WG4_CODEC/TSGS4_131_Geneva/Docs/S4-250298.zip" TargetMode="External"/><Relationship Id="rId30" Type="http://schemas.openxmlformats.org/officeDocument/2006/relationships/hyperlink" Target="https://www.3gpp.org/ftp/tsg_sa/WG4_CODEC/TSGS4_131_Geneva/Docs/S4-250315.zip" TargetMode="External"/><Relationship Id="rId35" Type="http://schemas.openxmlformats.org/officeDocument/2006/relationships/hyperlink" Target="https://www.3gpp.org/ftp/tsg_sa/WG4_CODEC/TSGS4_131_Geneva/Docs/S4-250175.zip" TargetMode="External"/><Relationship Id="rId43" Type="http://schemas.openxmlformats.org/officeDocument/2006/relationships/hyperlink" Target="https://www.3gpp.org/ftp/tsg_sa/WG4_CODEC/TSGS4_131_Geneva/Docs/S4-250084.zip" TargetMode="External"/><Relationship Id="rId48" Type="http://schemas.openxmlformats.org/officeDocument/2006/relationships/hyperlink" Target="https://www.3gpp.org/ftp/tsg_sa/WG4_CODEC/TSGS4_131_Geneva/Docs/S4-250126.zip" TargetMode="External"/><Relationship Id="rId56" Type="http://schemas.openxmlformats.org/officeDocument/2006/relationships/hyperlink" Target="https://www.3gpp.org/ftp/tsg_sa/WG4_CODEC/TSGS4_131_Geneva/Docs/S4-250190.zip" TargetMode="External"/><Relationship Id="rId64" Type="http://schemas.openxmlformats.org/officeDocument/2006/relationships/hyperlink" Target="https://www.3gpp.org/ftp/tsg_sa/WG4_CODEC/TSGS4_131_Geneva/Docs/S4-250223.zip" TargetMode="External"/><Relationship Id="rId69" Type="http://schemas.openxmlformats.org/officeDocument/2006/relationships/hyperlink" Target="https://www.3gpp.org/ftp/tsg_sa/WG4_CODEC/TSGS4_131_Geneva/Docs/S4-250245.zip" TargetMode="External"/><Relationship Id="rId8" Type="http://schemas.openxmlformats.org/officeDocument/2006/relationships/hyperlink" Target="https://www.3gpp.org/ftp/tsg_sa/WG4_CODEC/TSGS4_131_Geneva/Docs/S4-250160.zip" TargetMode="External"/><Relationship Id="rId51" Type="http://schemas.openxmlformats.org/officeDocument/2006/relationships/hyperlink" Target="https://www.3gpp.org/ftp/tsg_sa/WG4_CODEC/TSGS4_131_Geneva/Docs/S4-250148.zip" TargetMode="External"/><Relationship Id="rId72"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3gpp.org/ftp/tsg_sa/WG4_CODEC/TSGS4_131_Geneva/Docs/S4-250164.zip" TargetMode="External"/><Relationship Id="rId17" Type="http://schemas.openxmlformats.org/officeDocument/2006/relationships/hyperlink" Target="https://www.3gpp.org/ftp/tsg_sa/WG4_CODEC/TSGS4_131_Geneva/Docs/S4-250169.zip" TargetMode="External"/><Relationship Id="rId25" Type="http://schemas.openxmlformats.org/officeDocument/2006/relationships/hyperlink" Target="https://www.3gpp.org/ftp/tsg_sa/WG4_CODEC/TSGS4_131_Geneva/Docs/S4-250285.zip" TargetMode="External"/><Relationship Id="rId33" Type="http://schemas.openxmlformats.org/officeDocument/2006/relationships/hyperlink" Target="https://www.3gpp.org/ftp/tsg_sa/WG4_CODEC/TSGS4_131_Geneva/Docs/S4-250357.zip" TargetMode="External"/><Relationship Id="rId38" Type="http://schemas.openxmlformats.org/officeDocument/2006/relationships/hyperlink" Target="https://www.3gpp.org/ftp/tsg_sa/WG4_CODEC/TSGS4_131_Geneva/Docs/S4-250216.zip" TargetMode="External"/><Relationship Id="rId46" Type="http://schemas.openxmlformats.org/officeDocument/2006/relationships/hyperlink" Target="https://www.3gpp.org/ftp/tsg_sa/WG4_CODEC/TSGS4_131_Geneva/Docs/S4-250104.zip" TargetMode="External"/><Relationship Id="rId59" Type="http://schemas.openxmlformats.org/officeDocument/2006/relationships/hyperlink" Target="https://www.3gpp.org/ftp/tsg_sa/WG4_CODEC/TSGS4_131_Geneva/Docs/S4-250205.zip" TargetMode="External"/><Relationship Id="rId67" Type="http://schemas.openxmlformats.org/officeDocument/2006/relationships/hyperlink" Target="https://www.3gpp.org/ftp/tsg_sa/WG4_CODEC/TSGS4_131_Geneva/Docs/S4-250235.zip" TargetMode="External"/><Relationship Id="rId20" Type="http://schemas.openxmlformats.org/officeDocument/2006/relationships/hyperlink" Target="https://www.3gpp.org/ftp/tsg_sa/WG4_CODEC/TSGS4_131_Geneva/Docs/S4-250172.zip" TargetMode="External"/><Relationship Id="rId41" Type="http://schemas.openxmlformats.org/officeDocument/2006/relationships/hyperlink" Target="https://www.3gpp.org/ftp/tsg_sa/WG4_CODEC/TSGS4_131_Geneva/Docs/S4-250014.zip" TargetMode="External"/><Relationship Id="rId54" Type="http://schemas.openxmlformats.org/officeDocument/2006/relationships/hyperlink" Target="https://www.3gpp.org/ftp/tsg_sa/WG4_CODEC/TSGS4_131_Geneva/Docs/S4-250177.zip" TargetMode="External"/><Relationship Id="rId62" Type="http://schemas.openxmlformats.org/officeDocument/2006/relationships/hyperlink" Target="https://www.3gpp.org/ftp/tsg_sa/WG4_CODEC/TSGS4_131_Geneva/Docs/S4-250214.zip" TargetMode="External"/><Relationship Id="rId70" Type="http://schemas.openxmlformats.org/officeDocument/2006/relationships/hyperlink" Target="https://www.3gpp.org/ftp/tsg_sa/WG4_CODEC/TSGS4_131_Geneva/Docs/S4-250289.zip"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4_CODEC/TSGS4_131_Geneva/Docs/S4-250167.zip" TargetMode="External"/><Relationship Id="rId23" Type="http://schemas.openxmlformats.org/officeDocument/2006/relationships/hyperlink" Target="https://www.3gpp.org/ftp/tsg_sa/WG4_CODEC/TSGS4_131_Geneva/Docs/S4-250225.zip" TargetMode="External"/><Relationship Id="rId28" Type="http://schemas.openxmlformats.org/officeDocument/2006/relationships/hyperlink" Target="https://www.3gpp.org/ftp/tsg_sa/WG4_CODEC/TSGS4_131_Geneva/Docs/S4-250307.zip" TargetMode="External"/><Relationship Id="rId36" Type="http://schemas.openxmlformats.org/officeDocument/2006/relationships/hyperlink" Target="https://www.3gpp.org/ftp/tsg_sa/WG4_CODEC/TSGS4_131_Geneva/Docs/S4-250211.zip" TargetMode="External"/><Relationship Id="rId49" Type="http://schemas.openxmlformats.org/officeDocument/2006/relationships/hyperlink" Target="https://www.3gpp.org/ftp/tsg_sa/WG4_CODEC/TSGS4_131_Geneva/Docs/S4-250139.zip" TargetMode="External"/><Relationship Id="rId57" Type="http://schemas.openxmlformats.org/officeDocument/2006/relationships/hyperlink" Target="https://www.3gpp.org/ftp/tsg_sa/WG4_CODEC/TSGS4_131_Geneva/Docs/S4-250191.zip" TargetMode="External"/><Relationship Id="rId10" Type="http://schemas.openxmlformats.org/officeDocument/2006/relationships/hyperlink" Target="https://www.3gpp.org/ftp/tsg_sa/WG4_CODEC/TSGS4_131_Geneva/Docs/S4-250162.zip" TargetMode="External"/><Relationship Id="rId31" Type="http://schemas.openxmlformats.org/officeDocument/2006/relationships/hyperlink" Target="https://www.3gpp.org/ftp/tsg_sa/WG4_CODEC/TSGS4_131_Geneva/Docs/S4-250316.zip" TargetMode="External"/><Relationship Id="rId44" Type="http://schemas.openxmlformats.org/officeDocument/2006/relationships/hyperlink" Target="https://www.3gpp.org/ftp/tsg_sa/WG4_CODEC/TSGS4_131_Geneva/Docs/S4-250085.zip" TargetMode="External"/><Relationship Id="rId52" Type="http://schemas.openxmlformats.org/officeDocument/2006/relationships/hyperlink" Target="https://www.3gpp.org/ftp/tsg_sa/WG4_CODEC/TSGS4_131_Geneva/Docs/S4-250149.zip" TargetMode="External"/><Relationship Id="rId60" Type="http://schemas.openxmlformats.org/officeDocument/2006/relationships/hyperlink" Target="https://www.3gpp.org/ftp/tsg_sa/WG4_CODEC/TSGS4_131_Geneva/Docs/S4-250207.zip" TargetMode="External"/><Relationship Id="rId65" Type="http://schemas.openxmlformats.org/officeDocument/2006/relationships/hyperlink" Target="https://www.3gpp.org/ftp/tsg_sa/WG4_CODEC/TSGS4_131_Geneva/Docs/S4-250230.zip"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4_CODEC/TSGS4_131_Geneva/Docs/S4-250161.zip" TargetMode="External"/><Relationship Id="rId13" Type="http://schemas.openxmlformats.org/officeDocument/2006/relationships/hyperlink" Target="https://www.3gpp.org/ftp/tsg_sa/WG4_CODEC/TSGS4_131_Geneva/Docs/S4-250165.zip" TargetMode="External"/><Relationship Id="rId18" Type="http://schemas.openxmlformats.org/officeDocument/2006/relationships/hyperlink" Target="https://www.3gpp.org/ftp/tsg_sa/WG4_CODEC/TSGS4_131_Geneva/Docs/S4-250170.zip" TargetMode="External"/><Relationship Id="rId39" Type="http://schemas.openxmlformats.org/officeDocument/2006/relationships/hyperlink" Target="https://www.3gpp.org/ftp/tsg_sa/WG4_CODEC/TSGS4_131_Geneva/Docs/S4-250217.zip" TargetMode="External"/><Relationship Id="rId34" Type="http://schemas.openxmlformats.org/officeDocument/2006/relationships/hyperlink" Target="https://www.3gpp.org/ftp/tsg_sa/WG4_CODEC/TSGS4_131_Geneva/Docs/S4-250174.zip" TargetMode="External"/><Relationship Id="rId50" Type="http://schemas.openxmlformats.org/officeDocument/2006/relationships/hyperlink" Target="https://www.3gpp.org/ftp/tsg_sa/WG4_CODEC/TSGS4_131_Geneva/Docs/S4-250140.zip" TargetMode="External"/><Relationship Id="rId55" Type="http://schemas.openxmlformats.org/officeDocument/2006/relationships/hyperlink" Target="https://www.3gpp.org/ftp/tsg_sa/WG4_CODEC/TSGS4_131_Geneva/Docs/S4-250180.zip" TargetMode="External"/><Relationship Id="rId76" Type="http://schemas.microsoft.com/office/2020/10/relationships/intelligence" Target="intelligence2.xml"/><Relationship Id="rId7" Type="http://schemas.openxmlformats.org/officeDocument/2006/relationships/hyperlink" Target="https://www.3gpp.org/ftp/TSG_SA/WG4_CODEC/TSGS4_131_Geneva/Inbox/Drafts/Audio/S4-250084%20-%20Time%20and%20Work%20Plan%20for%20ATIAS_Ph2%20v0.2_onlinedits.docx" TargetMode="External"/><Relationship Id="rId71"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mailto:stephane.ragot@orange.com" TargetMode="External"/><Relationship Id="rId1" Type="http://schemas.openxmlformats.org/officeDocument/2006/relationships/hyperlink" Target="mailto:tomas.toftgard@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49</Pages>
  <Words>15399</Words>
  <Characters>84698</Characters>
  <Application>Microsoft Office Word</Application>
  <DocSecurity>0</DocSecurity>
  <Lines>705</Lines>
  <Paragraphs>199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RAGOT Stéphane INNOV/IT-S</cp:lastModifiedBy>
  <cp:revision>79</cp:revision>
  <dcterms:created xsi:type="dcterms:W3CDTF">2022-11-11T05:38:00Z</dcterms:created>
  <dcterms:modified xsi:type="dcterms:W3CDTF">2025-02-20T16:21:00Z</dcterms:modified>
</cp:coreProperties>
</file>